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B0AD6" w14:textId="5619E821" w:rsidR="00C710B8" w:rsidRPr="000665EA" w:rsidRDefault="00C710B8" w:rsidP="00C710B8">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#11</w:t>
      </w:r>
      <w:r>
        <w:rPr>
          <w:rFonts w:cs="Arial"/>
          <w:bCs/>
          <w:noProof w:val="0"/>
          <w:sz w:val="24"/>
          <w:szCs w:val="24"/>
        </w:rPr>
        <w:t>3</w:t>
      </w:r>
      <w:r w:rsidRPr="000665EA">
        <w:rPr>
          <w:rFonts w:cs="Arial"/>
          <w:bCs/>
          <w:noProof w:val="0"/>
          <w:sz w:val="24"/>
          <w:szCs w:val="24"/>
        </w:rPr>
        <w:t>-e</w:t>
      </w:r>
      <w:r w:rsidRPr="000665EA">
        <w:rPr>
          <w:rFonts w:cs="Arial"/>
          <w:bCs/>
          <w:noProof w:val="0"/>
          <w:sz w:val="24"/>
          <w:szCs w:val="24"/>
        </w:rPr>
        <w:tab/>
        <w:t>R3-21</w:t>
      </w:r>
      <w:r w:rsidR="00AE3AC4">
        <w:rPr>
          <w:rFonts w:cs="Arial"/>
          <w:bCs/>
          <w:noProof w:val="0"/>
          <w:sz w:val="24"/>
          <w:szCs w:val="24"/>
        </w:rPr>
        <w:t>3384</w:t>
      </w:r>
    </w:p>
    <w:bookmarkEnd w:id="0"/>
    <w:p w14:paraId="32AB77B4" w14:textId="77777777" w:rsidR="00C710B8" w:rsidRPr="000665EA" w:rsidRDefault="00C710B8" w:rsidP="00C710B8">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16</w:t>
      </w:r>
      <w:r w:rsidRPr="000665EA">
        <w:rPr>
          <w:rFonts w:eastAsia="MS Mincho" w:cs="Arial"/>
          <w:sz w:val="24"/>
          <w:szCs w:val="24"/>
        </w:rPr>
        <w:t xml:space="preserve"> </w:t>
      </w:r>
      <w:r>
        <w:rPr>
          <w:rFonts w:eastAsia="MS Mincho" w:cs="Arial"/>
          <w:sz w:val="24"/>
          <w:szCs w:val="24"/>
        </w:rPr>
        <w:t>– 27 August</w:t>
      </w:r>
      <w:r w:rsidRPr="000665EA">
        <w:rPr>
          <w:rFonts w:eastAsia="MS Mincho" w:cs="Arial"/>
          <w:sz w:val="24"/>
          <w:szCs w:val="24"/>
        </w:rPr>
        <w:t xml:space="preserve"> 2021</w:t>
      </w:r>
    </w:p>
    <w:p w14:paraId="771C0490" w14:textId="77777777" w:rsidR="00C710B8" w:rsidRPr="000665EA" w:rsidRDefault="00C710B8" w:rsidP="00C710B8">
      <w:pPr>
        <w:pStyle w:val="Header"/>
        <w:tabs>
          <w:tab w:val="left" w:pos="2410"/>
        </w:tabs>
        <w:rPr>
          <w:bCs/>
          <w:noProof w:val="0"/>
          <w:sz w:val="24"/>
        </w:rPr>
      </w:pPr>
    </w:p>
    <w:p w14:paraId="08E7EFCB" w14:textId="7B85D9AE" w:rsidR="00C710B8" w:rsidRPr="000665EA" w:rsidRDefault="00C710B8" w:rsidP="00C710B8">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E3AC4">
        <w:rPr>
          <w:rFonts w:cs="Arial"/>
          <w:b/>
          <w:bCs/>
          <w:sz w:val="24"/>
        </w:rPr>
        <w:t>14.3</w:t>
      </w:r>
    </w:p>
    <w:p w14:paraId="44E6EC61" w14:textId="77777777" w:rsidR="00C710B8" w:rsidRPr="000665EA" w:rsidRDefault="00C710B8" w:rsidP="00C710B8">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6A071077" w14:textId="5BE36E83" w:rsidR="00C710B8" w:rsidRPr="000665EA" w:rsidRDefault="00C710B8" w:rsidP="00C710B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E3AC4" w:rsidRPr="00A37236">
        <w:rPr>
          <w:rFonts w:ascii="Arial" w:hAnsi="Arial" w:cs="Arial"/>
          <w:b/>
          <w:bCs/>
          <w:sz w:val="24"/>
        </w:rPr>
        <w:t xml:space="preserve">(TP to </w:t>
      </w:r>
      <w:r w:rsidR="00AE3AC4">
        <w:rPr>
          <w:rFonts w:ascii="Arial" w:hAnsi="Arial" w:cs="Arial"/>
          <w:b/>
          <w:bCs/>
          <w:sz w:val="24"/>
        </w:rPr>
        <w:t>CPAC</w:t>
      </w:r>
      <w:r w:rsidR="00AE3AC4" w:rsidRPr="00A37236">
        <w:rPr>
          <w:rFonts w:ascii="Arial" w:hAnsi="Arial" w:cs="Arial"/>
          <w:b/>
          <w:bCs/>
          <w:sz w:val="24"/>
        </w:rPr>
        <w:t xml:space="preserve"> BL CR to 3</w:t>
      </w:r>
      <w:r w:rsidR="00AE3AC4">
        <w:rPr>
          <w:rFonts w:ascii="Arial" w:hAnsi="Arial" w:cs="Arial"/>
          <w:b/>
          <w:bCs/>
          <w:sz w:val="24"/>
        </w:rPr>
        <w:t>6</w:t>
      </w:r>
      <w:r w:rsidR="00AE3AC4" w:rsidRPr="00A37236">
        <w:rPr>
          <w:rFonts w:ascii="Arial" w:hAnsi="Arial" w:cs="Arial"/>
          <w:b/>
          <w:bCs/>
          <w:sz w:val="24"/>
        </w:rPr>
        <w:t>.423, LTE_NR_DC_enh2-Core)</w:t>
      </w:r>
      <w:r w:rsidR="00AE3AC4">
        <w:rPr>
          <w:rFonts w:ascii="Arial" w:hAnsi="Arial" w:cs="Arial"/>
          <w:b/>
          <w:bCs/>
          <w:sz w:val="24"/>
        </w:rPr>
        <w:t xml:space="preserve"> Max number of </w:t>
      </w:r>
      <w:proofErr w:type="spellStart"/>
      <w:r w:rsidR="00AE3AC4">
        <w:rPr>
          <w:rFonts w:ascii="Arial" w:hAnsi="Arial" w:cs="Arial"/>
          <w:b/>
          <w:bCs/>
          <w:sz w:val="24"/>
        </w:rPr>
        <w:t>PSCells</w:t>
      </w:r>
      <w:proofErr w:type="spellEnd"/>
      <w:r w:rsidR="00AE3AC4">
        <w:rPr>
          <w:rFonts w:ascii="Arial" w:hAnsi="Arial" w:cs="Arial"/>
          <w:b/>
          <w:bCs/>
          <w:sz w:val="24"/>
        </w:rPr>
        <w:t>, cancellation and modification of a CPAC</w:t>
      </w:r>
    </w:p>
    <w:p w14:paraId="2C0F8D28" w14:textId="531375C0" w:rsidR="00C710B8" w:rsidRPr="000665EA" w:rsidRDefault="00C710B8" w:rsidP="00C710B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B31C38">
        <w:rPr>
          <w:rFonts w:ascii="Arial" w:hAnsi="Arial" w:cs="Arial"/>
          <w:b/>
          <w:bCs/>
          <w:sz w:val="24"/>
        </w:rPr>
        <w:t>Endorsement</w:t>
      </w:r>
    </w:p>
    <w:p w14:paraId="6BA70EE5" w14:textId="77777777" w:rsidR="00C710B8" w:rsidRPr="000665EA" w:rsidRDefault="00C710B8" w:rsidP="00C710B8">
      <w:pPr>
        <w:tabs>
          <w:tab w:val="left" w:pos="1985"/>
          <w:tab w:val="left" w:pos="2410"/>
        </w:tabs>
        <w:rPr>
          <w:rFonts w:ascii="Arial" w:hAnsi="Arial" w:cs="Arial"/>
          <w:bCs/>
          <w:sz w:val="24"/>
        </w:rPr>
      </w:pPr>
    </w:p>
    <w:p w14:paraId="02F35F75" w14:textId="77777777" w:rsidR="00C710B8" w:rsidRPr="000665EA" w:rsidRDefault="00C710B8" w:rsidP="00C710B8">
      <w:pPr>
        <w:pStyle w:val="Heading1"/>
        <w:tabs>
          <w:tab w:val="left" w:pos="2410"/>
        </w:tabs>
      </w:pPr>
      <w:r w:rsidRPr="000665EA">
        <w:t>1</w:t>
      </w:r>
      <w:r w:rsidRPr="000665EA">
        <w:tab/>
        <w:t>Introduction</w:t>
      </w:r>
    </w:p>
    <w:p w14:paraId="4DA1AD25" w14:textId="435C00E5" w:rsidR="00C710B8" w:rsidRPr="000665EA" w:rsidRDefault="00C710B8" w:rsidP="00C710B8">
      <w:bookmarkStart w:id="1" w:name="_Toc474247438"/>
      <w:r>
        <w:t>At RAN3 electronic meeting #113, further changes to the CPAC mechanism were proposed in [R3-21</w:t>
      </w:r>
      <w:r w:rsidR="00AE3AC4">
        <w:t>3383</w:t>
      </w:r>
      <w:r>
        <w:t>]. Here, we propose the needed changes in the BL CR.</w:t>
      </w:r>
    </w:p>
    <w:p w14:paraId="12A173FA" w14:textId="77777777" w:rsidR="00C710B8" w:rsidRPr="000665EA" w:rsidRDefault="00C710B8" w:rsidP="00C710B8">
      <w:pPr>
        <w:pStyle w:val="Heading1"/>
        <w:tabs>
          <w:tab w:val="left" w:pos="2410"/>
        </w:tabs>
      </w:pPr>
      <w:r w:rsidRPr="000665EA">
        <w:t>2</w:t>
      </w:r>
      <w:r w:rsidRPr="000665EA">
        <w:tab/>
      </w:r>
      <w:r>
        <w:t>Text proposal</w:t>
      </w:r>
    </w:p>
    <w:bookmarkEnd w:id="1"/>
    <w:p w14:paraId="56EAF68A" w14:textId="58EC057C" w:rsidR="00C710B8" w:rsidRDefault="00C710B8" w:rsidP="00C710B8">
      <w:r>
        <w:t>The below text proposal is based on the endorsed BL CR in [</w:t>
      </w:r>
      <w:r w:rsidRPr="00EF4466">
        <w:t>R3-21299</w:t>
      </w:r>
      <w:r>
        <w:t>4].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CA3A80">
        <w:tc>
          <w:tcPr>
            <w:tcW w:w="9629" w:type="dxa"/>
            <w:shd w:val="clear" w:color="auto" w:fill="D9D9D9" w:themeFill="background1" w:themeFillShade="D9"/>
          </w:tcPr>
          <w:p w14:paraId="0D8CEB50" w14:textId="77777777" w:rsidR="00465FA3" w:rsidRPr="00D41450" w:rsidRDefault="00465FA3" w:rsidP="00CA3A8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3D5875C8" w14:textId="77777777" w:rsidR="00C75A7C" w:rsidRPr="00C37D2B" w:rsidRDefault="00C75A7C" w:rsidP="00C75A7C">
      <w:pPr>
        <w:pStyle w:val="Heading2"/>
      </w:pPr>
      <w:bookmarkStart w:id="2" w:name="_Toc20954117"/>
      <w:bookmarkStart w:id="3" w:name="_Toc29902121"/>
      <w:bookmarkStart w:id="4" w:name="_Toc29906125"/>
      <w:bookmarkStart w:id="5" w:name="_Toc36550115"/>
      <w:bookmarkStart w:id="6" w:name="_Toc45103829"/>
      <w:bookmarkStart w:id="7" w:name="_Toc45227325"/>
      <w:bookmarkStart w:id="8" w:name="_Toc45891139"/>
      <w:bookmarkStart w:id="9" w:name="_Toc51763777"/>
      <w:bookmarkStart w:id="10" w:name="_Toc56527776"/>
      <w:bookmarkStart w:id="11" w:name="_Toc64381743"/>
      <w:bookmarkStart w:id="12" w:name="_Toc66283318"/>
      <w:bookmarkStart w:id="13" w:name="_Toc67910694"/>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rsidRPr="00C37D2B">
        <w:t>3.3</w:t>
      </w:r>
      <w:r w:rsidRPr="00C37D2B">
        <w:tab/>
        <w:t>Abbreviations</w:t>
      </w:r>
      <w:bookmarkEnd w:id="2"/>
      <w:bookmarkEnd w:id="3"/>
      <w:bookmarkEnd w:id="4"/>
      <w:bookmarkEnd w:id="5"/>
      <w:bookmarkEnd w:id="6"/>
      <w:bookmarkEnd w:id="7"/>
      <w:bookmarkEnd w:id="8"/>
      <w:bookmarkEnd w:id="9"/>
      <w:bookmarkEnd w:id="10"/>
      <w:bookmarkEnd w:id="11"/>
      <w:bookmarkEnd w:id="12"/>
      <w:bookmarkEnd w:id="13"/>
    </w:p>
    <w:p w14:paraId="05AB4B2F" w14:textId="77777777" w:rsidR="00C75A7C" w:rsidRPr="00C37D2B" w:rsidRDefault="00C75A7C" w:rsidP="00C75A7C">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76FEF2B" w14:textId="77777777" w:rsidR="00C75A7C" w:rsidRPr="00C37D2B" w:rsidRDefault="00C75A7C" w:rsidP="00C75A7C">
      <w:pPr>
        <w:pStyle w:val="EW"/>
      </w:pPr>
      <w:r w:rsidRPr="00C37D2B">
        <w:t>ABS</w:t>
      </w:r>
      <w:r w:rsidRPr="00C37D2B">
        <w:tab/>
        <w:t>Almost Blank Subframe</w:t>
      </w:r>
    </w:p>
    <w:p w14:paraId="3C36F4BA" w14:textId="77777777" w:rsidR="00C75A7C" w:rsidRPr="00C37D2B" w:rsidRDefault="00C75A7C" w:rsidP="00C75A7C">
      <w:pPr>
        <w:pStyle w:val="EW"/>
      </w:pPr>
      <w:r w:rsidRPr="00C37D2B">
        <w:t>ARPI</w:t>
      </w:r>
      <w:r w:rsidRPr="00C37D2B">
        <w:tab/>
        <w:t>Additional RRM Policy Index</w:t>
      </w:r>
    </w:p>
    <w:p w14:paraId="23574E93" w14:textId="77777777" w:rsidR="00C75A7C" w:rsidRPr="00C37D2B" w:rsidRDefault="00C75A7C" w:rsidP="00C75A7C">
      <w:pPr>
        <w:pStyle w:val="EW"/>
      </w:pPr>
      <w:r w:rsidRPr="00C37D2B">
        <w:t>ACL</w:t>
      </w:r>
      <w:r w:rsidRPr="00C37D2B">
        <w:tab/>
        <w:t>Access Control List</w:t>
      </w:r>
    </w:p>
    <w:p w14:paraId="676E306C" w14:textId="77777777" w:rsidR="00C75A7C" w:rsidRPr="00C37D2B" w:rsidRDefault="00C75A7C" w:rsidP="00C75A7C">
      <w:pPr>
        <w:pStyle w:val="EW"/>
      </w:pPr>
      <w:r w:rsidRPr="00C37D2B">
        <w:t>BBF</w:t>
      </w:r>
      <w:r w:rsidRPr="00C37D2B">
        <w:tab/>
        <w:t>Broadband Forum</w:t>
      </w:r>
    </w:p>
    <w:p w14:paraId="094482F8" w14:textId="77777777" w:rsidR="00C75A7C" w:rsidRPr="00C37D2B" w:rsidRDefault="00C75A7C" w:rsidP="00C75A7C">
      <w:pPr>
        <w:pStyle w:val="EW"/>
      </w:pPr>
      <w:r w:rsidRPr="00C37D2B">
        <w:t>BL</w:t>
      </w:r>
      <w:r w:rsidRPr="00C37D2B">
        <w:tab/>
        <w:t>Bandwidth reduced Low complexity</w:t>
      </w:r>
    </w:p>
    <w:p w14:paraId="24610E81" w14:textId="77777777" w:rsidR="00C75A7C" w:rsidRPr="00C37D2B" w:rsidRDefault="00C75A7C" w:rsidP="00C75A7C">
      <w:pPr>
        <w:pStyle w:val="EW"/>
      </w:pPr>
      <w:r w:rsidRPr="00C37D2B">
        <w:t>CCO</w:t>
      </w:r>
      <w:r w:rsidRPr="00C37D2B">
        <w:tab/>
        <w:t>Cell Change Order</w:t>
      </w:r>
    </w:p>
    <w:p w14:paraId="3A763D5C" w14:textId="77777777" w:rsidR="00C75A7C" w:rsidRPr="00C37D2B" w:rsidRDefault="00C75A7C" w:rsidP="00C75A7C">
      <w:pPr>
        <w:pStyle w:val="EW"/>
      </w:pPr>
      <w:r w:rsidRPr="00C37D2B">
        <w:t>CE</w:t>
      </w:r>
      <w:r w:rsidRPr="00C37D2B">
        <w:tab/>
        <w:t>Coverage Enhancement</w:t>
      </w:r>
    </w:p>
    <w:p w14:paraId="651CCBBC" w14:textId="77777777" w:rsidR="00C75A7C" w:rsidRPr="00827D34" w:rsidRDefault="00C75A7C" w:rsidP="00C75A7C">
      <w:pPr>
        <w:pStyle w:val="EW"/>
        <w:rPr>
          <w:rFonts w:eastAsia="Malgun Gothic"/>
        </w:rPr>
      </w:pPr>
      <w:r w:rsidRPr="00827D34">
        <w:rPr>
          <w:rFonts w:eastAsia="Malgun Gothic"/>
        </w:rPr>
        <w:t>CHO</w:t>
      </w:r>
      <w:r w:rsidRPr="00827D34">
        <w:rPr>
          <w:rFonts w:eastAsia="Malgun Gothic"/>
        </w:rPr>
        <w:tab/>
        <w:t>Conditional Handover</w:t>
      </w:r>
    </w:p>
    <w:p w14:paraId="1CC0D8EB" w14:textId="77777777" w:rsidR="00C75A7C" w:rsidRPr="00C37D2B" w:rsidRDefault="00C75A7C" w:rsidP="00C75A7C">
      <w:pPr>
        <w:pStyle w:val="EW"/>
      </w:pPr>
      <w:proofErr w:type="spellStart"/>
      <w:r w:rsidRPr="00C37D2B">
        <w:t>CoMP</w:t>
      </w:r>
      <w:proofErr w:type="spellEnd"/>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2D4E7F3F" w14:textId="501AF01A" w:rsidR="00C75A7C" w:rsidRPr="00827D34" w:rsidRDefault="00C75A7C" w:rsidP="00C75A7C">
      <w:pPr>
        <w:pStyle w:val="EW"/>
        <w:rPr>
          <w:rFonts w:eastAsia="Malgun Gothic"/>
        </w:rPr>
      </w:pPr>
      <w:r w:rsidRPr="00827D34">
        <w:rPr>
          <w:rFonts w:eastAsia="Malgun Gothic"/>
        </w:rPr>
        <w:t>DAPS</w:t>
      </w:r>
      <w:r w:rsidRPr="00827D34">
        <w:rPr>
          <w:rFonts w:eastAsia="Malgun Gothic"/>
        </w:rPr>
        <w:tab/>
        <w:t>Dual Active Protocol Stacks</w:t>
      </w:r>
    </w:p>
    <w:p w14:paraId="37745F7D" w14:textId="77777777" w:rsidR="00C75A7C" w:rsidRPr="00C37D2B" w:rsidRDefault="00C75A7C" w:rsidP="00C75A7C">
      <w:pPr>
        <w:pStyle w:val="EW"/>
      </w:pPr>
      <w:r w:rsidRPr="00C37D2B">
        <w:t>DC</w:t>
      </w:r>
      <w:r w:rsidRPr="00C37D2B">
        <w:tab/>
        <w:t>Dual Connectivity</w:t>
      </w:r>
    </w:p>
    <w:p w14:paraId="068022D1" w14:textId="77777777" w:rsidR="00C75A7C" w:rsidRPr="00C37D2B" w:rsidRDefault="00C75A7C" w:rsidP="00C75A7C">
      <w:pPr>
        <w:pStyle w:val="EW"/>
      </w:pPr>
      <w:r w:rsidRPr="00C37D2B">
        <w:t>DL</w:t>
      </w:r>
      <w:r w:rsidRPr="00C37D2B">
        <w:tab/>
        <w:t>Downlink</w:t>
      </w:r>
    </w:p>
    <w:p w14:paraId="7CC46EAF" w14:textId="77777777" w:rsidR="00C75A7C" w:rsidRPr="00C37D2B" w:rsidRDefault="00C75A7C" w:rsidP="00C75A7C">
      <w:pPr>
        <w:pStyle w:val="EW"/>
      </w:pPr>
      <w:r w:rsidRPr="00C37D2B">
        <w:rPr>
          <w:bCs/>
        </w:rPr>
        <w:t>EARFCN</w:t>
      </w:r>
      <w:r w:rsidRPr="00C37D2B">
        <w:tab/>
        <w:t>E-UTRA Absolute Radio Frequency Channel Number</w:t>
      </w:r>
    </w:p>
    <w:p w14:paraId="16D729B6" w14:textId="77777777" w:rsidR="00C75A7C" w:rsidRPr="00C37D2B" w:rsidRDefault="00C75A7C" w:rsidP="00C75A7C">
      <w:pPr>
        <w:pStyle w:val="EW"/>
      </w:pPr>
      <w:r w:rsidRPr="00C37D2B">
        <w:t>E-CID</w:t>
      </w:r>
      <w:r w:rsidRPr="00C37D2B">
        <w:tab/>
        <w:t>Enhanced Cell-ID (positioning method)</w:t>
      </w:r>
    </w:p>
    <w:p w14:paraId="5767E197" w14:textId="77777777" w:rsidR="00C75A7C" w:rsidRPr="00C37D2B" w:rsidRDefault="00C75A7C" w:rsidP="00C75A7C">
      <w:pPr>
        <w:pStyle w:val="EW"/>
      </w:pPr>
      <w:r w:rsidRPr="00C37D2B">
        <w:t>eNB</w:t>
      </w:r>
      <w:r w:rsidRPr="00C37D2B">
        <w:tab/>
        <w:t xml:space="preserve">E-UTRAN </w:t>
      </w:r>
      <w:proofErr w:type="spellStart"/>
      <w:r w:rsidRPr="00C37D2B">
        <w:t>NodeB</w:t>
      </w:r>
      <w:proofErr w:type="spellEnd"/>
    </w:p>
    <w:p w14:paraId="474639B8" w14:textId="77777777" w:rsidR="00C75A7C" w:rsidRPr="00C37D2B" w:rsidRDefault="00C75A7C" w:rsidP="00C75A7C">
      <w:pPr>
        <w:pStyle w:val="EW"/>
      </w:pPr>
      <w:r w:rsidRPr="00C37D2B">
        <w:t>EN-DC</w:t>
      </w:r>
      <w:r w:rsidRPr="00C37D2B">
        <w:tab/>
        <w:t>E-UTRA-NR Dual Connectivity</w:t>
      </w:r>
    </w:p>
    <w:p w14:paraId="6C2115D7" w14:textId="77777777" w:rsidR="00C75A7C" w:rsidRPr="00C37D2B" w:rsidRDefault="00C75A7C" w:rsidP="00C75A7C">
      <w:pPr>
        <w:pStyle w:val="EW"/>
      </w:pPr>
      <w:r w:rsidRPr="00C37D2B">
        <w:t>EP</w:t>
      </w:r>
      <w:r w:rsidRPr="00C37D2B">
        <w:tab/>
        <w:t>Elementary Procedure</w:t>
      </w:r>
    </w:p>
    <w:p w14:paraId="4C4FDCAE" w14:textId="77777777" w:rsidR="00C75A7C" w:rsidRPr="00C37D2B" w:rsidRDefault="00C75A7C" w:rsidP="00C75A7C">
      <w:pPr>
        <w:pStyle w:val="EW"/>
      </w:pPr>
      <w:r w:rsidRPr="00C37D2B">
        <w:t>EPC</w:t>
      </w:r>
      <w:r w:rsidRPr="00C37D2B">
        <w:tab/>
        <w:t>Evolved Packet Core</w:t>
      </w:r>
    </w:p>
    <w:p w14:paraId="2ED1D78E" w14:textId="77777777" w:rsidR="00C75A7C" w:rsidRPr="00C37D2B" w:rsidRDefault="00C75A7C" w:rsidP="00C75A7C">
      <w:pPr>
        <w:pStyle w:val="EW"/>
      </w:pPr>
      <w:r w:rsidRPr="00C37D2B">
        <w:t>E-RAB</w:t>
      </w:r>
      <w:r w:rsidRPr="00C37D2B">
        <w:tab/>
        <w:t>E-UTRAN Radio Access Bearer</w:t>
      </w:r>
    </w:p>
    <w:p w14:paraId="43471BFB" w14:textId="77777777" w:rsidR="00C75A7C" w:rsidRPr="00C37D2B" w:rsidRDefault="00C75A7C" w:rsidP="00C75A7C">
      <w:pPr>
        <w:pStyle w:val="EW"/>
      </w:pPr>
      <w:r w:rsidRPr="00C37D2B">
        <w:t>E-UTRAN</w:t>
      </w:r>
      <w:r w:rsidRPr="00C37D2B">
        <w:tab/>
        <w:t>Evolved UTRAN</w:t>
      </w:r>
    </w:p>
    <w:p w14:paraId="1A094B45" w14:textId="77777777" w:rsidR="00C75A7C" w:rsidRPr="00C37D2B" w:rsidRDefault="00C75A7C" w:rsidP="00C75A7C">
      <w:pPr>
        <w:pStyle w:val="EW"/>
      </w:pPr>
      <w:r w:rsidRPr="00C37D2B">
        <w:t>GNSS</w:t>
      </w:r>
      <w:r w:rsidRPr="00C37D2B">
        <w:tab/>
        <w:t>Global Navigation Satellite System</w:t>
      </w:r>
    </w:p>
    <w:p w14:paraId="71995CCC" w14:textId="77777777" w:rsidR="00C75A7C" w:rsidRPr="00C37D2B" w:rsidRDefault="00C75A7C" w:rsidP="00C75A7C">
      <w:pPr>
        <w:pStyle w:val="EW"/>
      </w:pPr>
      <w:r w:rsidRPr="00C37D2B">
        <w:t>GUMMEI</w:t>
      </w:r>
      <w:r w:rsidRPr="00C37D2B">
        <w:tab/>
        <w:t>Globally Unique MME Identifier</w:t>
      </w:r>
    </w:p>
    <w:p w14:paraId="2389E9EF" w14:textId="77777777" w:rsidR="00C75A7C" w:rsidRDefault="00C75A7C" w:rsidP="00C75A7C">
      <w:pPr>
        <w:pStyle w:val="EW"/>
      </w:pPr>
      <w:r w:rsidRPr="00C37D2B">
        <w:t>HFN</w:t>
      </w:r>
      <w:r w:rsidRPr="00C37D2B">
        <w:tab/>
        <w:t>Hyper Frame Number</w:t>
      </w:r>
    </w:p>
    <w:p w14:paraId="7CE037FC" w14:textId="77777777" w:rsidR="00C75A7C" w:rsidRPr="00C37D2B" w:rsidRDefault="00C75A7C" w:rsidP="00C75A7C">
      <w:pPr>
        <w:pStyle w:val="EW"/>
      </w:pPr>
      <w:r>
        <w:t>IAB</w:t>
      </w:r>
      <w:r>
        <w:tab/>
        <w:t>Integrated Access and Backhaul</w:t>
      </w:r>
    </w:p>
    <w:p w14:paraId="40D0A74C" w14:textId="77777777" w:rsidR="00C75A7C" w:rsidRPr="00C37D2B" w:rsidRDefault="00C75A7C" w:rsidP="00C75A7C">
      <w:pPr>
        <w:pStyle w:val="EW"/>
      </w:pPr>
      <w:r w:rsidRPr="00C37D2B">
        <w:t>IE</w:t>
      </w:r>
      <w:r w:rsidRPr="00C37D2B">
        <w:tab/>
        <w:t>Information Element</w:t>
      </w:r>
    </w:p>
    <w:p w14:paraId="1FAEE60E" w14:textId="77777777" w:rsidR="00C75A7C" w:rsidRPr="00C37D2B" w:rsidRDefault="00C75A7C" w:rsidP="00C75A7C">
      <w:pPr>
        <w:pStyle w:val="EW"/>
      </w:pPr>
      <w:r w:rsidRPr="00C37D2B">
        <w:t>L-GW</w:t>
      </w:r>
      <w:r w:rsidRPr="00C37D2B">
        <w:tab/>
        <w:t xml:space="preserve">Local </w:t>
      </w:r>
      <w:proofErr w:type="spellStart"/>
      <w:r w:rsidRPr="00C37D2B">
        <w:t>GateWay</w:t>
      </w:r>
      <w:proofErr w:type="spellEnd"/>
    </w:p>
    <w:p w14:paraId="13BC5997" w14:textId="77777777" w:rsidR="00C75A7C" w:rsidRPr="00C37D2B" w:rsidRDefault="00C75A7C" w:rsidP="00C75A7C">
      <w:pPr>
        <w:pStyle w:val="EW"/>
      </w:pPr>
      <w:r w:rsidRPr="00C37D2B">
        <w:t>LWA</w:t>
      </w:r>
      <w:r w:rsidRPr="00C37D2B">
        <w:tab/>
        <w:t>LTE-WLAN Aggregation</w:t>
      </w:r>
    </w:p>
    <w:p w14:paraId="3BC5B9AB" w14:textId="77777777" w:rsidR="00C75A7C" w:rsidRPr="00C37D2B" w:rsidRDefault="00C75A7C" w:rsidP="00C75A7C">
      <w:pPr>
        <w:pStyle w:val="EW"/>
      </w:pPr>
      <w:r w:rsidRPr="00C37D2B">
        <w:t>MCG</w:t>
      </w:r>
      <w:r w:rsidRPr="00C37D2B">
        <w:tab/>
        <w:t>Master Cell Group</w:t>
      </w:r>
    </w:p>
    <w:p w14:paraId="2B70975C" w14:textId="77777777" w:rsidR="00C75A7C" w:rsidRPr="00C37D2B" w:rsidRDefault="00C75A7C" w:rsidP="00C75A7C">
      <w:pPr>
        <w:pStyle w:val="EW"/>
      </w:pPr>
      <w:r w:rsidRPr="00C37D2B">
        <w:t>MDT</w:t>
      </w:r>
      <w:r w:rsidRPr="00C37D2B">
        <w:tab/>
        <w:t>Minimization of Drive Tests</w:t>
      </w:r>
    </w:p>
    <w:p w14:paraId="196B6DC8" w14:textId="77777777" w:rsidR="00C75A7C" w:rsidRPr="00C37D2B" w:rsidRDefault="00C75A7C" w:rsidP="00C75A7C">
      <w:pPr>
        <w:pStyle w:val="EW"/>
      </w:pPr>
      <w:proofErr w:type="spellStart"/>
      <w:r w:rsidRPr="00C37D2B">
        <w:t>MeNB</w:t>
      </w:r>
      <w:proofErr w:type="spellEnd"/>
      <w:r w:rsidRPr="00C37D2B">
        <w:tab/>
        <w:t>Master eNB</w:t>
      </w:r>
    </w:p>
    <w:p w14:paraId="495F3E77" w14:textId="77777777" w:rsidR="00C75A7C" w:rsidRPr="00C37D2B" w:rsidRDefault="00C75A7C" w:rsidP="00C75A7C">
      <w:pPr>
        <w:pStyle w:val="EW"/>
      </w:pPr>
      <w:r w:rsidRPr="00C37D2B">
        <w:t>MME</w:t>
      </w:r>
      <w:r w:rsidRPr="00C37D2B">
        <w:tab/>
        <w:t>Mobility Management Entity</w:t>
      </w:r>
    </w:p>
    <w:p w14:paraId="65EC2688" w14:textId="77777777" w:rsidR="00C75A7C" w:rsidRPr="00C37D2B" w:rsidRDefault="00C75A7C" w:rsidP="00C75A7C">
      <w:pPr>
        <w:pStyle w:val="EW"/>
      </w:pPr>
      <w:r w:rsidRPr="00C37D2B">
        <w:t>MTSI</w:t>
      </w:r>
      <w:r w:rsidRPr="00C37D2B">
        <w:tab/>
        <w:t>Multimedia Telephony Service for IMS</w:t>
      </w:r>
    </w:p>
    <w:p w14:paraId="2F8F1E4D" w14:textId="77777777" w:rsidR="00C75A7C" w:rsidRPr="00C37D2B" w:rsidRDefault="00C75A7C" w:rsidP="00C75A7C">
      <w:pPr>
        <w:pStyle w:val="EW"/>
      </w:pPr>
      <w:r w:rsidRPr="00C37D2B">
        <w:t>NAICS</w:t>
      </w:r>
      <w:r w:rsidRPr="00C37D2B">
        <w:tab/>
        <w:t>Network-Assisted Interference Cancellation and Suppression</w:t>
      </w:r>
    </w:p>
    <w:p w14:paraId="208A4338" w14:textId="77777777" w:rsidR="00C75A7C" w:rsidRPr="00C37D2B" w:rsidRDefault="00C75A7C" w:rsidP="00C75A7C">
      <w:pPr>
        <w:pStyle w:val="EW"/>
      </w:pPr>
      <w:r w:rsidRPr="00C37D2B">
        <w:t>NR</w:t>
      </w:r>
      <w:r w:rsidRPr="00C37D2B">
        <w:tab/>
        <w:t>New Radio</w:t>
      </w:r>
    </w:p>
    <w:p w14:paraId="73418D9D" w14:textId="77777777" w:rsidR="00C75A7C" w:rsidRPr="00C37D2B" w:rsidRDefault="00C75A7C" w:rsidP="00C75A7C">
      <w:pPr>
        <w:pStyle w:val="EW"/>
      </w:pPr>
      <w:r w:rsidRPr="00C37D2B">
        <w:t>PDCP</w:t>
      </w:r>
      <w:r w:rsidRPr="00C37D2B">
        <w:tab/>
        <w:t>Packet Data Convergence Protocol</w:t>
      </w:r>
    </w:p>
    <w:p w14:paraId="34E2AACF" w14:textId="77777777" w:rsidR="00C75A7C" w:rsidRPr="00C37D2B" w:rsidRDefault="00C75A7C" w:rsidP="00C75A7C">
      <w:pPr>
        <w:pStyle w:val="EW"/>
      </w:pPr>
      <w:r w:rsidRPr="00C37D2B">
        <w:t>PLMN</w:t>
      </w:r>
      <w:r w:rsidRPr="00C37D2B">
        <w:tab/>
        <w:t>Public Land Mobile Network</w:t>
      </w:r>
    </w:p>
    <w:p w14:paraId="76BF9AE4" w14:textId="77777777" w:rsidR="00C75A7C" w:rsidRPr="00C37D2B" w:rsidRDefault="00C75A7C" w:rsidP="00C75A7C">
      <w:pPr>
        <w:pStyle w:val="EW"/>
      </w:pPr>
      <w:proofErr w:type="spellStart"/>
      <w:r w:rsidRPr="00C37D2B">
        <w:t>ProSe</w:t>
      </w:r>
      <w:proofErr w:type="spellEnd"/>
      <w:r w:rsidRPr="00C37D2B">
        <w:tab/>
        <w:t>Proximity Service</w:t>
      </w:r>
    </w:p>
    <w:p w14:paraId="2FA618E9" w14:textId="77777777" w:rsidR="00C75A7C" w:rsidRPr="00C37D2B" w:rsidRDefault="00C75A7C" w:rsidP="00C75A7C">
      <w:pPr>
        <w:pStyle w:val="EW"/>
      </w:pPr>
      <w:r w:rsidRPr="00C37D2B">
        <w:t>QMC</w:t>
      </w:r>
      <w:r w:rsidRPr="00C37D2B">
        <w:tab/>
      </w:r>
      <w:proofErr w:type="spellStart"/>
      <w:r w:rsidRPr="00C37D2B">
        <w:t>QoE</w:t>
      </w:r>
      <w:proofErr w:type="spellEnd"/>
      <w:r w:rsidRPr="00C37D2B">
        <w:t xml:space="preserve"> Measurement Collection</w:t>
      </w:r>
    </w:p>
    <w:p w14:paraId="121674B2" w14:textId="77777777" w:rsidR="00C75A7C" w:rsidRPr="00C37D2B" w:rsidRDefault="00C75A7C" w:rsidP="00C75A7C">
      <w:pPr>
        <w:pStyle w:val="EW"/>
      </w:pPr>
      <w:proofErr w:type="spellStart"/>
      <w:r w:rsidRPr="00C37D2B">
        <w:t>QoE</w:t>
      </w:r>
      <w:proofErr w:type="spellEnd"/>
      <w:r w:rsidRPr="00C37D2B">
        <w:tab/>
        <w:t>Quality of Experience</w:t>
      </w:r>
    </w:p>
    <w:p w14:paraId="0287802C" w14:textId="77777777" w:rsidR="00C75A7C" w:rsidRPr="00C37D2B" w:rsidRDefault="00C75A7C" w:rsidP="00C75A7C">
      <w:pPr>
        <w:pStyle w:val="EW"/>
      </w:pPr>
      <w:r w:rsidRPr="00C37D2B">
        <w:t>SCG</w:t>
      </w:r>
      <w:r w:rsidRPr="00C37D2B">
        <w:tab/>
        <w:t>Secondary Cell Group</w:t>
      </w:r>
    </w:p>
    <w:p w14:paraId="234CD19B" w14:textId="77777777" w:rsidR="00C75A7C" w:rsidRPr="00C37D2B" w:rsidRDefault="00C75A7C" w:rsidP="00C75A7C">
      <w:pPr>
        <w:pStyle w:val="EW"/>
      </w:pPr>
      <w:r w:rsidRPr="00C37D2B">
        <w:t>S-GW</w:t>
      </w:r>
      <w:r w:rsidRPr="00C37D2B">
        <w:tab/>
        <w:t>Serving Gateway</w:t>
      </w:r>
    </w:p>
    <w:p w14:paraId="5511F4F0" w14:textId="77777777" w:rsidR="00C75A7C" w:rsidRPr="00C37D2B" w:rsidRDefault="00C75A7C" w:rsidP="00C75A7C">
      <w:pPr>
        <w:pStyle w:val="EW"/>
      </w:pPr>
      <w:proofErr w:type="spellStart"/>
      <w:r w:rsidRPr="00C37D2B">
        <w:t>SeNB</w:t>
      </w:r>
      <w:proofErr w:type="spellEnd"/>
      <w:r w:rsidRPr="00C37D2B">
        <w:tab/>
        <w:t>Secondary eNB</w:t>
      </w:r>
    </w:p>
    <w:p w14:paraId="2CEE6C90" w14:textId="77777777" w:rsidR="00C75A7C" w:rsidRPr="00C37D2B" w:rsidRDefault="00C75A7C" w:rsidP="00C75A7C">
      <w:pPr>
        <w:pStyle w:val="EW"/>
      </w:pPr>
      <w:proofErr w:type="spellStart"/>
      <w:r w:rsidRPr="00C37D2B">
        <w:t>SgNB</w:t>
      </w:r>
      <w:proofErr w:type="spellEnd"/>
      <w:r w:rsidRPr="00C37D2B">
        <w:tab/>
        <w:t>Secondary gNB</w:t>
      </w:r>
    </w:p>
    <w:p w14:paraId="51C78DD4" w14:textId="77777777" w:rsidR="00C75A7C" w:rsidRPr="00C37D2B" w:rsidRDefault="00C75A7C" w:rsidP="00C75A7C">
      <w:pPr>
        <w:pStyle w:val="EW"/>
      </w:pPr>
      <w:r w:rsidRPr="00C37D2B">
        <w:t>SIPTO</w:t>
      </w:r>
      <w:r w:rsidRPr="00C37D2B">
        <w:tab/>
        <w:t>Selected IP Traffic Offload</w:t>
      </w:r>
    </w:p>
    <w:p w14:paraId="6F98DCB9" w14:textId="77777777" w:rsidR="00C75A7C" w:rsidRPr="00C37D2B" w:rsidRDefault="00C75A7C" w:rsidP="00C75A7C">
      <w:pPr>
        <w:pStyle w:val="EW"/>
      </w:pPr>
      <w:r w:rsidRPr="00C37D2B">
        <w:t>SIPTO@LN</w:t>
      </w:r>
      <w:r w:rsidRPr="00C37D2B">
        <w:tab/>
        <w:t>Selected IP Traffic Offload at the Local Network</w:t>
      </w:r>
    </w:p>
    <w:p w14:paraId="565895D3" w14:textId="77777777" w:rsidR="00C75A7C" w:rsidRPr="00C37D2B" w:rsidRDefault="00C75A7C" w:rsidP="00C75A7C">
      <w:pPr>
        <w:pStyle w:val="EW"/>
      </w:pPr>
      <w:r w:rsidRPr="00C37D2B">
        <w:t>SN</w:t>
      </w:r>
      <w:r w:rsidRPr="00C37D2B">
        <w:tab/>
        <w:t>Sequence Number</w:t>
      </w:r>
    </w:p>
    <w:p w14:paraId="1F7899CB" w14:textId="77777777" w:rsidR="00C75A7C" w:rsidRPr="00C37D2B" w:rsidRDefault="00C75A7C" w:rsidP="00C75A7C">
      <w:pPr>
        <w:pStyle w:val="EW"/>
      </w:pPr>
      <w:r w:rsidRPr="00C37D2B">
        <w:t>SSID</w:t>
      </w:r>
      <w:r w:rsidRPr="00C37D2B">
        <w:tab/>
        <w:t>Service Set Identifier</w:t>
      </w:r>
    </w:p>
    <w:p w14:paraId="70B0C7ED" w14:textId="77777777" w:rsidR="00C75A7C" w:rsidRPr="00C37D2B" w:rsidRDefault="00C75A7C" w:rsidP="00C75A7C">
      <w:pPr>
        <w:pStyle w:val="EW"/>
      </w:pPr>
      <w:r w:rsidRPr="00C37D2B">
        <w:t>TAC</w:t>
      </w:r>
      <w:r w:rsidRPr="00C37D2B">
        <w:tab/>
        <w:t>Tracking Area Code</w:t>
      </w:r>
    </w:p>
    <w:p w14:paraId="48F2BE5E" w14:textId="77777777" w:rsidR="00C75A7C" w:rsidRPr="00C37D2B" w:rsidRDefault="00C75A7C" w:rsidP="00C75A7C">
      <w:pPr>
        <w:pStyle w:val="EW"/>
      </w:pPr>
      <w:r w:rsidRPr="00C37D2B">
        <w:t>UE</w:t>
      </w:r>
      <w:r w:rsidRPr="00C37D2B">
        <w:tab/>
        <w:t>User Equipment</w:t>
      </w:r>
    </w:p>
    <w:p w14:paraId="237DEBF3" w14:textId="77777777" w:rsidR="00C75A7C" w:rsidRPr="00C37D2B" w:rsidRDefault="00C75A7C" w:rsidP="00C75A7C">
      <w:pPr>
        <w:pStyle w:val="EW"/>
      </w:pPr>
      <w:r w:rsidRPr="00C37D2B">
        <w:t>UL</w:t>
      </w:r>
      <w:r w:rsidRPr="00C37D2B">
        <w:tab/>
        <w:t>Uplink</w:t>
      </w:r>
    </w:p>
    <w:p w14:paraId="30D18DEA" w14:textId="77777777" w:rsidR="00C75A7C" w:rsidRPr="00C37D2B" w:rsidRDefault="00C75A7C" w:rsidP="00C75A7C">
      <w:pPr>
        <w:pStyle w:val="EW"/>
      </w:pPr>
      <w:r w:rsidRPr="00C37D2B">
        <w:lastRenderedPageBreak/>
        <w:t>V2X</w:t>
      </w:r>
      <w:r w:rsidRPr="00C37D2B">
        <w:tab/>
        <w:t>Vehicle-to-Everything</w:t>
      </w:r>
    </w:p>
    <w:p w14:paraId="723E0C2B" w14:textId="77777777" w:rsidR="00C75A7C" w:rsidRPr="00C37D2B" w:rsidRDefault="00C75A7C" w:rsidP="00C75A7C">
      <w:pPr>
        <w:pStyle w:val="EW"/>
      </w:pPr>
      <w:r w:rsidRPr="00C37D2B">
        <w:t>WLAN</w:t>
      </w:r>
      <w:r w:rsidRPr="00C37D2B">
        <w:tab/>
        <w:t>Wireless Local Area Network</w:t>
      </w:r>
    </w:p>
    <w:p w14:paraId="5165B65F" w14:textId="77777777" w:rsidR="00C75A7C" w:rsidRPr="00C37D2B" w:rsidRDefault="00C75A7C" w:rsidP="00C75A7C">
      <w:pPr>
        <w:pStyle w:val="EX"/>
      </w:pPr>
      <w:r w:rsidRPr="00C37D2B">
        <w:t>WT</w:t>
      </w:r>
      <w:r w:rsidRPr="00C37D2B">
        <w:tab/>
        <w:t>WLAN Termination</w:t>
      </w:r>
    </w:p>
    <w:p w14:paraId="65012609" w14:textId="77777777"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CA3A80">
        <w:tc>
          <w:tcPr>
            <w:tcW w:w="9629" w:type="dxa"/>
            <w:shd w:val="clear" w:color="auto" w:fill="D9D9D9" w:themeFill="background1" w:themeFillShade="D9"/>
          </w:tcPr>
          <w:p w14:paraId="781D1E2D" w14:textId="77777777" w:rsidR="00C75A7C" w:rsidRPr="00D41450" w:rsidRDefault="00C75A7C" w:rsidP="00CA3A8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1E2C8971" w14:textId="77777777" w:rsidR="00C853DD" w:rsidRPr="00C37D2B" w:rsidRDefault="00C853DD" w:rsidP="00C853DD">
      <w:pPr>
        <w:pStyle w:val="Heading3"/>
      </w:pPr>
      <w:r w:rsidRPr="00C37D2B">
        <w:t>8.7.4</w:t>
      </w:r>
      <w:r w:rsidRPr="00C37D2B">
        <w:tab/>
      </w:r>
      <w:proofErr w:type="spellStart"/>
      <w:r w:rsidRPr="00C37D2B">
        <w:t>SgNB</w:t>
      </w:r>
      <w:proofErr w:type="spellEnd"/>
      <w:r w:rsidRPr="00C37D2B">
        <w:t xml:space="preserve"> Addition Preparation</w:t>
      </w:r>
      <w:bookmarkEnd w:id="14"/>
      <w:bookmarkEnd w:id="15"/>
      <w:bookmarkEnd w:id="16"/>
      <w:bookmarkEnd w:id="17"/>
      <w:bookmarkEnd w:id="18"/>
      <w:bookmarkEnd w:id="19"/>
      <w:bookmarkEnd w:id="20"/>
      <w:bookmarkEnd w:id="21"/>
      <w:bookmarkEnd w:id="22"/>
      <w:bookmarkEnd w:id="23"/>
      <w:bookmarkEnd w:id="24"/>
      <w:bookmarkEnd w:id="25"/>
    </w:p>
    <w:p w14:paraId="2DA17B4F" w14:textId="77777777" w:rsidR="00C853DD" w:rsidRPr="00C37D2B" w:rsidRDefault="00C853DD" w:rsidP="00C853DD">
      <w:pPr>
        <w:pStyle w:val="Heading4"/>
      </w:pPr>
      <w:bookmarkStart w:id="28" w:name="_Toc20954287"/>
      <w:bookmarkStart w:id="29" w:name="_Toc29902291"/>
      <w:bookmarkStart w:id="30" w:name="_Toc29906295"/>
      <w:bookmarkStart w:id="31" w:name="_Toc36550285"/>
      <w:bookmarkStart w:id="32" w:name="_Toc45104013"/>
      <w:bookmarkStart w:id="33" w:name="_Toc45227509"/>
      <w:bookmarkStart w:id="34" w:name="_Toc45891323"/>
      <w:bookmarkStart w:id="35" w:name="_Toc51763961"/>
      <w:bookmarkStart w:id="36" w:name="_Toc56527960"/>
      <w:bookmarkStart w:id="37" w:name="_Toc64381927"/>
      <w:bookmarkStart w:id="38" w:name="_Toc66283502"/>
      <w:bookmarkStart w:id="39" w:name="_Toc67910878"/>
      <w:r w:rsidRPr="00C37D2B">
        <w:t>8.7.4.1</w:t>
      </w:r>
      <w:r w:rsidRPr="00C37D2B">
        <w:tab/>
        <w:t>General</w:t>
      </w:r>
      <w:bookmarkEnd w:id="28"/>
      <w:bookmarkEnd w:id="29"/>
      <w:bookmarkEnd w:id="30"/>
      <w:bookmarkEnd w:id="31"/>
      <w:bookmarkEnd w:id="32"/>
      <w:bookmarkEnd w:id="33"/>
      <w:bookmarkEnd w:id="34"/>
      <w:bookmarkEnd w:id="35"/>
      <w:bookmarkEnd w:id="36"/>
      <w:bookmarkEnd w:id="37"/>
      <w:bookmarkEnd w:id="38"/>
      <w:bookmarkEnd w:id="39"/>
    </w:p>
    <w:p w14:paraId="27045593" w14:textId="77777777" w:rsidR="00C853DD" w:rsidRPr="00C37D2B" w:rsidRDefault="00C853DD" w:rsidP="00C853D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Heading4"/>
      </w:pPr>
      <w:bookmarkStart w:id="40" w:name="_Toc20954288"/>
      <w:bookmarkStart w:id="41" w:name="_Toc29902292"/>
      <w:bookmarkStart w:id="42" w:name="_Toc29906296"/>
      <w:bookmarkStart w:id="43" w:name="_Toc36550286"/>
      <w:bookmarkStart w:id="44" w:name="_Toc45104014"/>
      <w:bookmarkStart w:id="45" w:name="_Toc45227510"/>
      <w:bookmarkStart w:id="46" w:name="_Toc45891324"/>
      <w:bookmarkStart w:id="47" w:name="_Toc51763962"/>
      <w:bookmarkStart w:id="48" w:name="_Toc56527961"/>
      <w:bookmarkStart w:id="49" w:name="_Toc64381928"/>
      <w:bookmarkStart w:id="50" w:name="_Toc66283503"/>
      <w:bookmarkStart w:id="51" w:name="_Toc67910879"/>
      <w:r w:rsidRPr="00C37D2B">
        <w:t>8.7.4.2</w:t>
      </w:r>
      <w:r w:rsidRPr="00C37D2B">
        <w:tab/>
        <w:t>Successful Operation</w:t>
      </w:r>
      <w:bookmarkEnd w:id="40"/>
      <w:bookmarkEnd w:id="41"/>
      <w:bookmarkEnd w:id="42"/>
      <w:bookmarkEnd w:id="43"/>
      <w:bookmarkEnd w:id="44"/>
      <w:bookmarkEnd w:id="45"/>
      <w:bookmarkEnd w:id="46"/>
      <w:bookmarkEnd w:id="47"/>
      <w:bookmarkEnd w:id="48"/>
      <w:bookmarkEnd w:id="49"/>
      <w:bookmarkEnd w:id="50"/>
      <w:bookmarkEnd w:id="51"/>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89673561" r:id="rId16"/>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52" w:name="_Hlk16588950"/>
      <w:r w:rsidRPr="00C37D2B">
        <w:t>so that it may be transferred</w:t>
      </w:r>
      <w:bookmarkEnd w:id="52"/>
      <w:r w:rsidRPr="00C37D2B">
        <w:t xml:space="preserve"> towards the MME.</w:t>
      </w:r>
    </w:p>
    <w:p w14:paraId="7F513A1E" w14:textId="77777777" w:rsidR="00C853DD" w:rsidRDefault="00C853DD" w:rsidP="00C853DD">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lastRenderedPageBreak/>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77777777" w:rsidR="00BD1CC5" w:rsidRPr="00CF04B4" w:rsidRDefault="00BD1CC5" w:rsidP="00BD1CC5">
      <w:pPr>
        <w:rPr>
          <w:ins w:id="53" w:author="Nokia (rapporteur)" w:date="2021-06-02T10:35:00Z"/>
        </w:rPr>
      </w:pPr>
      <w:ins w:id="54"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641604FF" w14:textId="77777777" w:rsidR="00C853DD" w:rsidRPr="00C37D2B" w:rsidRDefault="00C853DD" w:rsidP="00C766F7">
      <w:pPr>
        <w:rPr>
          <w:b/>
        </w:rPr>
      </w:pPr>
      <w:r w:rsidRPr="00C37D2B">
        <w:rPr>
          <w:b/>
        </w:rPr>
        <w:t>Interactions with the MeNB initiated SgNB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ins w:id="55" w:author="Nokia (rapporteur)" w:date="2021-06-02T10:30:00Z">
        <w:r>
          <w:rPr>
            <w:lang w:eastAsia="ko-KR"/>
          </w:rPr>
          <w:t xml:space="preserve"> except for </w:t>
        </w:r>
      </w:ins>
      <w:ins w:id="56" w:author="Nokia (rapporteur)" w:date="2021-06-04T09:53:00Z">
        <w:r w:rsidR="00BF5F3C">
          <w:rPr>
            <w:lang w:eastAsia="ko-KR"/>
          </w:rPr>
          <w:t xml:space="preserve">a </w:t>
        </w:r>
      </w:ins>
      <w:ins w:id="57" w:author="Nokia (rapporteur)" w:date="2021-06-02T11:02:00Z">
        <w:r w:rsidR="00790976">
          <w:rPr>
            <w:lang w:eastAsia="ko-KR"/>
          </w:rPr>
          <w:t>CPAC request</w:t>
        </w:r>
      </w:ins>
      <w:r w:rsidRPr="00C37D2B">
        <w:t xml:space="preserve">. The reception of the SGNB RECONFIGURATION COMPLETE message shall stop the timer </w:t>
      </w:r>
      <w:proofErr w:type="spellStart"/>
      <w:r w:rsidRPr="00C37D2B">
        <w:t>T</w:t>
      </w:r>
      <w:r w:rsidRPr="00C37D2B">
        <w:rPr>
          <w:vertAlign w:val="subscript"/>
        </w:rPr>
        <w:t>DCoverall</w:t>
      </w:r>
      <w:proofErr w:type="spellEnd"/>
      <w:ins w:id="58" w:author="Nokia (rapporteur)" w:date="2021-06-02T10:30:00Z">
        <w:r w:rsidRPr="00F37D7C">
          <w:rPr>
            <w:lang w:eastAsia="ko-KR"/>
          </w:rPr>
          <w:t xml:space="preserve"> </w:t>
        </w:r>
        <w:r>
          <w:rPr>
            <w:lang w:eastAsia="ko-KR"/>
          </w:rPr>
          <w:t xml:space="preserve">except for </w:t>
        </w:r>
      </w:ins>
      <w:ins w:id="59" w:author="Nokia (rapporteur)" w:date="2021-06-04T09:53:00Z">
        <w:r w:rsidR="00BF5F3C">
          <w:rPr>
            <w:lang w:eastAsia="ko-KR"/>
          </w:rPr>
          <w:t xml:space="preserve">a </w:t>
        </w:r>
      </w:ins>
      <w:ins w:id="60" w:author="Nokia (rapporteur)" w:date="2021-06-02T11:02:00Z">
        <w:r w:rsidR="00790976">
          <w:rPr>
            <w:lang w:eastAsia="ko-KR"/>
          </w:rPr>
          <w:t>CPAC request</w:t>
        </w:r>
      </w:ins>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99B8E9F" w14:textId="77777777" w:rsidR="00C853DD" w:rsidRPr="00C37D2B" w:rsidRDefault="00C853DD" w:rsidP="00C853DD">
      <w:pPr>
        <w:pStyle w:val="Heading4"/>
      </w:pPr>
      <w:bookmarkStart w:id="61" w:name="_Toc20954289"/>
      <w:bookmarkStart w:id="62" w:name="_Toc29902293"/>
      <w:bookmarkStart w:id="63" w:name="_Toc29906297"/>
      <w:bookmarkStart w:id="64" w:name="_Toc36550287"/>
      <w:bookmarkStart w:id="65" w:name="_Toc45104015"/>
      <w:bookmarkStart w:id="66" w:name="_Toc45227511"/>
      <w:bookmarkStart w:id="67" w:name="_Toc45891325"/>
      <w:bookmarkStart w:id="68" w:name="_Toc51763963"/>
      <w:bookmarkStart w:id="69" w:name="_Toc56527962"/>
      <w:bookmarkStart w:id="70" w:name="_Toc64381929"/>
      <w:bookmarkStart w:id="71" w:name="_Toc66283504"/>
      <w:bookmarkStart w:id="72" w:name="_Toc67910880"/>
      <w:r w:rsidRPr="00C37D2B">
        <w:t>8.7.4.3</w:t>
      </w:r>
      <w:r w:rsidRPr="00C37D2B">
        <w:tab/>
        <w:t>Unsuccessful Operation</w:t>
      </w:r>
      <w:bookmarkEnd w:id="61"/>
      <w:bookmarkEnd w:id="62"/>
      <w:bookmarkEnd w:id="63"/>
      <w:bookmarkEnd w:id="64"/>
      <w:bookmarkEnd w:id="65"/>
      <w:bookmarkEnd w:id="66"/>
      <w:bookmarkEnd w:id="67"/>
      <w:bookmarkEnd w:id="68"/>
      <w:bookmarkEnd w:id="69"/>
      <w:bookmarkEnd w:id="70"/>
      <w:bookmarkEnd w:id="71"/>
      <w:bookmarkEnd w:id="72"/>
    </w:p>
    <w:p w14:paraId="6FBB52E2" w14:textId="77777777" w:rsidR="00C853DD" w:rsidRPr="00C37D2B" w:rsidRDefault="00C853DD" w:rsidP="00C853DD">
      <w:pPr>
        <w:pStyle w:val="TH"/>
      </w:pPr>
      <w:r w:rsidRPr="00C37D2B">
        <w:object w:dxaOrig="6292" w:dyaOrig="2655" w14:anchorId="4FFBA895">
          <v:shape id="_x0000_i1026" type="#_x0000_t75" style="width:300.6pt;height:126.6pt" o:ole="">
            <v:imagedata r:id="rId17" o:title=""/>
          </v:shape>
          <o:OLEObject Type="Embed" ProgID="Word.Picture.8" ShapeID="_x0000_i1026" DrawAspect="Content" ObjectID="_1689673562" r:id="rId18"/>
        </w:object>
      </w:r>
    </w:p>
    <w:p w14:paraId="0067A23D" w14:textId="77777777" w:rsidR="00C853DD" w:rsidRPr="00C37D2B" w:rsidRDefault="00C853DD" w:rsidP="00C853DD">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22C7B4A3" w14:textId="77777777" w:rsidR="00C853DD" w:rsidRPr="00C37D2B" w:rsidRDefault="00C853DD" w:rsidP="00C853DD">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626986B7" w14:textId="77777777" w:rsidR="00C853DD" w:rsidRPr="00C37D2B" w:rsidRDefault="00C853DD" w:rsidP="00C853DD">
      <w:pPr>
        <w:pStyle w:val="Heading4"/>
      </w:pPr>
      <w:bookmarkStart w:id="73" w:name="_Toc20954290"/>
      <w:bookmarkStart w:id="74" w:name="_Toc29902294"/>
      <w:bookmarkStart w:id="75" w:name="_Toc29906298"/>
      <w:bookmarkStart w:id="76" w:name="_Toc36550288"/>
      <w:bookmarkStart w:id="77" w:name="_Toc45104016"/>
      <w:bookmarkStart w:id="78" w:name="_Toc45227512"/>
      <w:bookmarkStart w:id="79" w:name="_Toc45891326"/>
      <w:bookmarkStart w:id="80" w:name="_Toc51763964"/>
      <w:bookmarkStart w:id="81" w:name="_Toc56527963"/>
      <w:bookmarkStart w:id="82" w:name="_Toc64381930"/>
      <w:bookmarkStart w:id="83" w:name="_Toc66283505"/>
      <w:bookmarkStart w:id="84" w:name="_Toc67910881"/>
      <w:r w:rsidRPr="00C37D2B">
        <w:t>8.7.4.4</w:t>
      </w:r>
      <w:r w:rsidRPr="00C37D2B">
        <w:tab/>
        <w:t>Abnormal Conditions</w:t>
      </w:r>
      <w:bookmarkEnd w:id="73"/>
      <w:bookmarkEnd w:id="74"/>
      <w:bookmarkEnd w:id="75"/>
      <w:bookmarkEnd w:id="76"/>
      <w:bookmarkEnd w:id="77"/>
      <w:bookmarkEnd w:id="78"/>
      <w:bookmarkEnd w:id="79"/>
      <w:bookmarkEnd w:id="80"/>
      <w:bookmarkEnd w:id="81"/>
      <w:bookmarkEnd w:id="82"/>
      <w:bookmarkEnd w:id="83"/>
      <w:bookmarkEnd w:id="84"/>
    </w:p>
    <w:p w14:paraId="0561F6DF"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A487B11" w14:textId="77777777" w:rsidR="00C853DD" w:rsidRPr="00C37D2B" w:rsidRDefault="00C853DD" w:rsidP="00C853DD">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9A5FB89" w14:textId="77777777" w:rsidR="00C853DD" w:rsidRPr="00C37D2B" w:rsidRDefault="00C853DD" w:rsidP="00C853DD">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w:t>
      </w:r>
      <w:r w:rsidRPr="00C37D2B">
        <w:lastRenderedPageBreak/>
        <w:t xml:space="preserve">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FAFB819" w14:textId="77777777" w:rsidR="00C853DD" w:rsidRPr="00C37D2B" w:rsidRDefault="00C853DD" w:rsidP="00C853D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3365E31"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7C83FBD" w14:textId="77777777" w:rsidR="00C853DD" w:rsidRPr="00C37D2B" w:rsidRDefault="00C853DD" w:rsidP="00C853DD">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8420981"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8737D85" w14:textId="77777777" w:rsidR="00C853DD" w:rsidRPr="00C37D2B" w:rsidRDefault="00C853DD" w:rsidP="00C766F7">
      <w:pPr>
        <w:rPr>
          <w:b/>
        </w:rPr>
      </w:pPr>
      <w:r w:rsidRPr="00C37D2B">
        <w:rPr>
          <w:b/>
        </w:rPr>
        <w:t>Interactions with the SgNB Reconfiguration Completion and SgNB initiated SgNB Release procedure:</w:t>
      </w:r>
    </w:p>
    <w:p w14:paraId="11A32120" w14:textId="77777777" w:rsidR="00C853DD" w:rsidRPr="00C37D2B" w:rsidRDefault="00C853DD" w:rsidP="00C853DD">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3A3A78E1" w14:textId="77777777" w:rsidR="00C853DD" w:rsidRPr="00C37D2B" w:rsidRDefault="00C853DD" w:rsidP="00C766F7">
      <w:pPr>
        <w:rPr>
          <w:b/>
        </w:rPr>
      </w:pPr>
      <w:r w:rsidRPr="00C37D2B">
        <w:rPr>
          <w:b/>
        </w:rPr>
        <w:t>Interactions with the MeNB initiated SgNB Release procedure:</w:t>
      </w:r>
    </w:p>
    <w:p w14:paraId="703C28AD" w14:textId="77777777" w:rsidR="00C853DD" w:rsidRPr="00C37D2B" w:rsidRDefault="00C853DD" w:rsidP="00C853DD">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EF165FD" w14:textId="77777777" w:rsidR="00C853DD" w:rsidRPr="00C37D2B" w:rsidRDefault="00C853DD" w:rsidP="00C853DD">
      <w:pPr>
        <w:pStyle w:val="Heading3"/>
      </w:pPr>
      <w:bookmarkStart w:id="85" w:name="_Toc20954291"/>
      <w:bookmarkStart w:id="86" w:name="_Toc29902295"/>
      <w:bookmarkStart w:id="87" w:name="_Toc29906299"/>
      <w:bookmarkStart w:id="88" w:name="_Toc36550289"/>
      <w:bookmarkStart w:id="89" w:name="_Toc45104017"/>
      <w:bookmarkStart w:id="90" w:name="_Toc45227513"/>
      <w:bookmarkStart w:id="91" w:name="_Toc45891327"/>
      <w:bookmarkStart w:id="92" w:name="_Toc51763965"/>
      <w:bookmarkStart w:id="93" w:name="_Toc56527964"/>
      <w:bookmarkStart w:id="94" w:name="_Toc64381931"/>
      <w:bookmarkStart w:id="95" w:name="_Toc66283506"/>
      <w:bookmarkStart w:id="96" w:name="_Toc67910882"/>
      <w:r w:rsidRPr="00C37D2B">
        <w:t>8.7.5</w:t>
      </w:r>
      <w:r w:rsidRPr="00C37D2B">
        <w:tab/>
        <w:t>SgNB Reconfiguration Completion</w:t>
      </w:r>
      <w:bookmarkEnd w:id="85"/>
      <w:bookmarkEnd w:id="86"/>
      <w:bookmarkEnd w:id="87"/>
      <w:bookmarkEnd w:id="88"/>
      <w:bookmarkEnd w:id="89"/>
      <w:bookmarkEnd w:id="90"/>
      <w:bookmarkEnd w:id="91"/>
      <w:bookmarkEnd w:id="92"/>
      <w:bookmarkEnd w:id="93"/>
      <w:bookmarkEnd w:id="94"/>
      <w:bookmarkEnd w:id="95"/>
      <w:bookmarkEnd w:id="96"/>
    </w:p>
    <w:p w14:paraId="1DE27F8B" w14:textId="77777777" w:rsidR="00C853DD" w:rsidRPr="00C37D2B" w:rsidRDefault="00C853DD" w:rsidP="00C853DD">
      <w:pPr>
        <w:pStyle w:val="Heading4"/>
      </w:pPr>
      <w:bookmarkStart w:id="97" w:name="_Toc20954292"/>
      <w:bookmarkStart w:id="98" w:name="_Toc29902296"/>
      <w:bookmarkStart w:id="99" w:name="_Toc29906300"/>
      <w:bookmarkStart w:id="100" w:name="_Toc36550290"/>
      <w:bookmarkStart w:id="101" w:name="_Toc45104018"/>
      <w:bookmarkStart w:id="102" w:name="_Toc45227514"/>
      <w:bookmarkStart w:id="103" w:name="_Toc45891328"/>
      <w:bookmarkStart w:id="104" w:name="_Toc51763966"/>
      <w:bookmarkStart w:id="105" w:name="_Toc56527965"/>
      <w:bookmarkStart w:id="106" w:name="_Toc64381932"/>
      <w:bookmarkStart w:id="107" w:name="_Toc66283507"/>
      <w:bookmarkStart w:id="108" w:name="_Toc67910883"/>
      <w:r w:rsidRPr="00C37D2B">
        <w:t>8.7.5.1</w:t>
      </w:r>
      <w:r w:rsidRPr="00C37D2B">
        <w:tab/>
        <w:t>General</w:t>
      </w:r>
      <w:bookmarkEnd w:id="97"/>
      <w:bookmarkEnd w:id="98"/>
      <w:bookmarkEnd w:id="99"/>
      <w:bookmarkEnd w:id="100"/>
      <w:bookmarkEnd w:id="101"/>
      <w:bookmarkEnd w:id="102"/>
      <w:bookmarkEnd w:id="103"/>
      <w:bookmarkEnd w:id="104"/>
      <w:bookmarkEnd w:id="105"/>
      <w:bookmarkEnd w:id="106"/>
      <w:bookmarkEnd w:id="107"/>
      <w:bookmarkEnd w:id="108"/>
    </w:p>
    <w:p w14:paraId="1543A8CD" w14:textId="77777777" w:rsidR="00C853DD" w:rsidRPr="00C37D2B" w:rsidRDefault="00C853DD" w:rsidP="00C853DD">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5FAF87E1" w14:textId="77777777" w:rsidR="00C853DD" w:rsidRPr="00C37D2B" w:rsidRDefault="00C853DD" w:rsidP="00C853DD">
      <w:r w:rsidRPr="00C37D2B">
        <w:t xml:space="preserve">The procedure uses </w:t>
      </w:r>
      <w:r w:rsidRPr="00C37D2B">
        <w:rPr>
          <w:lang w:eastAsia="zh-CN"/>
        </w:rPr>
        <w:t>UE-associated signalling</w:t>
      </w:r>
      <w:r w:rsidRPr="00C37D2B">
        <w:t>.</w:t>
      </w:r>
    </w:p>
    <w:p w14:paraId="6BFCA08C" w14:textId="77777777" w:rsidR="00C853DD" w:rsidRPr="00C37D2B" w:rsidRDefault="00C853DD" w:rsidP="00C853DD">
      <w:pPr>
        <w:pStyle w:val="Heading4"/>
      </w:pPr>
      <w:bookmarkStart w:id="109" w:name="_Toc20954293"/>
      <w:bookmarkStart w:id="110" w:name="_Toc29902297"/>
      <w:bookmarkStart w:id="111" w:name="_Toc29906301"/>
      <w:bookmarkStart w:id="112" w:name="_Toc36550291"/>
      <w:bookmarkStart w:id="113" w:name="_Toc45104019"/>
      <w:bookmarkStart w:id="114" w:name="_Toc45227515"/>
      <w:bookmarkStart w:id="115" w:name="_Toc45891329"/>
      <w:bookmarkStart w:id="116" w:name="_Toc51763967"/>
      <w:bookmarkStart w:id="117" w:name="_Toc56527966"/>
      <w:bookmarkStart w:id="118" w:name="_Toc64381933"/>
      <w:bookmarkStart w:id="119" w:name="_Toc66283508"/>
      <w:bookmarkStart w:id="120" w:name="_Toc67910884"/>
      <w:r w:rsidRPr="00C37D2B">
        <w:t>8.7.5.2</w:t>
      </w:r>
      <w:r w:rsidRPr="00C37D2B">
        <w:tab/>
        <w:t>Successful Operation</w:t>
      </w:r>
      <w:bookmarkEnd w:id="109"/>
      <w:bookmarkEnd w:id="110"/>
      <w:bookmarkEnd w:id="111"/>
      <w:bookmarkEnd w:id="112"/>
      <w:bookmarkEnd w:id="113"/>
      <w:bookmarkEnd w:id="114"/>
      <w:bookmarkEnd w:id="115"/>
      <w:bookmarkEnd w:id="116"/>
      <w:bookmarkEnd w:id="117"/>
      <w:bookmarkEnd w:id="118"/>
      <w:bookmarkEnd w:id="119"/>
      <w:bookmarkEnd w:id="120"/>
    </w:p>
    <w:p w14:paraId="55A80495" w14:textId="77777777" w:rsidR="00C853DD" w:rsidRPr="00C37D2B" w:rsidRDefault="00C853DD" w:rsidP="00C853DD">
      <w:pPr>
        <w:pStyle w:val="TH"/>
      </w:pPr>
      <w:r w:rsidRPr="00C37D2B">
        <w:object w:dxaOrig="6280" w:dyaOrig="2450" w14:anchorId="047F2EA1">
          <v:shape id="_x0000_i1027" type="#_x0000_t75" style="width:315pt;height:123pt" o:ole="">
            <v:imagedata r:id="rId19" o:title=""/>
          </v:shape>
          <o:OLEObject Type="Embed" ProgID="Visio.Drawing.11" ShapeID="_x0000_i1027" DrawAspect="Content" ObjectID="_1689673563" r:id="rId20"/>
        </w:object>
      </w:r>
    </w:p>
    <w:p w14:paraId="29C4AD5C" w14:textId="77777777" w:rsidR="00C853DD" w:rsidRPr="00C37D2B" w:rsidRDefault="00C853DD" w:rsidP="00C853DD">
      <w:pPr>
        <w:pStyle w:val="TF"/>
      </w:pPr>
      <w:r w:rsidRPr="00C37D2B">
        <w:t>Figure 8.7.5.2-1: SgNB Reconfiguration Complete procedure, successful operation.</w:t>
      </w:r>
    </w:p>
    <w:p w14:paraId="793B651B" w14:textId="77777777" w:rsidR="00C853DD" w:rsidRPr="00C37D2B" w:rsidRDefault="00C853DD" w:rsidP="00C853DD">
      <w:r w:rsidRPr="00C37D2B">
        <w:t xml:space="preserve">The MeNB initiates the procedure by sending the SGNB RECONFIGURATION COMPLETE message to the </w:t>
      </w:r>
      <w:r w:rsidRPr="00C37D2B">
        <w:rPr>
          <w:rFonts w:eastAsia="Geneva"/>
          <w:lang w:eastAsia="zh-CN"/>
        </w:rPr>
        <w:t>en-gNB</w:t>
      </w:r>
      <w:r w:rsidRPr="00C37D2B">
        <w:t>.</w:t>
      </w:r>
    </w:p>
    <w:p w14:paraId="76A2AFF8" w14:textId="77777777" w:rsidR="00C853DD" w:rsidRPr="00C37D2B" w:rsidRDefault="00C853DD" w:rsidP="00C853DD">
      <w:r w:rsidRPr="00C37D2B">
        <w:lastRenderedPageBreak/>
        <w:t>The SGNB RECONFIGURATION COMPLETE message may contain information that</w:t>
      </w:r>
    </w:p>
    <w:p w14:paraId="5A45C457" w14:textId="77777777" w:rsidR="00C853DD" w:rsidRPr="00C37D2B" w:rsidRDefault="00C853DD" w:rsidP="00C853DD">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418A1233" w14:textId="77777777" w:rsidR="00C853DD" w:rsidRPr="00C37D2B" w:rsidRDefault="00C853DD" w:rsidP="00C853DD">
      <w:pPr>
        <w:pStyle w:val="B1"/>
      </w:pPr>
      <w:r w:rsidRPr="00C37D2B">
        <w:t>-</w:t>
      </w:r>
      <w:r w:rsidRPr="00C37D2B">
        <w:tab/>
        <w:t xml:space="preserve">or the configuration requested by the </w:t>
      </w:r>
      <w:r w:rsidRPr="00C37D2B">
        <w:rPr>
          <w:rFonts w:eastAsia="Geneva"/>
          <w:lang w:eastAsia="zh-CN"/>
        </w:rPr>
        <w:t xml:space="preserve">en-gNB </w:t>
      </w:r>
      <w:bookmarkStart w:id="121" w:name="_Hlk510785960"/>
      <w:r w:rsidRPr="00C37D2B">
        <w:rPr>
          <w:rFonts w:eastAsia="Geneva"/>
          <w:lang w:eastAsia="zh-CN"/>
        </w:rPr>
        <w:t>has been rejected</w:t>
      </w:r>
      <w:bookmarkEnd w:id="121"/>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720FED86" w:rsidR="00C853DD" w:rsidRPr="00C37D2B" w:rsidRDefault="00C853DD" w:rsidP="00C853DD">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w:t>
      </w:r>
      <w:proofErr w:type="spellStart"/>
      <w:r w:rsidRPr="00C37D2B">
        <w:t>T</w:t>
      </w:r>
      <w:r w:rsidRPr="00C37D2B">
        <w:rPr>
          <w:vertAlign w:val="subscript"/>
        </w:rPr>
        <w:t>DCoverall</w:t>
      </w:r>
      <w:proofErr w:type="spellEnd"/>
      <w:ins w:id="122" w:author="Nokia (rapporteur)" w:date="2021-06-02T10:30:00Z">
        <w:r>
          <w:rPr>
            <w:vertAlign w:val="subscript"/>
          </w:rPr>
          <w:t xml:space="preserve"> </w:t>
        </w:r>
        <w:r>
          <w:rPr>
            <w:lang w:eastAsia="ko-KR"/>
          </w:rPr>
          <w:t xml:space="preserve">except for </w:t>
        </w:r>
      </w:ins>
      <w:ins w:id="123" w:author="Nokia (rapporteur)" w:date="2021-06-04T09:54:00Z">
        <w:r w:rsidR="00BF5F3C">
          <w:rPr>
            <w:lang w:eastAsia="ko-KR"/>
          </w:rPr>
          <w:t xml:space="preserve">a </w:t>
        </w:r>
      </w:ins>
      <w:ins w:id="124" w:author="Nokia (rapporteur)" w:date="2021-06-02T11:02:00Z">
        <w:r w:rsidR="00790976">
          <w:rPr>
            <w:lang w:eastAsia="ko-KR"/>
          </w:rPr>
          <w:t>CPAC request</w:t>
        </w:r>
      </w:ins>
      <w:r w:rsidRPr="00C37D2B">
        <w:t>.</w:t>
      </w:r>
    </w:p>
    <w:p w14:paraId="4F5D2B09" w14:textId="77777777" w:rsidR="00C853DD" w:rsidRPr="00C37D2B" w:rsidRDefault="00C853DD" w:rsidP="00C853DD">
      <w:pPr>
        <w:pStyle w:val="Heading4"/>
      </w:pPr>
      <w:bookmarkStart w:id="125" w:name="_Toc20954294"/>
      <w:bookmarkStart w:id="126" w:name="_Toc29902298"/>
      <w:bookmarkStart w:id="127" w:name="_Toc29906302"/>
      <w:bookmarkStart w:id="128" w:name="_Toc36550292"/>
      <w:bookmarkStart w:id="129" w:name="_Toc45104020"/>
      <w:bookmarkStart w:id="130" w:name="_Toc45227516"/>
      <w:bookmarkStart w:id="131" w:name="_Toc45891330"/>
      <w:bookmarkStart w:id="132" w:name="_Toc51763968"/>
      <w:bookmarkStart w:id="133" w:name="_Toc56527967"/>
      <w:bookmarkStart w:id="134" w:name="_Toc64381934"/>
      <w:bookmarkStart w:id="135" w:name="_Toc66283509"/>
      <w:bookmarkStart w:id="136" w:name="_Toc67910885"/>
      <w:r w:rsidRPr="00C37D2B">
        <w:t>8.7.5.3</w:t>
      </w:r>
      <w:r w:rsidRPr="00C37D2B">
        <w:tab/>
        <w:t>Abnormal Conditions</w:t>
      </w:r>
      <w:bookmarkEnd w:id="125"/>
      <w:bookmarkEnd w:id="126"/>
      <w:bookmarkEnd w:id="127"/>
      <w:bookmarkEnd w:id="128"/>
      <w:bookmarkEnd w:id="129"/>
      <w:bookmarkEnd w:id="130"/>
      <w:bookmarkEnd w:id="131"/>
      <w:bookmarkEnd w:id="132"/>
      <w:bookmarkEnd w:id="133"/>
      <w:bookmarkEnd w:id="134"/>
      <w:bookmarkEnd w:id="135"/>
      <w:bookmarkEnd w:id="136"/>
    </w:p>
    <w:p w14:paraId="4448D2A2" w14:textId="77777777" w:rsidR="00C853DD" w:rsidRPr="00C37D2B" w:rsidRDefault="00C853DD" w:rsidP="00C853DD">
      <w:r w:rsidRPr="00C37D2B">
        <w:t>Void.</w:t>
      </w:r>
    </w:p>
    <w:p w14:paraId="41AB42FD" w14:textId="77777777" w:rsidR="003C1A61" w:rsidRPr="00C37D2B" w:rsidRDefault="003C1A61" w:rsidP="003C1A61">
      <w:pPr>
        <w:pStyle w:val="Heading3"/>
      </w:pPr>
      <w:bookmarkStart w:id="137" w:name="_Toc20954295"/>
      <w:bookmarkStart w:id="138" w:name="_Toc29902299"/>
      <w:bookmarkStart w:id="139" w:name="_Toc29906303"/>
      <w:bookmarkStart w:id="140" w:name="_Toc36550293"/>
      <w:bookmarkStart w:id="141" w:name="_Toc45104021"/>
      <w:bookmarkStart w:id="142" w:name="_Toc45227517"/>
      <w:bookmarkStart w:id="143" w:name="_Toc45891331"/>
      <w:bookmarkStart w:id="144" w:name="_Toc51763969"/>
      <w:bookmarkStart w:id="145" w:name="_Toc56527968"/>
      <w:bookmarkStart w:id="146" w:name="_Toc64381935"/>
      <w:bookmarkStart w:id="147" w:name="_Toc66283510"/>
      <w:bookmarkStart w:id="148" w:name="_Toc67910886"/>
      <w:bookmarkStart w:id="149" w:name="_Toc73979664"/>
      <w:bookmarkStart w:id="150" w:name="_Toc20954305"/>
      <w:bookmarkStart w:id="151" w:name="_Toc29902309"/>
      <w:bookmarkStart w:id="152" w:name="_Toc29906313"/>
      <w:bookmarkStart w:id="153" w:name="_Toc36550303"/>
      <w:bookmarkStart w:id="154" w:name="_Toc45104031"/>
      <w:bookmarkStart w:id="155" w:name="_Toc45227527"/>
      <w:bookmarkStart w:id="156" w:name="_Toc45891341"/>
      <w:bookmarkStart w:id="157" w:name="_Toc51763979"/>
      <w:bookmarkStart w:id="158" w:name="_Toc56527978"/>
      <w:bookmarkStart w:id="159" w:name="_Toc64381945"/>
      <w:bookmarkStart w:id="160" w:name="_Toc66283520"/>
      <w:bookmarkStart w:id="161" w:name="_Toc67910896"/>
      <w:bookmarkStart w:id="162" w:name="_Toc20955192"/>
      <w:bookmarkStart w:id="163" w:name="_Toc29991387"/>
      <w:bookmarkStart w:id="164" w:name="_Toc36555787"/>
      <w:bookmarkStart w:id="165" w:name="_Toc44497497"/>
      <w:bookmarkStart w:id="166" w:name="_Toc45107885"/>
      <w:bookmarkStart w:id="167" w:name="_Toc45901505"/>
      <w:bookmarkStart w:id="168"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235B308" w14:textId="77777777" w:rsidR="003C1A61" w:rsidRPr="00C37D2B" w:rsidRDefault="003C1A61" w:rsidP="003C1A61">
      <w:pPr>
        <w:pStyle w:val="Heading4"/>
      </w:pPr>
      <w:bookmarkStart w:id="169" w:name="_Toc20954296"/>
      <w:bookmarkStart w:id="170" w:name="_Toc29902300"/>
      <w:bookmarkStart w:id="171" w:name="_Toc29906304"/>
      <w:bookmarkStart w:id="172" w:name="_Toc36550294"/>
      <w:bookmarkStart w:id="173" w:name="_Toc45104022"/>
      <w:bookmarkStart w:id="174" w:name="_Toc45227518"/>
      <w:bookmarkStart w:id="175" w:name="_Toc45891332"/>
      <w:bookmarkStart w:id="176" w:name="_Toc51763970"/>
      <w:bookmarkStart w:id="177" w:name="_Toc56527969"/>
      <w:bookmarkStart w:id="178" w:name="_Toc64381936"/>
      <w:bookmarkStart w:id="179" w:name="_Toc66283511"/>
      <w:bookmarkStart w:id="180" w:name="_Toc67910887"/>
      <w:bookmarkStart w:id="181" w:name="_Toc73979665"/>
      <w:r w:rsidRPr="00C37D2B">
        <w:t>8.7.6.1</w:t>
      </w:r>
      <w:r w:rsidRPr="00C37D2B">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412232EA" w14:textId="77777777" w:rsidR="003C1A61" w:rsidRPr="00C37D2B" w:rsidRDefault="003C1A61" w:rsidP="003C1A61">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58082242" w14:textId="77777777" w:rsidR="003C1A61" w:rsidRPr="00C37D2B" w:rsidRDefault="003C1A61" w:rsidP="003C1A61">
      <w:r w:rsidRPr="00C37D2B">
        <w:t xml:space="preserve">The procedure uses </w:t>
      </w:r>
      <w:r w:rsidRPr="00C37D2B">
        <w:rPr>
          <w:lang w:eastAsia="zh-CN"/>
        </w:rPr>
        <w:t>UE-associated signalling</w:t>
      </w:r>
      <w:r w:rsidRPr="00C37D2B">
        <w:t>.</w:t>
      </w:r>
    </w:p>
    <w:p w14:paraId="4B17235B" w14:textId="77777777" w:rsidR="003C1A61" w:rsidRPr="00C37D2B" w:rsidRDefault="003C1A61" w:rsidP="003C1A61">
      <w:pPr>
        <w:pStyle w:val="Heading4"/>
      </w:pPr>
      <w:bookmarkStart w:id="182" w:name="_Toc20954297"/>
      <w:bookmarkStart w:id="183" w:name="_Toc29902301"/>
      <w:bookmarkStart w:id="184" w:name="_Toc29906305"/>
      <w:bookmarkStart w:id="185" w:name="_Toc36550295"/>
      <w:bookmarkStart w:id="186" w:name="_Toc45104023"/>
      <w:bookmarkStart w:id="187" w:name="_Toc45227519"/>
      <w:bookmarkStart w:id="188" w:name="_Toc45891333"/>
      <w:bookmarkStart w:id="189" w:name="_Toc51763971"/>
      <w:bookmarkStart w:id="190" w:name="_Toc56527970"/>
      <w:bookmarkStart w:id="191" w:name="_Toc64381937"/>
      <w:bookmarkStart w:id="192" w:name="_Toc66283512"/>
      <w:bookmarkStart w:id="193" w:name="_Toc67910888"/>
      <w:bookmarkStart w:id="194" w:name="_Toc73979666"/>
      <w:r w:rsidRPr="00C37D2B">
        <w:t>8.7.6.2</w:t>
      </w:r>
      <w:r w:rsidRPr="00C37D2B">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51B42AAE" w14:textId="77777777" w:rsidR="003C1A61" w:rsidRPr="00C37D2B" w:rsidRDefault="003C1A61" w:rsidP="003C1A61">
      <w:pPr>
        <w:pStyle w:val="TH"/>
      </w:pPr>
      <w:r w:rsidRPr="00C37D2B">
        <w:object w:dxaOrig="6590" w:dyaOrig="3020" w14:anchorId="58E371D3">
          <v:shape id="_x0000_i1028" type="#_x0000_t75" style="width:329.4pt;height:151.2pt" o:ole="">
            <v:imagedata r:id="rId21" o:title=""/>
          </v:shape>
          <o:OLEObject Type="Embed" ProgID="Visio.Drawing.11" ShapeID="_x0000_i1028" DrawAspect="Content" ObjectID="_1689673564" r:id="rId22"/>
        </w:object>
      </w:r>
    </w:p>
    <w:p w14:paraId="07D64023" w14:textId="77777777" w:rsidR="003C1A61" w:rsidRPr="00C37D2B" w:rsidRDefault="003C1A61" w:rsidP="003C1A61">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416739E9" w14:textId="77777777" w:rsidR="003C1A61" w:rsidRPr="00C37D2B" w:rsidRDefault="003C1A61" w:rsidP="003C1A61">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30256627" w14:textId="77777777" w:rsidR="003C1A61" w:rsidRPr="00C37D2B" w:rsidRDefault="003C1A61" w:rsidP="003C1A61">
      <w:r w:rsidRPr="00C37D2B">
        <w:t>The SGNB MODIFICATION REQUEST message may contain:</w:t>
      </w:r>
    </w:p>
    <w:p w14:paraId="25CCBD16" w14:textId="77777777" w:rsidR="003C1A61" w:rsidRPr="00C37D2B" w:rsidRDefault="003C1A61" w:rsidP="003C1A61">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3A7EC371" w14:textId="77777777" w:rsidR="003C1A61" w:rsidRPr="00C37D2B" w:rsidRDefault="003C1A61" w:rsidP="003C1A61">
      <w:pPr>
        <w:pStyle w:val="B2"/>
      </w:pPr>
      <w:r w:rsidRPr="00C37D2B">
        <w:t>-</w:t>
      </w:r>
      <w:r w:rsidRPr="00C37D2B">
        <w:tab/>
        <w:t xml:space="preserve">E-RABs to be added within the </w:t>
      </w:r>
      <w:r w:rsidRPr="00C37D2B">
        <w:rPr>
          <w:i/>
        </w:rPr>
        <w:t>E-RABs To Be Added Item</w:t>
      </w:r>
      <w:r w:rsidRPr="00C37D2B">
        <w:t xml:space="preserve"> IE;</w:t>
      </w:r>
    </w:p>
    <w:p w14:paraId="2C1CA6B6" w14:textId="77777777" w:rsidR="003C1A61" w:rsidRPr="00C37D2B" w:rsidRDefault="003C1A61" w:rsidP="003C1A61">
      <w:pPr>
        <w:pStyle w:val="B2"/>
      </w:pPr>
      <w:r w:rsidRPr="00C37D2B">
        <w:t>-</w:t>
      </w:r>
      <w:r w:rsidRPr="00C37D2B">
        <w:tab/>
        <w:t xml:space="preserve">E-RABs to be modified within the </w:t>
      </w:r>
      <w:r w:rsidRPr="00C37D2B">
        <w:rPr>
          <w:i/>
        </w:rPr>
        <w:t>E-RABs To Be Modified Item</w:t>
      </w:r>
      <w:r w:rsidRPr="00C37D2B">
        <w:t xml:space="preserve"> IE;</w:t>
      </w:r>
    </w:p>
    <w:p w14:paraId="623453BB" w14:textId="77777777" w:rsidR="003C1A61" w:rsidRPr="00C37D2B" w:rsidRDefault="003C1A61" w:rsidP="003C1A61">
      <w:pPr>
        <w:pStyle w:val="B2"/>
      </w:pPr>
      <w:r w:rsidRPr="00C37D2B">
        <w:t>-</w:t>
      </w:r>
      <w:r w:rsidRPr="00C37D2B">
        <w:tab/>
        <w:t xml:space="preserve">E-RABs to be released within the </w:t>
      </w:r>
      <w:r w:rsidRPr="00C37D2B">
        <w:rPr>
          <w:i/>
        </w:rPr>
        <w:t>E-RABs To Be Released Item</w:t>
      </w:r>
      <w:r w:rsidRPr="00C37D2B">
        <w:t xml:space="preserve"> IE;</w:t>
      </w:r>
    </w:p>
    <w:p w14:paraId="0C7D0EF1" w14:textId="77777777" w:rsidR="003C1A61" w:rsidRPr="00C37D2B" w:rsidRDefault="003C1A61" w:rsidP="003C1A61">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34B2FD82" w14:textId="77777777" w:rsidR="003C1A61" w:rsidRPr="00C37D2B" w:rsidRDefault="003C1A61" w:rsidP="003C1A61">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51B4226B" w14:textId="77777777" w:rsidR="003C1A61" w:rsidRPr="00C37D2B" w:rsidRDefault="003C1A61" w:rsidP="003C1A61">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6993393" w14:textId="77777777" w:rsidR="003C1A61" w:rsidRPr="00C37D2B" w:rsidRDefault="003C1A61" w:rsidP="003C1A61">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3E5C3391" w14:textId="77777777" w:rsidR="003C1A61" w:rsidRPr="00C37D2B" w:rsidRDefault="003C1A61" w:rsidP="003C1A61">
      <w:pPr>
        <w:pStyle w:val="B1"/>
        <w:rPr>
          <w:lang w:eastAsia="zh-CN"/>
        </w:rPr>
      </w:pPr>
      <w:r w:rsidRPr="00C37D2B">
        <w:rPr>
          <w:lang w:eastAsia="zh-CN"/>
        </w:rPr>
        <w:lastRenderedPageBreak/>
        <w:t>-</w:t>
      </w:r>
      <w:r w:rsidRPr="00C37D2B">
        <w:rPr>
          <w:lang w:eastAsia="zh-CN"/>
        </w:rPr>
        <w:tab/>
        <w:t xml:space="preserve">the </w:t>
      </w:r>
      <w:r w:rsidRPr="00C37D2B">
        <w:rPr>
          <w:i/>
          <w:lang w:eastAsia="zh-CN"/>
        </w:rPr>
        <w:t>Requested split SRBs IE</w:t>
      </w:r>
      <w:r w:rsidRPr="00C37D2B">
        <w:rPr>
          <w:lang w:eastAsia="zh-CN"/>
        </w:rPr>
        <w:t>;</w:t>
      </w:r>
    </w:p>
    <w:p w14:paraId="72331F1C" w14:textId="77777777" w:rsidR="003C1A61" w:rsidRPr="00C37D2B" w:rsidRDefault="003C1A61" w:rsidP="003C1A61">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E3D626B" w14:textId="77777777" w:rsidR="003C1A61" w:rsidRPr="00C37D2B" w:rsidRDefault="003C1A61" w:rsidP="003C1A61">
      <w:pPr>
        <w:pStyle w:val="B1"/>
      </w:pPr>
      <w:r w:rsidRPr="00C37D2B">
        <w:t>-</w:t>
      </w:r>
      <w:r w:rsidRPr="00C37D2B">
        <w:tab/>
        <w:t xml:space="preserve">the </w:t>
      </w:r>
      <w:r w:rsidRPr="00C37D2B">
        <w:rPr>
          <w:i/>
        </w:rPr>
        <w:t>Requested fast MCG recovery via SRB3 IE</w:t>
      </w:r>
      <w:r w:rsidRPr="00C37D2B">
        <w:t>;</w:t>
      </w:r>
    </w:p>
    <w:p w14:paraId="03F5766C" w14:textId="77777777" w:rsidR="003C1A61" w:rsidRPr="00C37D2B" w:rsidRDefault="003C1A61" w:rsidP="003C1A61">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ACCAEA6" w14:textId="77777777" w:rsidR="003C1A61" w:rsidRPr="00C37D2B" w:rsidRDefault="003C1A61" w:rsidP="003C1A61">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95516F6" w14:textId="77777777" w:rsidR="003C1A61" w:rsidRPr="00C37D2B" w:rsidRDefault="003C1A61" w:rsidP="003C1A61">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05E8A32" w14:textId="77777777" w:rsidR="003C1A61" w:rsidRPr="00C37D2B" w:rsidRDefault="003C1A61" w:rsidP="003C1A61">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75E88E28" w14:textId="77777777" w:rsidR="003C1A61" w:rsidRPr="00C37D2B" w:rsidRDefault="003C1A61" w:rsidP="003C1A61">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75A2873E" w14:textId="77777777" w:rsidR="003C1A61" w:rsidRPr="00C37D2B" w:rsidRDefault="003C1A61" w:rsidP="003C1A61">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72B5952" w14:textId="77777777" w:rsidR="003C1A61" w:rsidRPr="00C37D2B" w:rsidRDefault="003C1A61" w:rsidP="003C1A61">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550E8C1C" w14:textId="77777777" w:rsidR="003C1A61" w:rsidRPr="00C37D2B" w:rsidRDefault="003C1A61" w:rsidP="003C1A61">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A21E89D" w14:textId="77777777" w:rsidR="003C1A61" w:rsidRPr="00C37D2B" w:rsidRDefault="003C1A61" w:rsidP="003C1A61">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1E58BB9" w14:textId="77777777" w:rsidR="003C1A61" w:rsidRPr="00C37D2B" w:rsidRDefault="003C1A61" w:rsidP="003C1A61">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E2E3D5C" w14:textId="77777777" w:rsidR="003C1A61" w:rsidRPr="00C37D2B" w:rsidRDefault="003C1A61" w:rsidP="003C1A61">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EF49D5C" w14:textId="77777777" w:rsidR="003C1A61" w:rsidRPr="00C37D2B" w:rsidRDefault="003C1A61" w:rsidP="003C1A61">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294588F9" w14:textId="77777777" w:rsidR="003C1A61" w:rsidRPr="00C37D2B" w:rsidRDefault="003C1A61" w:rsidP="003C1A61">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6BA474EC" w14:textId="77777777" w:rsidR="003C1A61" w:rsidRPr="00C37D2B" w:rsidRDefault="003C1A61" w:rsidP="003C1A61">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1F2671FB" w14:textId="77777777" w:rsidR="003C1A61" w:rsidRPr="00C37D2B" w:rsidRDefault="003C1A61" w:rsidP="003C1A61">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20EF618F" w14:textId="77777777" w:rsidR="003C1A61" w:rsidRPr="00C37D2B" w:rsidRDefault="003C1A61" w:rsidP="003C1A61">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 xml:space="preserve">UL Forwarding </w:t>
      </w:r>
      <w:r w:rsidRPr="00C37D2B">
        <w:rPr>
          <w:i/>
        </w:rPr>
        <w:lastRenderedPageBreak/>
        <w:t>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A7E6758" w14:textId="77777777" w:rsidR="003C1A61" w:rsidRPr="00C37D2B" w:rsidRDefault="003C1A61" w:rsidP="003C1A61">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E4F5DE0" w14:textId="77777777" w:rsidR="003C1A61" w:rsidRPr="00C37D2B" w:rsidRDefault="003C1A61" w:rsidP="003C1A61">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45D16272" w14:textId="77777777" w:rsidR="003C1A61" w:rsidRPr="00C37D2B" w:rsidRDefault="003C1A61" w:rsidP="003C1A61">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CBA83DD" w14:textId="77777777" w:rsidR="003C1A61" w:rsidRDefault="003C1A61" w:rsidP="003C1A61">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6A615D98" w14:textId="77777777" w:rsidR="003C1A61" w:rsidRPr="00C37D2B" w:rsidRDefault="003C1A61" w:rsidP="003C1A61">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345085C8" w14:textId="77777777" w:rsidR="003C1A61" w:rsidRPr="00C37D2B" w:rsidRDefault="003C1A61" w:rsidP="003C1A61">
      <w:r w:rsidRPr="00C37D2B">
        <w:t xml:space="preserve">For each E-RAB configured with SCG resources and the PDCP entity is hosted by the </w:t>
      </w:r>
      <w:proofErr w:type="spellStart"/>
      <w:r w:rsidRPr="00C37D2B">
        <w:t>MeNB</w:t>
      </w:r>
      <w:proofErr w:type="spellEnd"/>
      <w:r w:rsidRPr="00C37D2B">
        <w:t xml:space="preserve"> and</w:t>
      </w:r>
    </w:p>
    <w:p w14:paraId="10292346" w14:textId="77777777" w:rsidR="003C1A61" w:rsidRPr="00C37D2B" w:rsidRDefault="003C1A61" w:rsidP="003C1A61">
      <w:pPr>
        <w:pStyle w:val="B1"/>
      </w:pPr>
      <w:r w:rsidRPr="00C37D2B">
        <w:t>-</w:t>
      </w:r>
      <w:r w:rsidRPr="00C37D2B">
        <w:tab/>
        <w:t>requested to be modified,</w:t>
      </w:r>
    </w:p>
    <w:p w14:paraId="153AF133" w14:textId="77777777" w:rsidR="003C1A61" w:rsidRPr="00C37D2B" w:rsidRDefault="003C1A61" w:rsidP="003C1A61">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1143F0EB" w14:textId="77777777" w:rsidR="003C1A61" w:rsidRPr="00C37D2B" w:rsidRDefault="003C1A61" w:rsidP="003C1A61">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767E3478" w14:textId="77777777" w:rsidR="003C1A61" w:rsidRPr="00C37D2B" w:rsidRDefault="003C1A61" w:rsidP="003C1A61">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2AFDC46" w14:textId="77777777" w:rsidR="003C1A61" w:rsidRPr="00C37D2B" w:rsidRDefault="003C1A61" w:rsidP="003C1A61">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FA24CDD" w14:textId="77777777" w:rsidR="003C1A61" w:rsidRPr="00C37D2B" w:rsidRDefault="003C1A61" w:rsidP="003C1A61">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606B6F2F" w14:textId="77777777" w:rsidR="003C1A61" w:rsidRPr="00C37D2B" w:rsidRDefault="003C1A61" w:rsidP="003C1A61">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495410F" w14:textId="77777777" w:rsidR="003C1A61" w:rsidRPr="00C37D2B" w:rsidRDefault="003C1A61" w:rsidP="003C1A61">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CED8DE7" w14:textId="77777777" w:rsidR="003C1A61" w:rsidRPr="00C37D2B" w:rsidRDefault="003C1A61" w:rsidP="003C1A61">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069AC44" w14:textId="77777777" w:rsidR="003C1A61" w:rsidRPr="00C37D2B" w:rsidRDefault="003C1A61" w:rsidP="003C1A61">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1025BE8" w14:textId="77777777" w:rsidR="003C1A61" w:rsidRPr="00C37D2B" w:rsidRDefault="003C1A61" w:rsidP="003C1A61">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028CBDC3" w14:textId="77777777" w:rsidR="003C1A61" w:rsidRPr="00C37D2B" w:rsidRDefault="003C1A61" w:rsidP="003C1A61">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w:t>
      </w:r>
      <w:r w:rsidRPr="00C37D2B">
        <w:lastRenderedPageBreak/>
        <w:t xml:space="preserve">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C5881AF" w14:textId="77777777" w:rsidR="003C1A61" w:rsidRPr="00C37D2B" w:rsidRDefault="003C1A61" w:rsidP="003C1A61">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1A73F7FC" w14:textId="77777777" w:rsidR="003C1A61" w:rsidRPr="00C37D2B" w:rsidRDefault="003C1A61" w:rsidP="003C1A61">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DFD4E31" w14:textId="77777777" w:rsidR="003C1A61" w:rsidRPr="00C37D2B" w:rsidRDefault="003C1A61" w:rsidP="003C1A61">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29ADB13A" w14:textId="77777777" w:rsidR="003C1A61" w:rsidRPr="00E65031" w:rsidRDefault="003C1A61" w:rsidP="003C1A6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774C8A1" w14:textId="77777777" w:rsidR="003C1A61" w:rsidRPr="00C37D2B" w:rsidRDefault="003C1A61" w:rsidP="003C1A61">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264171B3" w14:textId="77777777" w:rsidR="003C1A61" w:rsidRPr="00C37D2B" w:rsidRDefault="003C1A61" w:rsidP="003C1A61">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37B3B61F" w14:textId="77777777" w:rsidR="003C1A61" w:rsidRPr="00C37D2B" w:rsidRDefault="003C1A61" w:rsidP="003C1A61">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045E91CA" w14:textId="77777777" w:rsidR="003C1A61" w:rsidRPr="00C37D2B" w:rsidRDefault="003C1A61" w:rsidP="003C1A61">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B0BB3A5" w14:textId="77777777" w:rsidR="003C1A61" w:rsidRPr="00C37D2B" w:rsidRDefault="003C1A61" w:rsidP="003C1A61">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4AF7A2CC" w14:textId="77777777" w:rsidR="003C1A61" w:rsidRPr="00C37D2B" w:rsidRDefault="003C1A61" w:rsidP="003C1A61">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92D4E7E" w14:textId="77777777" w:rsidR="003C1A61" w:rsidRPr="00C37D2B" w:rsidRDefault="003C1A61" w:rsidP="003C1A61">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7A28FE34" w14:textId="77777777" w:rsidR="003C1A61" w:rsidRPr="00C37D2B" w:rsidRDefault="003C1A61" w:rsidP="003C1A61">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11AD0735" w14:textId="77777777" w:rsidR="003C1A61" w:rsidRPr="00C37D2B" w:rsidRDefault="003C1A61" w:rsidP="003C1A61">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5FA288A" w14:textId="77777777" w:rsidR="003C1A61" w:rsidRPr="00C37D2B" w:rsidRDefault="003C1A61" w:rsidP="003C1A61">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8F1F705" w14:textId="77777777" w:rsidR="003C1A61" w:rsidRPr="00C37D2B" w:rsidRDefault="003C1A61" w:rsidP="003C1A61">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59E6032" w14:textId="77777777" w:rsidR="003C1A61" w:rsidRPr="00C37D2B" w:rsidRDefault="003C1A61" w:rsidP="003C1A61">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7DD2ECA" w14:textId="77777777" w:rsidR="003C1A61" w:rsidRDefault="003C1A61" w:rsidP="003C1A61">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B58BFF1" w14:textId="77777777" w:rsidR="003C1A61" w:rsidRPr="00715578" w:rsidRDefault="003C1A61" w:rsidP="003C1A61">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6C8621B" w14:textId="77777777" w:rsidR="003C1A61" w:rsidRPr="00C37D2B" w:rsidRDefault="003C1A61" w:rsidP="003C1A61">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185037B" w14:textId="05C63EE8" w:rsidR="003C1A61" w:rsidRPr="00CF04B4" w:rsidRDefault="003C1A61" w:rsidP="003C1A61">
      <w:pPr>
        <w:rPr>
          <w:ins w:id="195" w:author="Nokia" w:date="2021-07-21T16:46:00Z"/>
        </w:rPr>
      </w:pPr>
      <w:ins w:id="196" w:author="Nokia" w:date="2021-07-21T16:46: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MODIFICATION REQUEST message, the </w:t>
        </w:r>
      </w:ins>
      <w:proofErr w:type="spellStart"/>
      <w:ins w:id="197" w:author="Nokia" w:date="2021-07-21T16:47:00Z">
        <w:r>
          <w:t>en</w:t>
        </w:r>
        <w:proofErr w:type="spellEnd"/>
        <w:r>
          <w:t>-gNB</w:t>
        </w:r>
      </w:ins>
      <w:ins w:id="198" w:author="Nokia" w:date="2021-07-21T16:46:00Z">
        <w:r>
          <w:t xml:space="preserve"> shall consider that the request concerns CPAC, as described in TS 37.340 [32]. Accordingly, </w:t>
        </w:r>
        <w:r w:rsidRPr="00DF7459">
          <w:t xml:space="preserve">the </w:t>
        </w:r>
      </w:ins>
      <w:proofErr w:type="spellStart"/>
      <w:ins w:id="199" w:author="Nokia" w:date="2021-07-21T16:47:00Z">
        <w:r>
          <w:t>en</w:t>
        </w:r>
        <w:proofErr w:type="spellEnd"/>
        <w:r>
          <w:t xml:space="preserve">-gNB </w:t>
        </w:r>
      </w:ins>
      <w:ins w:id="200" w:author="Nokia" w:date="2021-07-21T16:46:00Z">
        <w:r w:rsidRPr="00DF7459">
          <w:t xml:space="preserve">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 Information Acknowledge</w:t>
        </w:r>
        <w:r w:rsidRPr="00CF04B4">
          <w:rPr>
            <w:rFonts w:eastAsia="Malgun Gothic" w:hint="eastAsia"/>
            <w:i/>
            <w:lang w:eastAsia="ko-KR"/>
          </w:rPr>
          <w:t xml:space="preserve"> </w:t>
        </w:r>
        <w:r>
          <w:t xml:space="preserve">IE </w:t>
        </w:r>
        <w:r w:rsidRPr="00DF7459">
          <w:t xml:space="preserve">in the </w:t>
        </w:r>
        <w:r>
          <w:t>S</w:t>
        </w:r>
      </w:ins>
      <w:ins w:id="201" w:author="Nokia" w:date="2021-07-21T16:47:00Z">
        <w:r>
          <w:t>GNB</w:t>
        </w:r>
      </w:ins>
      <w:ins w:id="202" w:author="Nokia" w:date="2021-07-21T16:46:00Z">
        <w:r>
          <w:t xml:space="preserve"> </w:t>
        </w:r>
      </w:ins>
      <w:ins w:id="203" w:author="Nokia" w:date="2021-07-21T16:47:00Z">
        <w:r>
          <w:t xml:space="preserve">MODIFICATION </w:t>
        </w:r>
      </w:ins>
      <w:ins w:id="204" w:author="Nokia" w:date="2021-07-21T16:46:00Z">
        <w:r>
          <w:t xml:space="preserve">REQUEST </w:t>
        </w:r>
        <w:r w:rsidRPr="00DF7459">
          <w:t>ACKNOWLEDGE message</w:t>
        </w:r>
        <w:r>
          <w:t xml:space="preserve">. </w:t>
        </w:r>
      </w:ins>
    </w:p>
    <w:p w14:paraId="36E34EAA" w14:textId="77777777" w:rsidR="003C1A61" w:rsidRPr="00D259B7" w:rsidRDefault="003C1A61" w:rsidP="003C1A61">
      <w:pPr>
        <w:rPr>
          <w:ins w:id="205" w:author="Nokia" w:date="2021-07-21T16:46:00Z"/>
          <w:bCs/>
        </w:rPr>
      </w:pPr>
      <w:ins w:id="206" w:author="Nokia" w:date="2021-07-21T16:46:00Z">
        <w:r>
          <w:rPr>
            <w:bCs/>
          </w:rPr>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Acknowledge</w:t>
        </w:r>
        <w:r w:rsidRPr="00CF04B4">
          <w:rPr>
            <w:rFonts w:eastAsia="Malgun Gothic" w:hint="eastAsia"/>
            <w:i/>
            <w:lang w:eastAsia="ko-KR"/>
          </w:rPr>
          <w:t xml:space="preserve"> </w:t>
        </w:r>
        <w:r>
          <w:t xml:space="preserve">IE, it indicates how many additional </w:t>
        </w:r>
        <w:proofErr w:type="spellStart"/>
        <w:r>
          <w:t>PSCells</w:t>
        </w:r>
        <w:proofErr w:type="spellEnd"/>
        <w:r>
          <w:t xml:space="preserve"> may be prepared for the CPAC.</w:t>
        </w:r>
      </w:ins>
    </w:p>
    <w:p w14:paraId="606892AE" w14:textId="77777777" w:rsidR="003C1A61" w:rsidRPr="00C37D2B" w:rsidRDefault="003C1A61" w:rsidP="003C1A61">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6CFF421" w14:textId="77777777" w:rsidR="003C1A61" w:rsidRPr="00C37D2B" w:rsidRDefault="003C1A61" w:rsidP="003C1A61">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12D56471" w14:textId="77777777" w:rsidR="003C1A61" w:rsidRPr="00C37D2B" w:rsidRDefault="003C1A61" w:rsidP="003C1A6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F7AFD59" w14:textId="77777777" w:rsidR="003C1A61" w:rsidRPr="00C37D2B" w:rsidRDefault="003C1A61" w:rsidP="003C1A6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4C55FEF2" w14:textId="77777777" w:rsidR="003C1A61" w:rsidRPr="00C37D2B" w:rsidRDefault="003C1A61" w:rsidP="003C1A61">
      <w:pPr>
        <w:rPr>
          <w:b/>
          <w:lang w:eastAsia="zh-CN"/>
        </w:rPr>
      </w:pPr>
      <w:r w:rsidRPr="00C37D2B">
        <w:rPr>
          <w:b/>
          <w:lang w:eastAsia="zh-CN"/>
        </w:rPr>
        <w:t>Interaction with the Activity Notification procedure</w:t>
      </w:r>
    </w:p>
    <w:p w14:paraId="1A226BEC" w14:textId="77777777" w:rsidR="003C1A61" w:rsidRPr="00C37D2B" w:rsidRDefault="003C1A61" w:rsidP="003C1A61">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359306B1" w14:textId="77777777" w:rsidR="003C1A61" w:rsidRPr="007A4043" w:rsidRDefault="003C1A61" w:rsidP="003C1A61">
      <w:bookmarkStart w:id="207" w:name="_Toc20954298"/>
      <w:bookmarkStart w:id="208" w:name="_Toc29902302"/>
      <w:bookmarkStart w:id="209" w:name="_Toc29906306"/>
      <w:bookmarkStart w:id="210"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6474727D" w14:textId="77777777" w:rsidR="003C1A61" w:rsidRPr="007A4043" w:rsidRDefault="003C1A61" w:rsidP="003C1A61">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62591C78" w14:textId="77777777" w:rsidR="003C1A61" w:rsidRPr="00C37D2B" w:rsidRDefault="003C1A61" w:rsidP="003C1A61">
      <w:pPr>
        <w:pStyle w:val="Heading4"/>
      </w:pPr>
      <w:bookmarkStart w:id="211" w:name="_Toc45104024"/>
      <w:bookmarkStart w:id="212" w:name="_Toc45227520"/>
      <w:bookmarkStart w:id="213" w:name="_Toc45891334"/>
      <w:bookmarkStart w:id="214" w:name="_Toc51763972"/>
      <w:bookmarkStart w:id="215" w:name="_Toc56527971"/>
      <w:bookmarkStart w:id="216" w:name="_Toc64381938"/>
      <w:bookmarkStart w:id="217" w:name="_Toc66283513"/>
      <w:bookmarkStart w:id="218" w:name="_Toc67910889"/>
      <w:bookmarkStart w:id="219" w:name="_Toc73979667"/>
      <w:r w:rsidRPr="00C37D2B">
        <w:lastRenderedPageBreak/>
        <w:t>8.7.6.3</w:t>
      </w:r>
      <w:r w:rsidRPr="00C37D2B">
        <w:tab/>
        <w:t>Unsuccessful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0FA6197D" w14:textId="77777777" w:rsidR="003C1A61" w:rsidRPr="00C37D2B" w:rsidRDefault="003C1A61" w:rsidP="003C1A61">
      <w:pPr>
        <w:pStyle w:val="TH"/>
      </w:pPr>
      <w:r w:rsidRPr="00C37D2B">
        <w:object w:dxaOrig="6280" w:dyaOrig="3020" w14:anchorId="28927E13">
          <v:shape id="_x0000_i1029" type="#_x0000_t75" style="width:315pt;height:151.2pt" o:ole="">
            <v:imagedata r:id="rId23" o:title=""/>
          </v:shape>
          <o:OLEObject Type="Embed" ProgID="Visio.Drawing.11" ShapeID="_x0000_i1029" DrawAspect="Content" ObjectID="_1689673565" r:id="rId24"/>
        </w:object>
      </w:r>
    </w:p>
    <w:p w14:paraId="722C877B" w14:textId="77777777" w:rsidR="003C1A61" w:rsidRPr="00C37D2B" w:rsidRDefault="003C1A61" w:rsidP="003C1A61">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315666EE" w14:textId="77777777" w:rsidR="003C1A61" w:rsidRPr="00C37D2B" w:rsidRDefault="003C1A61" w:rsidP="003C1A6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5AB78C01" w14:textId="77777777" w:rsidR="003C1A61" w:rsidRPr="00C37D2B" w:rsidRDefault="003C1A61" w:rsidP="003C1A6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4E82F082" w14:textId="77777777" w:rsidR="003C1A61" w:rsidRPr="00C37D2B" w:rsidRDefault="003C1A61" w:rsidP="003C1A61">
      <w:pPr>
        <w:pStyle w:val="Heading4"/>
      </w:pPr>
      <w:bookmarkStart w:id="220" w:name="_Toc20954299"/>
      <w:bookmarkStart w:id="221" w:name="_Toc29902303"/>
      <w:bookmarkStart w:id="222" w:name="_Toc29906307"/>
      <w:bookmarkStart w:id="223" w:name="_Toc36550297"/>
      <w:bookmarkStart w:id="224" w:name="_Toc45104025"/>
      <w:bookmarkStart w:id="225" w:name="_Toc45227521"/>
      <w:bookmarkStart w:id="226" w:name="_Toc45891335"/>
      <w:bookmarkStart w:id="227" w:name="_Toc51763973"/>
      <w:bookmarkStart w:id="228" w:name="_Toc56527972"/>
      <w:bookmarkStart w:id="229" w:name="_Toc64381939"/>
      <w:bookmarkStart w:id="230" w:name="_Toc66283514"/>
      <w:bookmarkStart w:id="231" w:name="_Toc67910890"/>
      <w:bookmarkStart w:id="232" w:name="_Toc73979668"/>
      <w:r w:rsidRPr="00C37D2B">
        <w:t>8.7.6.4</w:t>
      </w:r>
      <w:r w:rsidRPr="00C37D2B">
        <w:tab/>
        <w:t>Abnormal Conditions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10518585" w14:textId="77777777" w:rsidR="003C1A61" w:rsidRPr="00C37D2B" w:rsidRDefault="003C1A61" w:rsidP="003C1A6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227BEE13" w14:textId="77777777" w:rsidR="003C1A61" w:rsidRPr="00C37D2B" w:rsidRDefault="003C1A61" w:rsidP="003C1A61">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07690F92" w14:textId="77777777" w:rsidR="003C1A61" w:rsidRPr="00C37D2B" w:rsidRDefault="003C1A61" w:rsidP="003C1A6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6486FE26" w14:textId="77777777" w:rsidR="003C1A61" w:rsidRPr="00C37D2B" w:rsidRDefault="003C1A61" w:rsidP="003C1A61">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29D0D4CB" w14:textId="77777777" w:rsidR="003C1A61" w:rsidRPr="00C37D2B" w:rsidRDefault="003C1A61" w:rsidP="003C1A61">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4B80332E" w14:textId="77777777" w:rsidR="003C1A61" w:rsidRPr="00C37D2B" w:rsidRDefault="003C1A61" w:rsidP="003C1A61">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103857D6" w14:textId="77777777" w:rsidR="003C1A61" w:rsidRPr="00C37D2B" w:rsidRDefault="003C1A61" w:rsidP="003C1A61">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5C8E6456" w14:textId="77777777" w:rsidR="003C1A61" w:rsidRPr="00C37D2B" w:rsidRDefault="003C1A61" w:rsidP="003C1A61">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w:t>
      </w:r>
      <w:r w:rsidRPr="00C37D2B">
        <w:rPr>
          <w:rFonts w:cs="Arial"/>
          <w:lang w:eastAsia="ja-JP"/>
        </w:rPr>
        <w:lastRenderedPageBreak/>
        <w:t xml:space="preserve">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DAC2EE7" w14:textId="77777777" w:rsidR="003C1A61" w:rsidRPr="00C37D2B" w:rsidRDefault="003C1A61" w:rsidP="003C1A6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19030D5" w14:textId="77777777" w:rsidR="003C1A61" w:rsidRPr="00C37D2B" w:rsidRDefault="003C1A61" w:rsidP="003C1A61">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03AE17DA" w14:textId="77777777" w:rsidR="003C1A61" w:rsidRPr="00C37D2B" w:rsidRDefault="003C1A61" w:rsidP="003C1A61">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8D5A9B6" w14:textId="77777777" w:rsidR="003C1A61" w:rsidRPr="00C37D2B" w:rsidRDefault="003C1A61" w:rsidP="003C1A61">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7DC88B4" w14:textId="77777777" w:rsidR="003C1A61" w:rsidRPr="00C37D2B" w:rsidRDefault="003C1A61" w:rsidP="003C1A61">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2753635" w14:textId="77777777" w:rsidR="003C1A61" w:rsidRPr="00C37D2B" w:rsidRDefault="003C1A61" w:rsidP="003C1A61">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15AD80C6" w14:textId="77777777" w:rsidR="003C1A61" w:rsidRPr="00C37D2B" w:rsidRDefault="003C1A61" w:rsidP="003C1A61">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C31E699" w14:textId="77777777" w:rsidR="003C1A61" w:rsidRPr="00C37D2B" w:rsidRDefault="003C1A61" w:rsidP="003C1A61">
      <w:pPr>
        <w:pStyle w:val="Heading3"/>
      </w:pPr>
      <w:bookmarkStart w:id="233" w:name="_Toc20954300"/>
      <w:bookmarkStart w:id="234" w:name="_Toc29902304"/>
      <w:bookmarkStart w:id="235" w:name="_Toc29906308"/>
      <w:bookmarkStart w:id="236" w:name="_Toc36550298"/>
      <w:bookmarkStart w:id="237" w:name="_Toc45104026"/>
      <w:bookmarkStart w:id="238" w:name="_Toc45227522"/>
      <w:bookmarkStart w:id="239" w:name="_Toc45891336"/>
      <w:bookmarkStart w:id="240" w:name="_Toc51763974"/>
      <w:bookmarkStart w:id="241" w:name="_Toc56527973"/>
      <w:bookmarkStart w:id="242" w:name="_Toc64381940"/>
      <w:bookmarkStart w:id="243" w:name="_Toc66283515"/>
      <w:bookmarkStart w:id="244" w:name="_Toc67910891"/>
      <w:bookmarkStart w:id="245" w:name="_Toc73979669"/>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61685E09" w14:textId="77777777" w:rsidR="003C1A61" w:rsidRPr="00C37D2B" w:rsidRDefault="003C1A61" w:rsidP="003C1A61">
      <w:pPr>
        <w:pStyle w:val="Heading4"/>
      </w:pPr>
      <w:bookmarkStart w:id="246" w:name="_Toc20954301"/>
      <w:bookmarkStart w:id="247" w:name="_Toc29902305"/>
      <w:bookmarkStart w:id="248" w:name="_Toc29906309"/>
      <w:bookmarkStart w:id="249" w:name="_Toc36550299"/>
      <w:bookmarkStart w:id="250" w:name="_Toc45104027"/>
      <w:bookmarkStart w:id="251" w:name="_Toc45227523"/>
      <w:bookmarkStart w:id="252" w:name="_Toc45891337"/>
      <w:bookmarkStart w:id="253" w:name="_Toc51763975"/>
      <w:bookmarkStart w:id="254" w:name="_Toc56527974"/>
      <w:bookmarkStart w:id="255" w:name="_Toc64381941"/>
      <w:bookmarkStart w:id="256" w:name="_Toc66283516"/>
      <w:bookmarkStart w:id="257" w:name="_Toc67910892"/>
      <w:bookmarkStart w:id="258" w:name="_Toc73979670"/>
      <w:r w:rsidRPr="00C37D2B">
        <w:t>8.7.7.1</w:t>
      </w:r>
      <w:r w:rsidRPr="00C37D2B">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7BEC7308" w14:textId="77777777" w:rsidR="003C1A61" w:rsidRPr="00C37D2B" w:rsidRDefault="003C1A61" w:rsidP="003C1A61">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3905EC19" w14:textId="77777777" w:rsidR="003C1A61" w:rsidRPr="00C37D2B" w:rsidRDefault="003C1A61" w:rsidP="003C1A61">
      <w:r w:rsidRPr="00C37D2B">
        <w:t xml:space="preserve">The procedure uses </w:t>
      </w:r>
      <w:r w:rsidRPr="00C37D2B">
        <w:rPr>
          <w:lang w:eastAsia="zh-CN"/>
        </w:rPr>
        <w:t>UE-associated signalling</w:t>
      </w:r>
      <w:r w:rsidRPr="00C37D2B">
        <w:t>.</w:t>
      </w:r>
    </w:p>
    <w:p w14:paraId="333F4E07" w14:textId="77777777" w:rsidR="003C1A61" w:rsidRPr="00C37D2B" w:rsidRDefault="003C1A61" w:rsidP="003C1A61">
      <w:pPr>
        <w:pStyle w:val="Heading4"/>
      </w:pPr>
      <w:bookmarkStart w:id="259" w:name="_Toc20954302"/>
      <w:bookmarkStart w:id="260" w:name="_Toc29902306"/>
      <w:bookmarkStart w:id="261" w:name="_Toc29906310"/>
      <w:bookmarkStart w:id="262" w:name="_Toc36550300"/>
      <w:bookmarkStart w:id="263" w:name="_Toc45104028"/>
      <w:bookmarkStart w:id="264" w:name="_Toc45227524"/>
      <w:bookmarkStart w:id="265" w:name="_Toc45891338"/>
      <w:bookmarkStart w:id="266" w:name="_Toc51763976"/>
      <w:bookmarkStart w:id="267" w:name="_Toc56527975"/>
      <w:bookmarkStart w:id="268" w:name="_Toc64381942"/>
      <w:bookmarkStart w:id="269" w:name="_Toc66283517"/>
      <w:bookmarkStart w:id="270" w:name="_Toc67910893"/>
      <w:bookmarkStart w:id="271" w:name="_Toc73979671"/>
      <w:r w:rsidRPr="00C37D2B">
        <w:t>8.7.7.2</w:t>
      </w:r>
      <w:r w:rsidRPr="00C37D2B">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1EA13F4E" w14:textId="77777777" w:rsidR="003C1A61" w:rsidRPr="00C37D2B" w:rsidRDefault="003C1A61" w:rsidP="003C1A61">
      <w:pPr>
        <w:pStyle w:val="TH"/>
      </w:pPr>
      <w:r w:rsidRPr="00C37D2B">
        <w:object w:dxaOrig="6590" w:dyaOrig="3020" w14:anchorId="16FB7140">
          <v:shape id="_x0000_i1030" type="#_x0000_t75" style="width:329.4pt;height:151.2pt" o:ole="">
            <v:imagedata r:id="rId25" o:title=""/>
          </v:shape>
          <o:OLEObject Type="Embed" ProgID="Visio.Drawing.11" ShapeID="_x0000_i1030" DrawAspect="Content" ObjectID="_1689673566" r:id="rId26"/>
        </w:object>
      </w:r>
    </w:p>
    <w:p w14:paraId="2B06683B" w14:textId="77777777" w:rsidR="003C1A61" w:rsidRPr="00C37D2B" w:rsidRDefault="003C1A61" w:rsidP="003C1A61">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2FD9718E" w14:textId="77777777" w:rsidR="003C1A61" w:rsidRPr="00C37D2B" w:rsidRDefault="003C1A61" w:rsidP="003C1A61">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43E6316C" w14:textId="77777777" w:rsidR="003C1A61" w:rsidRPr="00C37D2B" w:rsidRDefault="003C1A61" w:rsidP="003C1A61">
      <w:r w:rsidRPr="00C37D2B">
        <w:t>The SGNB MODIFICATION REQUIRED message may contain</w:t>
      </w:r>
    </w:p>
    <w:p w14:paraId="7102D818" w14:textId="77777777" w:rsidR="003C1A61" w:rsidRPr="00C37D2B" w:rsidRDefault="003C1A61" w:rsidP="003C1A61">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15290516" w14:textId="77777777" w:rsidR="003C1A61" w:rsidRPr="00C37D2B" w:rsidRDefault="003C1A61" w:rsidP="003C1A61">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61B4D3EA" w14:textId="77777777" w:rsidR="003C1A61" w:rsidRPr="00C37D2B" w:rsidRDefault="003C1A61" w:rsidP="003C1A61">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1329750" w14:textId="77777777" w:rsidR="003C1A61" w:rsidRPr="00C37D2B" w:rsidRDefault="003C1A61" w:rsidP="003C1A61">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CE3DA10" w14:textId="77777777" w:rsidR="003C1A61" w:rsidRPr="00C37D2B" w:rsidRDefault="003C1A61" w:rsidP="003C1A61">
      <w:pPr>
        <w:pStyle w:val="B1"/>
      </w:pPr>
      <w:r w:rsidRPr="00C37D2B">
        <w:lastRenderedPageBreak/>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0C317759" w14:textId="77777777" w:rsidR="003C1A61" w:rsidRPr="00C37D2B" w:rsidRDefault="003C1A61" w:rsidP="003C1A61">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60BC5B82" w14:textId="77777777" w:rsidR="003C1A61" w:rsidRPr="00C37D2B" w:rsidRDefault="003C1A61" w:rsidP="003C1A61">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350F83B0" w14:textId="77777777" w:rsidR="003C1A61" w:rsidRPr="00C37D2B" w:rsidRDefault="003C1A61" w:rsidP="003C1A61">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F3BBB46" w14:textId="77777777" w:rsidR="003C1A61" w:rsidRPr="00C37D2B" w:rsidRDefault="003C1A61" w:rsidP="003C1A61">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18C3915" w14:textId="77777777" w:rsidR="003C1A61" w:rsidRPr="00C37D2B" w:rsidRDefault="003C1A61" w:rsidP="003C1A61">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1B76AD81" w14:textId="77777777" w:rsidR="003C1A61" w:rsidRPr="00C37D2B" w:rsidRDefault="003C1A61" w:rsidP="003C1A61">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32EADD4B" w14:textId="77777777" w:rsidR="003C1A61" w:rsidRPr="00C37D2B" w:rsidRDefault="003C1A61" w:rsidP="003C1A61">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77385F42" w14:textId="77777777" w:rsidR="003C1A61" w:rsidRPr="00C37D2B" w:rsidRDefault="003C1A61" w:rsidP="003C1A61">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8AB5F16" w14:textId="77777777" w:rsidR="003C1A61" w:rsidRPr="00C37D2B" w:rsidRDefault="003C1A61" w:rsidP="003C1A61">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716BAF6C" w14:textId="77777777" w:rsidR="003C1A61" w:rsidRPr="00C37D2B" w:rsidRDefault="003C1A61" w:rsidP="003C1A61">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4B35B9AB" w14:textId="77777777" w:rsidR="003C1A61" w:rsidRPr="00C37D2B" w:rsidRDefault="003C1A61" w:rsidP="003C1A6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6720C3A3" w14:textId="77777777" w:rsidR="003C1A61" w:rsidRPr="00C37D2B" w:rsidRDefault="003C1A61" w:rsidP="003C1A61">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EFE4158" w14:textId="77777777" w:rsidR="003C1A61" w:rsidRPr="00C37D2B" w:rsidRDefault="003C1A61" w:rsidP="003C1A61">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2B1DB3D9" w14:textId="77777777" w:rsidR="003C1A61" w:rsidRPr="00C37D2B" w:rsidRDefault="003C1A61" w:rsidP="003C1A61">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2D894E72" w14:textId="77777777" w:rsidR="003C1A61" w:rsidRPr="00C37D2B" w:rsidRDefault="003C1A61" w:rsidP="003C1A61">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7933140" w14:textId="77777777" w:rsidR="003C1A61" w:rsidRPr="00C37D2B" w:rsidRDefault="003C1A61" w:rsidP="003C1A61">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34D522D1" w14:textId="77777777" w:rsidR="003C1A61" w:rsidRPr="00C37D2B" w:rsidRDefault="003C1A61" w:rsidP="003C1A61">
      <w:r w:rsidRPr="00C37D2B">
        <w:rPr>
          <w:lang w:eastAsia="zh-CN"/>
        </w:rPr>
        <w:lastRenderedPageBreak/>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6FA57919" w14:textId="77777777" w:rsidR="003C1A61" w:rsidRPr="00C37D2B" w:rsidRDefault="003C1A61" w:rsidP="003C1A61">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A23B7BB" w14:textId="77777777" w:rsidR="003C1A61" w:rsidRDefault="003C1A61" w:rsidP="003C1A61">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074C6052" w14:textId="77777777" w:rsidR="003C1A61" w:rsidRPr="00C37D2B" w:rsidRDefault="003C1A61" w:rsidP="003C1A61">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8CA81DD" w14:textId="4C5C9638" w:rsidR="003D6CED" w:rsidRPr="00D259B7" w:rsidRDefault="003D6CED" w:rsidP="003D6CED">
      <w:pPr>
        <w:rPr>
          <w:ins w:id="272" w:author="Nokia" w:date="2021-07-21T16:48:00Z"/>
          <w:bCs/>
        </w:rPr>
      </w:pPr>
      <w:bookmarkStart w:id="273" w:name="_Toc20954303"/>
      <w:bookmarkStart w:id="274" w:name="_Toc29902307"/>
      <w:bookmarkStart w:id="275" w:name="_Toc29906311"/>
      <w:bookmarkStart w:id="276" w:name="_Toc36550301"/>
      <w:bookmarkStart w:id="277" w:name="_Toc45104029"/>
      <w:bookmarkStart w:id="278" w:name="_Toc45227525"/>
      <w:bookmarkStart w:id="279" w:name="_Toc45891339"/>
      <w:bookmarkStart w:id="280" w:name="_Toc51763977"/>
      <w:bookmarkStart w:id="281" w:name="_Toc56527976"/>
      <w:bookmarkStart w:id="282" w:name="_Toc64381943"/>
      <w:bookmarkStart w:id="283" w:name="_Toc66283518"/>
      <w:bookmarkStart w:id="284" w:name="_Toc67910894"/>
      <w:bookmarkStart w:id="285" w:name="_Toc73979672"/>
      <w:ins w:id="286" w:author="Nokia" w:date="2021-07-21T16:48: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MODIFICATION REQUIRED message, the </w:t>
        </w:r>
        <w:proofErr w:type="spellStart"/>
        <w:r>
          <w:t>MeNB</w:t>
        </w:r>
        <w:proofErr w:type="spellEnd"/>
        <w:r>
          <w:t xml:space="preserve"> shall consider that the request concerns CPAC, as described in TS 37.340 [32]. </w:t>
        </w:r>
      </w:ins>
    </w:p>
    <w:p w14:paraId="1817E609" w14:textId="77777777" w:rsidR="003C1A61" w:rsidRPr="00C37D2B" w:rsidRDefault="003C1A61" w:rsidP="003C1A61">
      <w:pPr>
        <w:pStyle w:val="Heading4"/>
      </w:pPr>
      <w:r w:rsidRPr="00C37D2B">
        <w:t>8.7.7.3</w:t>
      </w:r>
      <w:r w:rsidRPr="00C37D2B">
        <w:tab/>
        <w:t>Unsuccessful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7E09C3E" w14:textId="77777777" w:rsidR="003C1A61" w:rsidRPr="00C37D2B" w:rsidRDefault="003C1A61" w:rsidP="003C1A61">
      <w:pPr>
        <w:pStyle w:val="TH"/>
      </w:pPr>
      <w:r w:rsidRPr="00C37D2B">
        <w:object w:dxaOrig="6280" w:dyaOrig="3020" w14:anchorId="47346FA1">
          <v:shape id="_x0000_i1031" type="#_x0000_t75" style="width:315pt;height:151.2pt" o:ole="">
            <v:imagedata r:id="rId27" o:title=""/>
          </v:shape>
          <o:OLEObject Type="Embed" ProgID="Visio.Drawing.11" ShapeID="_x0000_i1031" DrawAspect="Content" ObjectID="_1689673567" r:id="rId28"/>
        </w:object>
      </w:r>
    </w:p>
    <w:p w14:paraId="2ED6E079" w14:textId="77777777" w:rsidR="003C1A61" w:rsidRPr="00C37D2B" w:rsidRDefault="003C1A61" w:rsidP="003C1A61">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046E55A8" w14:textId="77777777" w:rsidR="003C1A61" w:rsidRPr="00C37D2B" w:rsidRDefault="003C1A61" w:rsidP="003C1A61">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17D8BD64" w14:textId="77777777" w:rsidR="003C1A61" w:rsidRPr="00C37D2B" w:rsidRDefault="003C1A61" w:rsidP="003C1A61">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70E65102" w14:textId="77777777" w:rsidR="003C1A61" w:rsidRPr="00C37D2B" w:rsidRDefault="003C1A61" w:rsidP="003C1A61">
      <w:pPr>
        <w:pStyle w:val="Heading4"/>
      </w:pPr>
      <w:bookmarkStart w:id="287" w:name="_Toc20954304"/>
      <w:bookmarkStart w:id="288" w:name="_Toc29902308"/>
      <w:bookmarkStart w:id="289" w:name="_Toc29906312"/>
      <w:bookmarkStart w:id="290" w:name="_Toc36550302"/>
      <w:bookmarkStart w:id="291" w:name="_Toc45104030"/>
      <w:bookmarkStart w:id="292" w:name="_Toc45227526"/>
      <w:bookmarkStart w:id="293" w:name="_Toc45891340"/>
      <w:bookmarkStart w:id="294" w:name="_Toc51763978"/>
      <w:bookmarkStart w:id="295" w:name="_Toc56527977"/>
      <w:bookmarkStart w:id="296" w:name="_Toc64381944"/>
      <w:bookmarkStart w:id="297" w:name="_Toc66283519"/>
      <w:bookmarkStart w:id="298" w:name="_Toc67910895"/>
      <w:bookmarkStart w:id="299" w:name="_Toc73979673"/>
      <w:r w:rsidRPr="00C37D2B">
        <w:t>8.7.7.4</w:t>
      </w:r>
      <w:r w:rsidRPr="00C37D2B">
        <w:tab/>
        <w:t>Abnormal Conditions</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4EBEB5F5" w14:textId="77777777" w:rsidR="003C1A61" w:rsidRPr="00C37D2B" w:rsidRDefault="003C1A61" w:rsidP="003C1A61">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05575824" w14:textId="77777777" w:rsidR="003C1A61" w:rsidRPr="00C37D2B" w:rsidRDefault="003C1A61" w:rsidP="003C1A61">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02DD1248" w14:textId="77777777" w:rsidR="003C1A61" w:rsidRPr="00C37D2B" w:rsidRDefault="003C1A61" w:rsidP="003C1A61">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76130648" w14:textId="77777777" w:rsidR="003C1A61" w:rsidRPr="00C37D2B" w:rsidRDefault="003C1A61" w:rsidP="003C1A61">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2E4E5DA" w14:textId="77777777" w:rsidR="003C1A61" w:rsidRPr="00C37D2B" w:rsidRDefault="003C1A61" w:rsidP="003C1A61">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3252CA1E" w14:textId="77777777" w:rsidR="003C1A61" w:rsidRPr="00C37D2B" w:rsidRDefault="003C1A61" w:rsidP="003C1A61">
      <w:pPr>
        <w:pStyle w:val="B1"/>
        <w:rPr>
          <w:lang w:eastAsia="zh-CN"/>
        </w:rPr>
      </w:pPr>
      <w:r w:rsidRPr="00C37D2B">
        <w:rPr>
          <w:lang w:eastAsia="zh-CN"/>
        </w:rPr>
        <w:lastRenderedPageBreak/>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2D20A649" w14:textId="77777777" w:rsidR="003C1A61" w:rsidRPr="00C37D2B" w:rsidRDefault="003C1A61" w:rsidP="003C1A61">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5897F9A3" w14:textId="77777777" w:rsidR="003C1A61" w:rsidRPr="00C37D2B" w:rsidRDefault="003C1A61" w:rsidP="003C1A61">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5950C81E" w14:textId="77777777" w:rsidR="003C1A61" w:rsidRPr="00C37D2B" w:rsidRDefault="003C1A61" w:rsidP="003C1A61">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0B1A01F1" w14:textId="77777777" w:rsidR="003C1A61" w:rsidRPr="00C37D2B" w:rsidRDefault="003C1A61" w:rsidP="003C1A61">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7FC92242" w14:textId="77777777" w:rsidR="003C1A61" w:rsidRPr="00C37D2B" w:rsidRDefault="003C1A61" w:rsidP="003C1A61">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2F52CFD5" w14:textId="77777777" w:rsidR="00BD1CC5" w:rsidRPr="00C37D2B" w:rsidRDefault="00BD1CC5" w:rsidP="00BD1CC5">
      <w:pPr>
        <w:pStyle w:val="Heading3"/>
      </w:pPr>
      <w:r w:rsidRPr="00C37D2B">
        <w:t>8.7.8</w:t>
      </w:r>
      <w:r w:rsidRPr="00C37D2B">
        <w:tab/>
      </w:r>
      <w:proofErr w:type="spellStart"/>
      <w:r w:rsidRPr="00C37D2B">
        <w:t>SgNB</w:t>
      </w:r>
      <w:proofErr w:type="spellEnd"/>
      <w:r w:rsidRPr="00C37D2B">
        <w:t xml:space="preserve"> Change</w:t>
      </w:r>
      <w:bookmarkEnd w:id="150"/>
      <w:bookmarkEnd w:id="151"/>
      <w:bookmarkEnd w:id="152"/>
      <w:bookmarkEnd w:id="153"/>
      <w:bookmarkEnd w:id="154"/>
      <w:bookmarkEnd w:id="155"/>
      <w:bookmarkEnd w:id="156"/>
      <w:bookmarkEnd w:id="157"/>
      <w:bookmarkEnd w:id="158"/>
      <w:bookmarkEnd w:id="159"/>
      <w:bookmarkEnd w:id="160"/>
      <w:bookmarkEnd w:id="161"/>
    </w:p>
    <w:p w14:paraId="16FBE3EA" w14:textId="77777777" w:rsidR="00BD1CC5" w:rsidRPr="00C37D2B" w:rsidRDefault="00BD1CC5" w:rsidP="00BD1CC5">
      <w:pPr>
        <w:pStyle w:val="Heading4"/>
      </w:pPr>
      <w:bookmarkStart w:id="300" w:name="_Toc20954306"/>
      <w:bookmarkStart w:id="301" w:name="_Toc29902310"/>
      <w:bookmarkStart w:id="302" w:name="_Toc29906314"/>
      <w:bookmarkStart w:id="303" w:name="_Toc36550304"/>
      <w:bookmarkStart w:id="304" w:name="_Toc45104032"/>
      <w:bookmarkStart w:id="305" w:name="_Toc45227528"/>
      <w:bookmarkStart w:id="306" w:name="_Toc45891342"/>
      <w:bookmarkStart w:id="307" w:name="_Toc51763980"/>
      <w:bookmarkStart w:id="308" w:name="_Toc56527979"/>
      <w:bookmarkStart w:id="309" w:name="_Toc64381946"/>
      <w:bookmarkStart w:id="310" w:name="_Toc66283521"/>
      <w:bookmarkStart w:id="311" w:name="_Toc67910897"/>
      <w:r w:rsidRPr="00C37D2B">
        <w:t>8.7.8.1</w:t>
      </w:r>
      <w:r w:rsidRPr="00C37D2B">
        <w:tab/>
        <w:t>General</w:t>
      </w:r>
      <w:bookmarkEnd w:id="300"/>
      <w:bookmarkEnd w:id="301"/>
      <w:bookmarkEnd w:id="302"/>
      <w:bookmarkEnd w:id="303"/>
      <w:bookmarkEnd w:id="304"/>
      <w:bookmarkEnd w:id="305"/>
      <w:bookmarkEnd w:id="306"/>
      <w:bookmarkEnd w:id="307"/>
      <w:bookmarkEnd w:id="308"/>
      <w:bookmarkEnd w:id="309"/>
      <w:bookmarkEnd w:id="310"/>
      <w:bookmarkEnd w:id="311"/>
    </w:p>
    <w:p w14:paraId="58635110" w14:textId="77777777" w:rsidR="00BD1CC5" w:rsidRPr="00C37D2B" w:rsidRDefault="00BD1CC5" w:rsidP="00BD1CC5">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29B078" w14:textId="77777777" w:rsidR="00BD1CC5" w:rsidRPr="00C37D2B" w:rsidRDefault="00BD1CC5" w:rsidP="00BD1CC5">
      <w:r w:rsidRPr="00C37D2B">
        <w:t xml:space="preserve">The procedure uses </w:t>
      </w:r>
      <w:r w:rsidRPr="00C37D2B">
        <w:rPr>
          <w:lang w:eastAsia="zh-CN"/>
        </w:rPr>
        <w:t>UE-associated signalling</w:t>
      </w:r>
      <w:r w:rsidRPr="00C37D2B">
        <w:t>.</w:t>
      </w:r>
    </w:p>
    <w:p w14:paraId="5B63EDBE" w14:textId="77777777" w:rsidR="00BD1CC5" w:rsidRPr="00C37D2B" w:rsidRDefault="00BD1CC5" w:rsidP="00BD1CC5">
      <w:pPr>
        <w:pStyle w:val="Heading4"/>
      </w:pPr>
      <w:bookmarkStart w:id="312" w:name="_Toc20954307"/>
      <w:bookmarkStart w:id="313" w:name="_Toc29902311"/>
      <w:bookmarkStart w:id="314" w:name="_Toc29906315"/>
      <w:bookmarkStart w:id="315" w:name="_Toc36550305"/>
      <w:bookmarkStart w:id="316" w:name="_Toc45104033"/>
      <w:bookmarkStart w:id="317" w:name="_Toc45227529"/>
      <w:bookmarkStart w:id="318" w:name="_Toc45891343"/>
      <w:bookmarkStart w:id="319" w:name="_Toc51763981"/>
      <w:bookmarkStart w:id="320" w:name="_Toc56527980"/>
      <w:bookmarkStart w:id="321" w:name="_Toc64381947"/>
      <w:bookmarkStart w:id="322" w:name="_Toc66283522"/>
      <w:bookmarkStart w:id="323" w:name="_Toc67910898"/>
      <w:r w:rsidRPr="00C37D2B">
        <w:t>8.7.8.2</w:t>
      </w:r>
      <w:r w:rsidRPr="00C37D2B">
        <w:tab/>
        <w:t>Successful Operation</w:t>
      </w:r>
      <w:bookmarkEnd w:id="312"/>
      <w:bookmarkEnd w:id="313"/>
      <w:bookmarkEnd w:id="314"/>
      <w:bookmarkEnd w:id="315"/>
      <w:bookmarkEnd w:id="316"/>
      <w:bookmarkEnd w:id="317"/>
      <w:bookmarkEnd w:id="318"/>
      <w:bookmarkEnd w:id="319"/>
      <w:bookmarkEnd w:id="320"/>
      <w:bookmarkEnd w:id="321"/>
      <w:bookmarkEnd w:id="322"/>
      <w:bookmarkEnd w:id="323"/>
    </w:p>
    <w:p w14:paraId="23A47F7F" w14:textId="77777777" w:rsidR="00BD1CC5" w:rsidRPr="00C37D2B" w:rsidRDefault="00BD1CC5" w:rsidP="00BD1CC5">
      <w:pPr>
        <w:pStyle w:val="TH"/>
      </w:pPr>
      <w:r w:rsidRPr="00C37D2B">
        <w:object w:dxaOrig="6590" w:dyaOrig="3020" w14:anchorId="652D6839">
          <v:shape id="_x0000_i1032" type="#_x0000_t75" style="width:329.4pt;height:151.2pt" o:ole="">
            <v:imagedata r:id="rId29" o:title=""/>
          </v:shape>
          <o:OLEObject Type="Embed" ProgID="Visio.Drawing.11" ShapeID="_x0000_i1032" DrawAspect="Content" ObjectID="_1689673568" r:id="rId30"/>
        </w:object>
      </w:r>
    </w:p>
    <w:p w14:paraId="78BBED12" w14:textId="77777777" w:rsidR="00BD1CC5" w:rsidRPr="00C37D2B" w:rsidRDefault="00BD1CC5" w:rsidP="00BD1CC5">
      <w:pPr>
        <w:pStyle w:val="TF"/>
      </w:pPr>
      <w:r w:rsidRPr="00C37D2B">
        <w:t>Figure 8.7.8.2-1: SgNB Change, successful operation.</w:t>
      </w:r>
    </w:p>
    <w:p w14:paraId="5C82C5BF" w14:textId="77777777" w:rsidR="00BD1CC5" w:rsidRPr="00C37D2B" w:rsidRDefault="00BD1CC5" w:rsidP="00BD1CC5">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1FE9141E" w14:textId="77777777" w:rsidR="00BD1CC5" w:rsidRPr="00C37D2B" w:rsidRDefault="00BD1CC5" w:rsidP="00BD1CC5">
      <w:r w:rsidRPr="00C37D2B">
        <w:t>The SGNB CHANGE REQUIRED message may contain</w:t>
      </w:r>
    </w:p>
    <w:p w14:paraId="4BB593AC" w14:textId="77777777" w:rsidR="00BD1CC5" w:rsidRPr="00C37D2B" w:rsidRDefault="00BD1CC5" w:rsidP="00BD1CC5">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EEFFFC" w14:textId="77777777" w:rsidR="00BD1CC5" w:rsidRPr="00C37D2B" w:rsidRDefault="00BD1CC5" w:rsidP="00BD1CC5">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EDF197F" w14:textId="77777777" w:rsidR="00BD1CC5" w:rsidRPr="00C37D2B" w:rsidRDefault="00BD1CC5" w:rsidP="00BD1CC5">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77777777" w:rsidR="00BD1CC5" w:rsidRPr="00CF04B4" w:rsidRDefault="00BD1CC5" w:rsidP="00BD1CC5">
      <w:pPr>
        <w:rPr>
          <w:ins w:id="324" w:author="Nokia (rapporteur)" w:date="2021-06-02T10:37:00Z"/>
        </w:rPr>
      </w:pPr>
      <w:bookmarkStart w:id="325" w:name="_Toc20954308"/>
      <w:bookmarkStart w:id="326" w:name="_Toc29902312"/>
      <w:bookmarkStart w:id="327" w:name="_Toc29906316"/>
      <w:bookmarkStart w:id="328" w:name="_Toc36550306"/>
      <w:bookmarkStart w:id="329" w:name="_Toc45104034"/>
      <w:bookmarkStart w:id="330" w:name="_Toc45227530"/>
      <w:bookmarkStart w:id="331" w:name="_Toc45891344"/>
      <w:bookmarkStart w:id="332" w:name="_Toc51763982"/>
      <w:bookmarkStart w:id="333" w:name="_Toc56527981"/>
      <w:bookmarkStart w:id="334" w:name="_Toc64381948"/>
      <w:bookmarkStart w:id="335" w:name="_Toc66283523"/>
      <w:bookmarkStart w:id="336" w:name="_Toc67910899"/>
      <w:ins w:id="337"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F862444" w14:textId="1A029002" w:rsidR="007949DE" w:rsidRDefault="007949DE" w:rsidP="007949DE">
      <w:pPr>
        <w:rPr>
          <w:ins w:id="338" w:author="Nokia" w:date="2021-07-21T16:50:00Z"/>
          <w:lang w:eastAsia="zh-CN"/>
        </w:rPr>
      </w:pPr>
      <w:ins w:id="339" w:author="Nokia" w:date="2021-07-21T16:50:00Z">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CPAC-</w:t>
        </w:r>
      </w:ins>
      <w:ins w:id="340" w:author="Nokia" w:date="2021-07-21T17:03:00Z">
        <w:r w:rsidR="00083B34">
          <w:rPr>
            <w:rFonts w:cs="Arial"/>
            <w:snapToGrid w:val="0"/>
            <w:lang w:eastAsia="ja-JP"/>
          </w:rPr>
          <w:t>replace</w:t>
        </w:r>
      </w:ins>
      <w:ins w:id="341" w:author="Nokia" w:date="2021-07-21T16:50:00Z">
        <w:r>
          <w:rPr>
            <w:rFonts w:cs="Arial"/>
            <w:snapToGrid w:val="0"/>
            <w:lang w:eastAsia="ja-JP"/>
          </w:rPr>
          <w:t xml:space="preserve">', the request replaces previously prepared CPAC towards the target </w:t>
        </w:r>
      </w:ins>
      <w:proofErr w:type="spellStart"/>
      <w:ins w:id="342" w:author="Nokia" w:date="2021-07-21T16:51:00Z">
        <w:r>
          <w:rPr>
            <w:rFonts w:cs="Arial"/>
            <w:snapToGrid w:val="0"/>
            <w:lang w:eastAsia="ja-JP"/>
          </w:rPr>
          <w:t>en</w:t>
        </w:r>
        <w:proofErr w:type="spellEnd"/>
        <w:r>
          <w:rPr>
            <w:rFonts w:cs="Arial"/>
            <w:snapToGrid w:val="0"/>
            <w:lang w:eastAsia="ja-JP"/>
          </w:rPr>
          <w:t>-gNB</w:t>
        </w:r>
      </w:ins>
      <w:ins w:id="343" w:author="Nokia" w:date="2021-07-21T16:50:00Z">
        <w:r>
          <w:rPr>
            <w:rFonts w:cs="Arial"/>
            <w:snapToGrid w:val="0"/>
            <w:lang w:eastAsia="ja-JP"/>
          </w:rPr>
          <w:t xml:space="preserve"> indicated 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 xml:space="preserve">. </w:t>
        </w:r>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 xml:space="preserve">CPAC-cancel', the request cancels previously prepared CPAC towards the target </w:t>
        </w:r>
      </w:ins>
      <w:proofErr w:type="spellStart"/>
      <w:ins w:id="344" w:author="Nokia" w:date="2021-07-21T16:51:00Z">
        <w:r>
          <w:rPr>
            <w:rFonts w:cs="Arial"/>
            <w:snapToGrid w:val="0"/>
            <w:lang w:eastAsia="ja-JP"/>
          </w:rPr>
          <w:t>en</w:t>
        </w:r>
        <w:proofErr w:type="spellEnd"/>
        <w:r>
          <w:rPr>
            <w:rFonts w:cs="Arial"/>
            <w:snapToGrid w:val="0"/>
            <w:lang w:eastAsia="ja-JP"/>
          </w:rPr>
          <w:t>-gNB</w:t>
        </w:r>
      </w:ins>
      <w:ins w:id="345" w:author="Nokia" w:date="2021-07-21T16:50:00Z">
        <w:r>
          <w:rPr>
            <w:rFonts w:cs="Arial"/>
            <w:snapToGrid w:val="0"/>
            <w:lang w:eastAsia="ja-JP"/>
          </w:rPr>
          <w:t xml:space="preserve"> indicated 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w:t>
        </w:r>
      </w:ins>
    </w:p>
    <w:p w14:paraId="2FE20AC2" w14:textId="77777777" w:rsidR="00BD1CC5" w:rsidRPr="00C37D2B" w:rsidRDefault="00BD1CC5" w:rsidP="00BD1CC5">
      <w:pPr>
        <w:pStyle w:val="Heading4"/>
      </w:pPr>
      <w:r w:rsidRPr="00C37D2B">
        <w:lastRenderedPageBreak/>
        <w:t>8.7.8.3</w:t>
      </w:r>
      <w:r w:rsidRPr="00C37D2B">
        <w:tab/>
        <w:t>Unsuccessful Operation</w:t>
      </w:r>
      <w:bookmarkEnd w:id="325"/>
      <w:bookmarkEnd w:id="326"/>
      <w:bookmarkEnd w:id="327"/>
      <w:bookmarkEnd w:id="328"/>
      <w:bookmarkEnd w:id="329"/>
      <w:bookmarkEnd w:id="330"/>
      <w:bookmarkEnd w:id="331"/>
      <w:bookmarkEnd w:id="332"/>
      <w:bookmarkEnd w:id="333"/>
      <w:bookmarkEnd w:id="334"/>
      <w:bookmarkEnd w:id="335"/>
      <w:bookmarkEnd w:id="336"/>
    </w:p>
    <w:p w14:paraId="0DC3845A" w14:textId="77777777" w:rsidR="00BD1CC5" w:rsidRPr="00C37D2B" w:rsidRDefault="00BD1CC5" w:rsidP="00BD1CC5">
      <w:pPr>
        <w:pStyle w:val="TH"/>
      </w:pPr>
      <w:r w:rsidRPr="00C37D2B">
        <w:object w:dxaOrig="6280" w:dyaOrig="3020" w14:anchorId="1A043ADC">
          <v:shape id="_x0000_i1033" type="#_x0000_t75" style="width:314.4pt;height:151.2pt" o:ole="">
            <v:imagedata r:id="rId31" o:title=""/>
          </v:shape>
          <o:OLEObject Type="Embed" ProgID="Visio.Drawing.11" ShapeID="_x0000_i1033" DrawAspect="Content" ObjectID="_1689673569" r:id="rId32"/>
        </w:object>
      </w:r>
    </w:p>
    <w:p w14:paraId="20B93C4D" w14:textId="77777777" w:rsidR="00BD1CC5" w:rsidRPr="00C37D2B" w:rsidRDefault="00BD1CC5" w:rsidP="00BD1CC5">
      <w:pPr>
        <w:pStyle w:val="TF"/>
      </w:pPr>
      <w:r w:rsidRPr="00C37D2B">
        <w:t>Figure 8.7.8.3-1: SgNB Change, unsuccessful operation.</w:t>
      </w:r>
    </w:p>
    <w:p w14:paraId="7D4B1403" w14:textId="77777777" w:rsidR="00BD1CC5" w:rsidRPr="00C37D2B" w:rsidRDefault="00BD1CC5" w:rsidP="00BD1CC5">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44BA037" w14:textId="77777777" w:rsidR="00BD1CC5" w:rsidRPr="00C37D2B" w:rsidRDefault="00BD1CC5" w:rsidP="00BD1CC5">
      <w:pPr>
        <w:pStyle w:val="Heading4"/>
      </w:pPr>
      <w:bookmarkStart w:id="346" w:name="_Toc20954309"/>
      <w:bookmarkStart w:id="347" w:name="_Toc29902313"/>
      <w:bookmarkStart w:id="348" w:name="_Toc29906317"/>
      <w:bookmarkStart w:id="349" w:name="_Toc36550307"/>
      <w:bookmarkStart w:id="350" w:name="_Toc45104035"/>
      <w:bookmarkStart w:id="351" w:name="_Toc45227531"/>
      <w:bookmarkStart w:id="352" w:name="_Toc45891345"/>
      <w:bookmarkStart w:id="353" w:name="_Toc51763983"/>
      <w:bookmarkStart w:id="354" w:name="_Toc56527982"/>
      <w:bookmarkStart w:id="355" w:name="_Toc64381949"/>
      <w:bookmarkStart w:id="356" w:name="_Toc66283524"/>
      <w:bookmarkStart w:id="357" w:name="_Toc67910900"/>
      <w:r w:rsidRPr="00C37D2B">
        <w:t>8.7.8.4</w:t>
      </w:r>
      <w:r w:rsidRPr="00C37D2B">
        <w:tab/>
        <w:t>Abnormal Conditions</w:t>
      </w:r>
      <w:bookmarkEnd w:id="346"/>
      <w:bookmarkEnd w:id="347"/>
      <w:bookmarkEnd w:id="348"/>
      <w:bookmarkEnd w:id="349"/>
      <w:bookmarkEnd w:id="350"/>
      <w:bookmarkEnd w:id="351"/>
      <w:bookmarkEnd w:id="352"/>
      <w:bookmarkEnd w:id="353"/>
      <w:bookmarkEnd w:id="354"/>
      <w:bookmarkEnd w:id="355"/>
      <w:bookmarkEnd w:id="356"/>
      <w:bookmarkEnd w:id="357"/>
    </w:p>
    <w:p w14:paraId="244E31D4" w14:textId="77777777" w:rsidR="00BD1CC5" w:rsidRPr="00C37D2B" w:rsidRDefault="00BD1CC5" w:rsidP="00BD1CC5">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5F1FD0C" w14:textId="061F9DDA" w:rsidR="007949DE" w:rsidRDefault="007949DE" w:rsidP="007949DE">
      <w:pPr>
        <w:rPr>
          <w:ins w:id="358" w:author="Nokia" w:date="2021-07-21T16:51:00Z"/>
          <w:lang w:eastAsia="zh-CN"/>
        </w:rPr>
      </w:pPr>
      <w:ins w:id="359" w:author="Nokia" w:date="2021-07-21T16:51: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and the </w:t>
        </w:r>
        <w:r w:rsidRPr="00D950FF">
          <w:rPr>
            <w:bCs/>
            <w:i/>
            <w:iCs/>
            <w:lang w:eastAsia="ja-JP"/>
          </w:rPr>
          <w:t>CPAC Indicator</w:t>
        </w:r>
        <w:r>
          <w:rPr>
            <w:bCs/>
            <w:lang w:eastAsia="ja-JP"/>
          </w:rPr>
          <w:t xml:space="preserve"> IE is set to </w:t>
        </w:r>
        <w:r>
          <w:t>'</w:t>
        </w:r>
        <w:r>
          <w:rPr>
            <w:rFonts w:cs="Arial"/>
            <w:snapToGrid w:val="0"/>
            <w:lang w:eastAsia="ja-JP"/>
          </w:rPr>
          <w:t>CPAC-</w:t>
        </w:r>
      </w:ins>
      <w:ins w:id="360" w:author="Nokia" w:date="2021-07-21T17:03:00Z">
        <w:r w:rsidR="00083B34">
          <w:rPr>
            <w:rFonts w:cs="Arial"/>
            <w:snapToGrid w:val="0"/>
            <w:lang w:eastAsia="ja-JP"/>
          </w:rPr>
          <w:t>replace</w:t>
        </w:r>
      </w:ins>
      <w:ins w:id="361" w:author="Nokia" w:date="2021-07-21T16:51:00Z">
        <w:r>
          <w:rPr>
            <w:rFonts w:cs="Arial"/>
            <w:snapToGrid w:val="0"/>
            <w:lang w:eastAsia="ja-JP"/>
          </w:rPr>
          <w:t xml:space="preserve">' or </w:t>
        </w:r>
        <w:r>
          <w:t>'</w:t>
        </w:r>
        <w:r>
          <w:rPr>
            <w:rFonts w:cs="Arial"/>
            <w:snapToGrid w:val="0"/>
            <w:lang w:eastAsia="ja-JP"/>
          </w:rPr>
          <w:t>CPAC-cancel'</w:t>
        </w:r>
        <w:r>
          <w:t xml:space="preserve">, but there is no prepared CPAC towards the </w:t>
        </w:r>
        <w:proofErr w:type="spellStart"/>
        <w:r w:rsidR="00790FCF">
          <w:t>en</w:t>
        </w:r>
        <w:proofErr w:type="spellEnd"/>
        <w:r w:rsidR="00790FCF">
          <w:t>-gNB</w:t>
        </w:r>
        <w:r>
          <w:t xml:space="preserve"> indicated </w:t>
        </w:r>
        <w:r>
          <w:rPr>
            <w:rFonts w:cs="Arial"/>
            <w:snapToGrid w:val="0"/>
            <w:lang w:eastAsia="ja-JP"/>
          </w:rPr>
          <w:t xml:space="preserve">in the </w:t>
        </w:r>
        <w:r w:rsidR="00790FCF" w:rsidRPr="00C37D2B">
          <w:rPr>
            <w:i/>
          </w:rPr>
          <w:t xml:space="preserve">Target </w:t>
        </w:r>
        <w:proofErr w:type="spellStart"/>
        <w:r w:rsidR="00790FCF" w:rsidRPr="00C37D2B">
          <w:rPr>
            <w:i/>
          </w:rPr>
          <w:t>SgNB</w:t>
        </w:r>
        <w:proofErr w:type="spellEnd"/>
        <w:r w:rsidR="00790FCF" w:rsidRPr="00C37D2B">
          <w:rPr>
            <w:i/>
          </w:rPr>
          <w:t xml:space="preserve"> ID Information </w:t>
        </w:r>
        <w:r w:rsidRPr="00FD0425">
          <w:rPr>
            <w:lang w:eastAsia="ko-KR"/>
          </w:rPr>
          <w:t>IE</w:t>
        </w:r>
        <w:r>
          <w:rPr>
            <w:lang w:eastAsia="ko-KR"/>
          </w:rPr>
          <w:t xml:space="preserve">, the </w:t>
        </w:r>
        <w:proofErr w:type="spellStart"/>
        <w:r>
          <w:rPr>
            <w:lang w:eastAsia="ko-KR"/>
          </w:rPr>
          <w:t>M</w:t>
        </w:r>
      </w:ins>
      <w:ins w:id="362" w:author="Nokia" w:date="2021-07-21T16:52:00Z">
        <w:r w:rsidR="00790FCF">
          <w:rPr>
            <w:lang w:eastAsia="ko-KR"/>
          </w:rPr>
          <w:t>eNB</w:t>
        </w:r>
      </w:ins>
      <w:proofErr w:type="spellEnd"/>
      <w:ins w:id="363" w:author="Nokia" w:date="2021-07-21T16:51:00Z">
        <w:r>
          <w:rPr>
            <w:lang w:eastAsia="ko-KR"/>
          </w:rPr>
          <w:t xml:space="preserve"> shall consider it as a logical error.</w:t>
        </w:r>
      </w:ins>
    </w:p>
    <w:p w14:paraId="66DA4F4E" w14:textId="77777777" w:rsidR="00BD1CC5" w:rsidRPr="00C37D2B" w:rsidRDefault="00BD1CC5" w:rsidP="00BD1CC5">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60215380" w14:textId="77777777" w:rsidR="00BD1CC5" w:rsidRPr="00C37D2B" w:rsidRDefault="00BD1CC5" w:rsidP="00BD1CC5">
      <w:r w:rsidRPr="00C37D2B">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CA3A80">
        <w:tc>
          <w:tcPr>
            <w:tcW w:w="9629" w:type="dxa"/>
            <w:shd w:val="clear" w:color="auto" w:fill="D9D9D9" w:themeFill="background1" w:themeFillShade="D9"/>
          </w:tcPr>
          <w:p w14:paraId="27C870AD" w14:textId="77777777" w:rsidR="00465FA3" w:rsidRPr="00D41450" w:rsidRDefault="00465FA3" w:rsidP="00CA3A8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Heading3"/>
        <w:ind w:left="720" w:hanging="720"/>
        <w:rPr>
          <w:ins w:id="364" w:author="Nokia (rapporteur)" w:date="2021-06-02T10:38:00Z"/>
          <w:lang w:eastAsia="ko-KR"/>
        </w:rPr>
      </w:pPr>
      <w:bookmarkStart w:id="365" w:name="_Toc20954437"/>
      <w:bookmarkStart w:id="366" w:name="_Toc29902441"/>
      <w:bookmarkStart w:id="367" w:name="_Toc29906445"/>
      <w:bookmarkStart w:id="368" w:name="_Toc36550435"/>
      <w:bookmarkStart w:id="369" w:name="_Toc45104190"/>
      <w:bookmarkStart w:id="370" w:name="_Toc45227686"/>
      <w:bookmarkStart w:id="371" w:name="_Toc45891500"/>
      <w:bookmarkStart w:id="372" w:name="_Toc51764142"/>
      <w:bookmarkStart w:id="373" w:name="_Toc56528143"/>
      <w:bookmarkStart w:id="374" w:name="_Toc56606621"/>
      <w:bookmarkStart w:id="375" w:name="_Hlk44084179"/>
      <w:bookmarkEnd w:id="162"/>
      <w:bookmarkEnd w:id="163"/>
      <w:bookmarkEnd w:id="164"/>
      <w:bookmarkEnd w:id="165"/>
      <w:bookmarkEnd w:id="166"/>
      <w:bookmarkEnd w:id="167"/>
      <w:bookmarkEnd w:id="168"/>
      <w:ins w:id="376" w:author="Nokia (rapporteur)" w:date="2021-06-02T10:38:00Z">
        <w:r>
          <w:t>8.7.</w:t>
        </w:r>
      </w:ins>
      <w:ins w:id="377" w:author="Nokia (rapporteur)" w:date="2021-06-02T11:05:00Z">
        <w:r w:rsidR="00F76AA4">
          <w:t>A1</w:t>
        </w:r>
      </w:ins>
      <w:ins w:id="378" w:author="Nokia (rapporteur)" w:date="2021-06-02T10:38:00Z">
        <w:r>
          <w:tab/>
          <w:t xml:space="preserve">Conditional </w:t>
        </w:r>
        <w:proofErr w:type="spellStart"/>
        <w:r>
          <w:t>PSCell</w:t>
        </w:r>
        <w:proofErr w:type="spellEnd"/>
        <w:r>
          <w:t xml:space="preserve"> Change Notification</w:t>
        </w:r>
      </w:ins>
    </w:p>
    <w:p w14:paraId="2142A247" w14:textId="7F664E4B" w:rsidR="007C21DC" w:rsidRDefault="007C21DC" w:rsidP="007C21DC">
      <w:pPr>
        <w:pStyle w:val="Heading4"/>
        <w:ind w:left="864" w:hanging="864"/>
        <w:rPr>
          <w:ins w:id="379" w:author="Nokia (rapporteur)" w:date="2021-06-02T10:38:00Z"/>
        </w:rPr>
      </w:pPr>
      <w:ins w:id="380" w:author="Nokia (rapporteur)" w:date="2021-06-02T10:38:00Z">
        <w:r>
          <w:t>8.7.</w:t>
        </w:r>
      </w:ins>
      <w:ins w:id="381" w:author="Nokia (rapporteur)" w:date="2021-06-02T11:05:00Z">
        <w:r w:rsidR="00F76AA4">
          <w:t>A1</w:t>
        </w:r>
      </w:ins>
      <w:ins w:id="382" w:author="Nokia (rapporteur)" w:date="2021-06-02T10:38:00Z">
        <w:r>
          <w:t>.1</w:t>
        </w:r>
        <w:r>
          <w:tab/>
          <w:t>General</w:t>
        </w:r>
      </w:ins>
    </w:p>
    <w:p w14:paraId="145853F7" w14:textId="4309211B" w:rsidR="007C21DC" w:rsidRDefault="007C21DC" w:rsidP="007C21DC">
      <w:pPr>
        <w:rPr>
          <w:ins w:id="383" w:author="Nokia (rapporteur)" w:date="2021-06-02T10:38:00Z"/>
          <w:lang w:eastAsia="zh-CN"/>
        </w:rPr>
      </w:pPr>
      <w:ins w:id="384" w:author="Nokia (rapporteur)" w:date="2021-06-02T10:38:00Z">
        <w:r>
          <w:rPr>
            <w:lang w:eastAsia="zh-CN"/>
          </w:rPr>
          <w:t xml:space="preserve">This procedure is used by the MeNB to inform the </w:t>
        </w:r>
        <w:proofErr w:type="spellStart"/>
        <w:r>
          <w:rPr>
            <w:lang w:eastAsia="zh-CN"/>
          </w:rPr>
          <w:t>en</w:t>
        </w:r>
        <w:proofErr w:type="spellEnd"/>
        <w:r>
          <w:rPr>
            <w:lang w:eastAsia="zh-CN"/>
          </w:rPr>
          <w:t xml:space="preserve">-gNB about </w:t>
        </w:r>
      </w:ins>
      <w:ins w:id="385" w:author="Nokia" w:date="2021-07-21T16:52:00Z">
        <w:r w:rsidR="00FE7422">
          <w:rPr>
            <w:lang w:eastAsia="zh-CN"/>
          </w:rPr>
          <w:t xml:space="preserve">triggered or cancelled </w:t>
        </w:r>
      </w:ins>
      <w:ins w:id="386" w:author="Nokia (rapporteur)" w:date="2021-06-02T10:38:00Z">
        <w:r>
          <w:rPr>
            <w:lang w:eastAsia="zh-CN"/>
          </w:rPr>
          <w:t xml:space="preserve">Conditional </w:t>
        </w:r>
        <w:proofErr w:type="spellStart"/>
        <w:r>
          <w:rPr>
            <w:lang w:eastAsia="zh-CN"/>
          </w:rPr>
          <w:t>PSCell</w:t>
        </w:r>
        <w:proofErr w:type="spellEnd"/>
        <w:r>
          <w:rPr>
            <w:lang w:eastAsia="zh-CN"/>
          </w:rPr>
          <w:t xml:space="preserve"> Change</w:t>
        </w:r>
        <w:del w:id="387" w:author="Nokia" w:date="2021-07-21T16:52:00Z">
          <w:r w:rsidDel="00FE7422">
            <w:rPr>
              <w:lang w:eastAsia="zh-CN"/>
            </w:rPr>
            <w:delText xml:space="preserve"> triggered</w:delText>
          </w:r>
        </w:del>
        <w:r>
          <w:rPr>
            <w:lang w:eastAsia="zh-CN"/>
          </w:rPr>
          <w:t>.</w:t>
        </w:r>
      </w:ins>
    </w:p>
    <w:p w14:paraId="1B99D9DD" w14:textId="77777777" w:rsidR="007C21DC" w:rsidRDefault="007C21DC" w:rsidP="007C21DC">
      <w:pPr>
        <w:rPr>
          <w:ins w:id="388" w:author="Nokia (rapporteur)" w:date="2021-06-02T10:38:00Z"/>
          <w:lang w:eastAsia="ko-KR"/>
        </w:rPr>
      </w:pPr>
      <w:ins w:id="389"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Heading4"/>
        <w:ind w:left="864" w:hanging="864"/>
        <w:rPr>
          <w:ins w:id="390" w:author="Nokia (rapporteur)" w:date="2021-06-02T10:38:00Z"/>
        </w:rPr>
      </w:pPr>
      <w:ins w:id="391" w:author="Nokia (rapporteur)" w:date="2021-06-02T10:38:00Z">
        <w:r>
          <w:lastRenderedPageBreak/>
          <w:t>8.7.</w:t>
        </w:r>
      </w:ins>
      <w:ins w:id="392" w:author="Nokia (rapporteur)" w:date="2021-06-02T11:05:00Z">
        <w:r w:rsidR="00F76AA4">
          <w:t>A1</w:t>
        </w:r>
      </w:ins>
      <w:ins w:id="393" w:author="Nokia (rapporteur)" w:date="2021-06-02T10:38:00Z">
        <w:r>
          <w:t>.2</w:t>
        </w:r>
        <w:r>
          <w:tab/>
          <w:t>Successful Operation</w:t>
        </w:r>
      </w:ins>
    </w:p>
    <w:p w14:paraId="714827D3" w14:textId="77777777" w:rsidR="007C21DC" w:rsidRDefault="007C21DC" w:rsidP="007C21DC">
      <w:pPr>
        <w:pStyle w:val="TH"/>
        <w:rPr>
          <w:ins w:id="394" w:author="Nokia (rapporteur)" w:date="2021-06-02T10:38:00Z"/>
        </w:rPr>
      </w:pPr>
      <w:ins w:id="395" w:author="Nokia (rapporteur)" w:date="2021-06-02T10:38:00Z">
        <w:r>
          <w:rPr>
            <w:lang w:eastAsia="ko-KR"/>
          </w:rPr>
          <w:object w:dxaOrig="5779" w:dyaOrig="2648" w14:anchorId="7971A4A3">
            <v:shape id="_x0000_i1034" type="#_x0000_t75" style="width:289.2pt;height:132.6pt" o:ole="">
              <v:imagedata r:id="rId33" o:title=""/>
            </v:shape>
            <o:OLEObject Type="Embed" ProgID="Visio.Drawing.11" ShapeID="_x0000_i1034" DrawAspect="Content" ObjectID="_1689673570" r:id="rId34"/>
          </w:object>
        </w:r>
      </w:ins>
    </w:p>
    <w:p w14:paraId="782CCEF2" w14:textId="4F2AFA58" w:rsidR="007C21DC" w:rsidRDefault="007C21DC" w:rsidP="007C21DC">
      <w:pPr>
        <w:pStyle w:val="TF"/>
        <w:rPr>
          <w:ins w:id="396" w:author="Nokia (rapporteur)" w:date="2021-06-02T10:38:00Z"/>
        </w:rPr>
      </w:pPr>
      <w:ins w:id="397" w:author="Nokia (rapporteur)" w:date="2021-06-02T10:38:00Z">
        <w:r>
          <w:t>Figure 8.7.</w:t>
        </w:r>
      </w:ins>
      <w:ins w:id="398" w:author="Nokia (rapporteur)" w:date="2021-06-02T11:05:00Z">
        <w:r w:rsidR="00F76AA4">
          <w:t>A1</w:t>
        </w:r>
      </w:ins>
      <w:ins w:id="399" w:author="Nokia (rapporteur)" w:date="2021-06-02T10:38:00Z">
        <w:r>
          <w:t xml:space="preserve">.2-1: Conditional </w:t>
        </w:r>
        <w:proofErr w:type="spellStart"/>
        <w:r>
          <w:t>PSCell</w:t>
        </w:r>
        <w:proofErr w:type="spellEnd"/>
        <w:r>
          <w:t xml:space="preserve"> Change Notification, successful operation.</w:t>
        </w:r>
      </w:ins>
    </w:p>
    <w:p w14:paraId="6A0C1F82" w14:textId="77777777" w:rsidR="007C21DC" w:rsidRDefault="007C21DC" w:rsidP="007C21DC">
      <w:pPr>
        <w:rPr>
          <w:ins w:id="400" w:author="Nokia (rapporteur)" w:date="2021-06-02T10:38:00Z"/>
        </w:rPr>
      </w:pPr>
      <w:ins w:id="401" w:author="Nokia (rapporteur)" w:date="2021-06-02T10:38:00Z">
        <w:r>
          <w:t>The MeNB initiates the procedure by sending the CONTIONAL PSCELL CHANGE NOTIFICATION message to the en-gNB.</w:t>
        </w:r>
      </w:ins>
    </w:p>
    <w:p w14:paraId="6E21B955" w14:textId="77777777" w:rsidR="007C21DC" w:rsidRPr="007C21DC" w:rsidRDefault="007C21DC" w:rsidP="007C21DC">
      <w:pPr>
        <w:rPr>
          <w:ins w:id="402" w:author="Nokia (rapporteur)" w:date="2021-06-02T10:38:00Z"/>
          <w:i/>
        </w:rPr>
      </w:pPr>
      <w:ins w:id="403"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Heading4"/>
        <w:ind w:left="864" w:hanging="864"/>
        <w:rPr>
          <w:ins w:id="404" w:author="Nokia (rapporteur)" w:date="2021-06-02T10:38:00Z"/>
        </w:rPr>
      </w:pPr>
      <w:ins w:id="405" w:author="Nokia (rapporteur)" w:date="2021-06-02T10:38:00Z">
        <w:r>
          <w:t>8.7.</w:t>
        </w:r>
      </w:ins>
      <w:ins w:id="406" w:author="Nokia (rapporteur)" w:date="2021-06-02T11:05:00Z">
        <w:r w:rsidR="00F76AA4">
          <w:t>A1</w:t>
        </w:r>
      </w:ins>
      <w:ins w:id="407" w:author="Nokia (rapporteur)" w:date="2021-06-02T10:38:00Z">
        <w:r>
          <w:t>.3</w:t>
        </w:r>
        <w:r>
          <w:tab/>
          <w:t>Unsuccessful Operation</w:t>
        </w:r>
      </w:ins>
    </w:p>
    <w:p w14:paraId="274826D4" w14:textId="77777777" w:rsidR="007C21DC" w:rsidRPr="002E1A24" w:rsidRDefault="007C21DC" w:rsidP="007C21DC">
      <w:pPr>
        <w:rPr>
          <w:ins w:id="408" w:author="Nokia (rapporteur)" w:date="2021-06-02T10:38:00Z"/>
        </w:rPr>
      </w:pPr>
      <w:ins w:id="409" w:author="Nokia (rapporteur)" w:date="2021-06-02T10:38:00Z">
        <w:r>
          <w:t>Not applicable.</w:t>
        </w:r>
      </w:ins>
    </w:p>
    <w:p w14:paraId="160655B4" w14:textId="3D6961CA" w:rsidR="007C21DC" w:rsidRDefault="007C21DC" w:rsidP="007C21DC">
      <w:pPr>
        <w:pStyle w:val="Heading4"/>
        <w:ind w:left="864" w:hanging="864"/>
        <w:rPr>
          <w:ins w:id="410" w:author="Nokia (rapporteur)" w:date="2021-06-02T10:38:00Z"/>
        </w:rPr>
      </w:pPr>
      <w:ins w:id="411" w:author="Nokia (rapporteur)" w:date="2021-06-02T10:38:00Z">
        <w:r>
          <w:t>8.7.</w:t>
        </w:r>
      </w:ins>
      <w:ins w:id="412" w:author="Nokia (rapporteur)" w:date="2021-06-02T11:05:00Z">
        <w:r w:rsidR="00F76AA4">
          <w:t>A1</w:t>
        </w:r>
      </w:ins>
      <w:ins w:id="413" w:author="Nokia (rapporteur)" w:date="2021-06-02T10:38:00Z">
        <w:r>
          <w:t>.4</w:t>
        </w:r>
        <w:r>
          <w:tab/>
          <w:t>Abnormal Conditions</w:t>
        </w:r>
      </w:ins>
    </w:p>
    <w:p w14:paraId="0C12A732" w14:textId="77777777" w:rsidR="007C21DC" w:rsidRPr="00B82CCE" w:rsidRDefault="007C21DC" w:rsidP="007C21DC">
      <w:pPr>
        <w:rPr>
          <w:ins w:id="414" w:author="Nokia (rapporteur)" w:date="2021-06-02T10:38:00Z"/>
          <w:lang w:eastAsia="zh-CN"/>
        </w:rPr>
      </w:pPr>
      <w:ins w:id="415" w:author="Nokia (rapporteur)" w:date="2021-06-02T10:38:00Z">
        <w:r>
          <w:rPr>
            <w:rFonts w:eastAsia="Malgun Gothic" w:hint="eastAsia"/>
            <w:lang w:eastAsia="ko-KR"/>
          </w:rPr>
          <w:t xml:space="preserve">If </w:t>
        </w:r>
        <w:r>
          <w:rPr>
            <w:rFonts w:eastAsia="Malgun Gothic"/>
            <w:lang w:eastAsia="ko-KR"/>
          </w:rPr>
          <w:t>the CONDITIONAL PSCELL CHANGE NOTIFICATION message refers to a context that does not exist, the en-gNB shall ignore the message.</w:t>
        </w:r>
      </w:ins>
    </w:p>
    <w:p w14:paraId="6373C988" w14:textId="0D7AFF33" w:rsidR="00FE7422" w:rsidRDefault="00FE7422" w:rsidP="00FE7422">
      <w:pPr>
        <w:rPr>
          <w:ins w:id="416" w:author="Nokia" w:date="2021-07-21T16:53:00Z"/>
          <w:lang w:eastAsia="zh-CN"/>
        </w:rPr>
      </w:pPr>
      <w:ins w:id="417" w:author="Nokia" w:date="2021-07-21T16:53:00Z">
        <w:r>
          <w:t xml:space="preserve">If the </w:t>
        </w:r>
        <w:r w:rsidRPr="00D950FF">
          <w:rPr>
            <w:bCs/>
            <w:i/>
            <w:iCs/>
            <w:lang w:eastAsia="ja-JP"/>
          </w:rPr>
          <w:t>CPAC Indicator</w:t>
        </w:r>
        <w:r>
          <w:rPr>
            <w:bCs/>
            <w:lang w:eastAsia="ja-JP"/>
          </w:rPr>
          <w:t xml:space="preserve"> IE is set to </w:t>
        </w:r>
        <w:r>
          <w:t>'</w:t>
        </w:r>
      </w:ins>
      <w:ins w:id="418" w:author="Nokia" w:date="2021-07-21T16:54:00Z">
        <w:r>
          <w:rPr>
            <w:rFonts w:cs="Arial"/>
            <w:snapToGrid w:val="0"/>
            <w:lang w:eastAsia="ja-JP"/>
          </w:rPr>
          <w:t>CPC-cancel</w:t>
        </w:r>
      </w:ins>
      <w:ins w:id="419" w:author="Nokia" w:date="2021-07-21T16:53:00Z">
        <w:r>
          <w:rPr>
            <w:rFonts w:cs="Arial"/>
            <w:snapToGrid w:val="0"/>
            <w:lang w:eastAsia="ja-JP"/>
          </w:rPr>
          <w:t>'</w:t>
        </w:r>
        <w:r>
          <w:t xml:space="preserve">, but there is no prepared CPC towards the </w:t>
        </w:r>
        <w:proofErr w:type="spellStart"/>
        <w:r>
          <w:t>en</w:t>
        </w:r>
        <w:proofErr w:type="spellEnd"/>
        <w:r>
          <w:t xml:space="preserve">-gNB indicated </w:t>
        </w:r>
        <w:r>
          <w:rPr>
            <w:rFonts w:cs="Arial"/>
            <w:snapToGrid w:val="0"/>
            <w:lang w:eastAsia="ja-JP"/>
          </w:rPr>
          <w:t xml:space="preserve">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 xml:space="preserve">, the </w:t>
        </w:r>
        <w:proofErr w:type="spellStart"/>
        <w:r>
          <w:rPr>
            <w:lang w:eastAsia="ko-KR"/>
          </w:rPr>
          <w:t>e</w:t>
        </w:r>
      </w:ins>
      <w:ins w:id="420" w:author="Nokia" w:date="2021-07-21T16:55:00Z">
        <w:r>
          <w:rPr>
            <w:lang w:eastAsia="ko-KR"/>
          </w:rPr>
          <w:t>n</w:t>
        </w:r>
        <w:proofErr w:type="spellEnd"/>
        <w:r>
          <w:rPr>
            <w:lang w:eastAsia="ko-KR"/>
          </w:rPr>
          <w:t>-g</w:t>
        </w:r>
      </w:ins>
      <w:ins w:id="421" w:author="Nokia" w:date="2021-07-21T16:53:00Z">
        <w:r>
          <w:rPr>
            <w:lang w:eastAsia="ko-KR"/>
          </w:rPr>
          <w:t>NB shall consider it as a logical error.</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CA3A80">
        <w:tc>
          <w:tcPr>
            <w:tcW w:w="9629" w:type="dxa"/>
            <w:shd w:val="clear" w:color="auto" w:fill="D9D9D9" w:themeFill="background1" w:themeFillShade="D9"/>
          </w:tcPr>
          <w:p w14:paraId="2C9E7A0D" w14:textId="77777777" w:rsidR="00465FA3" w:rsidRPr="00D41450" w:rsidRDefault="00465FA3" w:rsidP="00CA3A80">
            <w:pPr>
              <w:spacing w:before="120"/>
              <w:jc w:val="center"/>
              <w:rPr>
                <w:b/>
                <w:bCs/>
                <w:noProof/>
              </w:rPr>
            </w:pPr>
            <w:r>
              <w:rPr>
                <w:b/>
                <w:bCs/>
                <w:noProof/>
              </w:rPr>
              <w:t>Next</w:t>
            </w:r>
            <w:r w:rsidRPr="00D41450">
              <w:rPr>
                <w:b/>
                <w:bCs/>
                <w:noProof/>
              </w:rPr>
              <w:t xml:space="preserve"> change, ommited text not changed</w:t>
            </w:r>
          </w:p>
        </w:tc>
      </w:tr>
    </w:tbl>
    <w:p w14:paraId="2BAA0145" w14:textId="1F5D01CE" w:rsidR="00465FA3" w:rsidRDefault="00465FA3" w:rsidP="00465FA3">
      <w:pPr>
        <w:rPr>
          <w:noProof/>
        </w:rPr>
      </w:pPr>
    </w:p>
    <w:p w14:paraId="04B9EE76" w14:textId="77777777" w:rsidR="007C21DC" w:rsidRPr="00C37D2B" w:rsidRDefault="007C21DC" w:rsidP="007C21DC">
      <w:pPr>
        <w:pStyle w:val="Heading4"/>
        <w:rPr>
          <w:lang w:eastAsia="zh-CN"/>
        </w:rPr>
      </w:pPr>
      <w:bookmarkStart w:id="422" w:name="_Toc20954433"/>
      <w:bookmarkStart w:id="423" w:name="_Toc29902437"/>
      <w:bookmarkStart w:id="424" w:name="_Toc29906441"/>
      <w:bookmarkStart w:id="425" w:name="_Toc36550431"/>
      <w:bookmarkStart w:id="426" w:name="_Toc45104186"/>
      <w:bookmarkStart w:id="427" w:name="_Toc45227682"/>
      <w:bookmarkStart w:id="428" w:name="_Toc45891496"/>
      <w:bookmarkStart w:id="429" w:name="_Toc51764138"/>
      <w:bookmarkStart w:id="430" w:name="_Toc56528139"/>
      <w:bookmarkStart w:id="431" w:name="_Toc64382106"/>
      <w:bookmarkStart w:id="432" w:name="_Toc66283681"/>
      <w:bookmarkStart w:id="433" w:name="_Toc67911057"/>
      <w:bookmarkStart w:id="434" w:name="_Hlk44063958"/>
      <w:r w:rsidRPr="00C37D2B">
        <w:t>9.1.4.</w:t>
      </w:r>
      <w:r w:rsidRPr="00C37D2B">
        <w:rPr>
          <w:lang w:eastAsia="zh-CN"/>
        </w:rPr>
        <w:t>1</w:t>
      </w:r>
      <w:r w:rsidRPr="00C37D2B">
        <w:tab/>
      </w:r>
      <w:r w:rsidRPr="00C37D2B">
        <w:rPr>
          <w:lang w:eastAsia="zh-CN"/>
        </w:rPr>
        <w:t>SGNB ADDITION REQUEST</w:t>
      </w:r>
      <w:bookmarkEnd w:id="422"/>
      <w:bookmarkEnd w:id="423"/>
      <w:bookmarkEnd w:id="424"/>
      <w:bookmarkEnd w:id="425"/>
      <w:bookmarkEnd w:id="426"/>
      <w:bookmarkEnd w:id="427"/>
      <w:bookmarkEnd w:id="428"/>
      <w:bookmarkEnd w:id="429"/>
      <w:bookmarkEnd w:id="430"/>
      <w:bookmarkEnd w:id="431"/>
      <w:bookmarkEnd w:id="432"/>
      <w:bookmarkEnd w:id="433"/>
    </w:p>
    <w:bookmarkEnd w:id="434"/>
    <w:p w14:paraId="6BFDCCA7" w14:textId="77777777" w:rsidR="007C21DC" w:rsidRPr="00C37D2B" w:rsidRDefault="007C21DC" w:rsidP="007C21D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2A10DD2" w14:textId="77777777" w:rsidR="007C21DC" w:rsidRPr="00C37D2B" w:rsidRDefault="007C21DC" w:rsidP="007C21D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1E847683" w14:textId="77777777" w:rsidTr="00CA3A80">
        <w:tc>
          <w:tcPr>
            <w:tcW w:w="2578" w:type="dxa"/>
          </w:tcPr>
          <w:p w14:paraId="779BDB2C" w14:textId="77777777" w:rsidR="007C21DC" w:rsidRPr="00C37D2B" w:rsidRDefault="007C21DC" w:rsidP="00CA3A80">
            <w:pPr>
              <w:pStyle w:val="TAH"/>
              <w:rPr>
                <w:rFonts w:cs="Arial"/>
                <w:lang w:eastAsia="ja-JP"/>
              </w:rPr>
            </w:pPr>
            <w:r w:rsidRPr="00C37D2B">
              <w:rPr>
                <w:rFonts w:cs="Arial"/>
                <w:lang w:eastAsia="ja-JP"/>
              </w:rPr>
              <w:lastRenderedPageBreak/>
              <w:t>IE/Group Name</w:t>
            </w:r>
          </w:p>
        </w:tc>
        <w:tc>
          <w:tcPr>
            <w:tcW w:w="1104" w:type="dxa"/>
          </w:tcPr>
          <w:p w14:paraId="3134156F" w14:textId="77777777" w:rsidR="007C21DC" w:rsidRPr="00C37D2B" w:rsidRDefault="007C21DC" w:rsidP="00CA3A80">
            <w:pPr>
              <w:pStyle w:val="TAH"/>
              <w:rPr>
                <w:rFonts w:cs="Arial"/>
                <w:lang w:eastAsia="ja-JP"/>
              </w:rPr>
            </w:pPr>
            <w:r w:rsidRPr="00C37D2B">
              <w:rPr>
                <w:rFonts w:cs="Arial"/>
                <w:lang w:eastAsia="ja-JP"/>
              </w:rPr>
              <w:t>Presence</w:t>
            </w:r>
          </w:p>
        </w:tc>
        <w:tc>
          <w:tcPr>
            <w:tcW w:w="1526" w:type="dxa"/>
          </w:tcPr>
          <w:p w14:paraId="362703D7" w14:textId="77777777" w:rsidR="007C21DC" w:rsidRPr="00C37D2B" w:rsidRDefault="007C21DC" w:rsidP="00CA3A80">
            <w:pPr>
              <w:pStyle w:val="TAH"/>
              <w:rPr>
                <w:rFonts w:cs="Arial"/>
                <w:lang w:eastAsia="ja-JP"/>
              </w:rPr>
            </w:pPr>
            <w:r w:rsidRPr="00C37D2B">
              <w:rPr>
                <w:rFonts w:cs="Arial"/>
                <w:lang w:eastAsia="ja-JP"/>
              </w:rPr>
              <w:t>Range</w:t>
            </w:r>
          </w:p>
        </w:tc>
        <w:tc>
          <w:tcPr>
            <w:tcW w:w="1260" w:type="dxa"/>
          </w:tcPr>
          <w:p w14:paraId="11CB11A5" w14:textId="77777777" w:rsidR="007C21DC" w:rsidRPr="00C37D2B" w:rsidRDefault="007C21DC" w:rsidP="00CA3A80">
            <w:pPr>
              <w:pStyle w:val="TAH"/>
              <w:rPr>
                <w:rFonts w:cs="Arial"/>
                <w:lang w:eastAsia="ja-JP"/>
              </w:rPr>
            </w:pPr>
            <w:r w:rsidRPr="00C37D2B">
              <w:rPr>
                <w:rFonts w:cs="Arial"/>
                <w:lang w:eastAsia="ja-JP"/>
              </w:rPr>
              <w:t>IE type and reference</w:t>
            </w:r>
          </w:p>
        </w:tc>
        <w:tc>
          <w:tcPr>
            <w:tcW w:w="1800" w:type="dxa"/>
          </w:tcPr>
          <w:p w14:paraId="3670A5CF" w14:textId="77777777" w:rsidR="007C21DC" w:rsidRPr="00C37D2B" w:rsidRDefault="007C21DC" w:rsidP="00CA3A80">
            <w:pPr>
              <w:pStyle w:val="TAH"/>
              <w:rPr>
                <w:rFonts w:cs="Arial"/>
                <w:lang w:eastAsia="ja-JP"/>
              </w:rPr>
            </w:pPr>
            <w:r w:rsidRPr="00C37D2B">
              <w:rPr>
                <w:rFonts w:cs="Arial"/>
                <w:lang w:eastAsia="ja-JP"/>
              </w:rPr>
              <w:t>Semantics description</w:t>
            </w:r>
          </w:p>
        </w:tc>
        <w:tc>
          <w:tcPr>
            <w:tcW w:w="1080" w:type="dxa"/>
          </w:tcPr>
          <w:p w14:paraId="1A95B8E3" w14:textId="77777777" w:rsidR="007C21DC" w:rsidRPr="00C37D2B" w:rsidRDefault="007C21DC" w:rsidP="00CA3A80">
            <w:pPr>
              <w:pStyle w:val="TAH"/>
              <w:rPr>
                <w:rFonts w:cs="Arial"/>
                <w:b w:val="0"/>
                <w:lang w:eastAsia="ja-JP"/>
              </w:rPr>
            </w:pPr>
            <w:r w:rsidRPr="00C37D2B">
              <w:rPr>
                <w:rFonts w:cs="Arial"/>
                <w:lang w:eastAsia="ja-JP"/>
              </w:rPr>
              <w:t>Criticality</w:t>
            </w:r>
          </w:p>
        </w:tc>
        <w:tc>
          <w:tcPr>
            <w:tcW w:w="1137" w:type="dxa"/>
          </w:tcPr>
          <w:p w14:paraId="7CE2A943" w14:textId="77777777" w:rsidR="007C21DC" w:rsidRPr="00C37D2B" w:rsidRDefault="007C21DC" w:rsidP="00CA3A80">
            <w:pPr>
              <w:pStyle w:val="TAH"/>
              <w:rPr>
                <w:rFonts w:cs="Arial"/>
                <w:b w:val="0"/>
                <w:lang w:eastAsia="ja-JP"/>
              </w:rPr>
            </w:pPr>
            <w:r w:rsidRPr="00C37D2B">
              <w:rPr>
                <w:rFonts w:cs="Arial"/>
                <w:lang w:eastAsia="ja-JP"/>
              </w:rPr>
              <w:t>Assigned Criticality</w:t>
            </w:r>
          </w:p>
        </w:tc>
      </w:tr>
      <w:tr w:rsidR="007C21DC" w:rsidRPr="00C37D2B" w14:paraId="41CB17EE" w14:textId="77777777" w:rsidTr="00CA3A80">
        <w:tc>
          <w:tcPr>
            <w:tcW w:w="2578" w:type="dxa"/>
          </w:tcPr>
          <w:p w14:paraId="5AC34D24" w14:textId="77777777" w:rsidR="007C21DC" w:rsidRPr="00C37D2B" w:rsidRDefault="007C21DC" w:rsidP="00CA3A80">
            <w:pPr>
              <w:pStyle w:val="TAL"/>
              <w:rPr>
                <w:rFonts w:cs="Arial"/>
                <w:lang w:eastAsia="ja-JP"/>
              </w:rPr>
            </w:pPr>
            <w:r w:rsidRPr="00C37D2B">
              <w:rPr>
                <w:rFonts w:cs="Arial"/>
                <w:lang w:eastAsia="ja-JP"/>
              </w:rPr>
              <w:t>Message Type</w:t>
            </w:r>
          </w:p>
        </w:tc>
        <w:tc>
          <w:tcPr>
            <w:tcW w:w="1104" w:type="dxa"/>
          </w:tcPr>
          <w:p w14:paraId="117337D8"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0C32242D" w14:textId="77777777" w:rsidR="007C21DC" w:rsidRPr="00C37D2B" w:rsidRDefault="007C21DC" w:rsidP="00CA3A80">
            <w:pPr>
              <w:pStyle w:val="TAL"/>
              <w:rPr>
                <w:rFonts w:cs="Arial"/>
                <w:lang w:eastAsia="ja-JP"/>
              </w:rPr>
            </w:pPr>
          </w:p>
        </w:tc>
        <w:tc>
          <w:tcPr>
            <w:tcW w:w="1260" w:type="dxa"/>
          </w:tcPr>
          <w:p w14:paraId="7AA2897E" w14:textId="77777777" w:rsidR="007C21DC" w:rsidRPr="00C37D2B" w:rsidRDefault="007C21DC" w:rsidP="00CA3A80">
            <w:pPr>
              <w:pStyle w:val="TAL"/>
              <w:rPr>
                <w:rFonts w:cs="Arial"/>
                <w:lang w:eastAsia="ja-JP"/>
              </w:rPr>
            </w:pPr>
            <w:r w:rsidRPr="00C37D2B">
              <w:rPr>
                <w:rFonts w:cs="Arial"/>
                <w:lang w:eastAsia="ja-JP"/>
              </w:rPr>
              <w:t>9.2.13</w:t>
            </w:r>
          </w:p>
        </w:tc>
        <w:tc>
          <w:tcPr>
            <w:tcW w:w="1800" w:type="dxa"/>
          </w:tcPr>
          <w:p w14:paraId="48819AFD" w14:textId="77777777" w:rsidR="007C21DC" w:rsidRPr="00C37D2B" w:rsidRDefault="007C21DC" w:rsidP="00CA3A80">
            <w:pPr>
              <w:pStyle w:val="TAL"/>
              <w:rPr>
                <w:rFonts w:cs="Arial"/>
                <w:lang w:eastAsia="ja-JP"/>
              </w:rPr>
            </w:pPr>
          </w:p>
        </w:tc>
        <w:tc>
          <w:tcPr>
            <w:tcW w:w="1080" w:type="dxa"/>
          </w:tcPr>
          <w:p w14:paraId="2F23AB43" w14:textId="77777777" w:rsidR="007C21DC" w:rsidRPr="00C37D2B" w:rsidRDefault="007C21DC" w:rsidP="00CA3A80">
            <w:pPr>
              <w:pStyle w:val="TAC"/>
              <w:rPr>
                <w:lang w:eastAsia="ja-JP"/>
              </w:rPr>
            </w:pPr>
            <w:r w:rsidRPr="00C37D2B">
              <w:rPr>
                <w:lang w:eastAsia="ja-JP"/>
              </w:rPr>
              <w:t>YES</w:t>
            </w:r>
          </w:p>
        </w:tc>
        <w:tc>
          <w:tcPr>
            <w:tcW w:w="1137" w:type="dxa"/>
          </w:tcPr>
          <w:p w14:paraId="066DEA88" w14:textId="77777777" w:rsidR="007C21DC" w:rsidRPr="00C37D2B" w:rsidRDefault="007C21DC" w:rsidP="00CA3A80">
            <w:pPr>
              <w:pStyle w:val="TAC"/>
              <w:rPr>
                <w:lang w:eastAsia="ja-JP"/>
              </w:rPr>
            </w:pPr>
            <w:r w:rsidRPr="00C37D2B">
              <w:rPr>
                <w:lang w:eastAsia="ja-JP"/>
              </w:rPr>
              <w:t>reject</w:t>
            </w:r>
          </w:p>
        </w:tc>
      </w:tr>
      <w:tr w:rsidR="007C21DC" w:rsidRPr="00C37D2B" w14:paraId="68873CDD" w14:textId="77777777" w:rsidTr="00CA3A80">
        <w:tc>
          <w:tcPr>
            <w:tcW w:w="2578" w:type="dxa"/>
          </w:tcPr>
          <w:p w14:paraId="2761EBF7" w14:textId="77777777" w:rsidR="007C21DC" w:rsidRPr="00C37D2B" w:rsidRDefault="007C21DC" w:rsidP="00CA3A8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A628C9"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6B77A0DA" w14:textId="77777777" w:rsidR="007C21DC" w:rsidRPr="00C37D2B" w:rsidRDefault="007C21DC" w:rsidP="00CA3A80">
            <w:pPr>
              <w:pStyle w:val="TAL"/>
              <w:rPr>
                <w:rFonts w:cs="Arial"/>
                <w:lang w:eastAsia="ja-JP"/>
              </w:rPr>
            </w:pPr>
          </w:p>
        </w:tc>
        <w:tc>
          <w:tcPr>
            <w:tcW w:w="1260" w:type="dxa"/>
          </w:tcPr>
          <w:p w14:paraId="6762B285" w14:textId="77777777" w:rsidR="007C21DC" w:rsidRPr="00C37D2B" w:rsidRDefault="007C21DC" w:rsidP="00CA3A80">
            <w:pPr>
              <w:pStyle w:val="TAL"/>
              <w:rPr>
                <w:rFonts w:cs="Arial"/>
                <w:snapToGrid w:val="0"/>
                <w:lang w:eastAsia="ja-JP"/>
              </w:rPr>
            </w:pPr>
            <w:r w:rsidRPr="00C37D2B">
              <w:rPr>
                <w:rFonts w:cs="Arial"/>
                <w:snapToGrid w:val="0"/>
                <w:lang w:eastAsia="ja-JP"/>
              </w:rPr>
              <w:t>eNB UE X2AP ID</w:t>
            </w:r>
          </w:p>
          <w:p w14:paraId="506784BD" w14:textId="77777777" w:rsidR="007C21DC" w:rsidRPr="00C37D2B" w:rsidRDefault="007C21DC" w:rsidP="00CA3A80">
            <w:pPr>
              <w:pStyle w:val="TAL"/>
              <w:rPr>
                <w:rFonts w:cs="Arial"/>
                <w:lang w:eastAsia="ja-JP"/>
              </w:rPr>
            </w:pPr>
            <w:r w:rsidRPr="00C37D2B">
              <w:rPr>
                <w:rFonts w:cs="Arial"/>
                <w:snapToGrid w:val="0"/>
                <w:lang w:eastAsia="ja-JP"/>
              </w:rPr>
              <w:t>9.2.24</w:t>
            </w:r>
          </w:p>
        </w:tc>
        <w:tc>
          <w:tcPr>
            <w:tcW w:w="1800" w:type="dxa"/>
          </w:tcPr>
          <w:p w14:paraId="2E5C1A22" w14:textId="77777777" w:rsidR="007C21DC" w:rsidRPr="00C37D2B" w:rsidRDefault="007C21DC" w:rsidP="00CA3A80">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E634B2B" w14:textId="77777777" w:rsidR="007C21DC" w:rsidRPr="00C37D2B" w:rsidRDefault="007C21DC" w:rsidP="00CA3A80">
            <w:pPr>
              <w:pStyle w:val="TAC"/>
              <w:rPr>
                <w:lang w:eastAsia="ja-JP"/>
              </w:rPr>
            </w:pPr>
            <w:r w:rsidRPr="00C37D2B">
              <w:rPr>
                <w:lang w:eastAsia="ja-JP"/>
              </w:rPr>
              <w:t>YES</w:t>
            </w:r>
          </w:p>
        </w:tc>
        <w:tc>
          <w:tcPr>
            <w:tcW w:w="1137" w:type="dxa"/>
          </w:tcPr>
          <w:p w14:paraId="624768AA" w14:textId="77777777" w:rsidR="007C21DC" w:rsidRPr="00C37D2B" w:rsidRDefault="007C21DC" w:rsidP="00CA3A80">
            <w:pPr>
              <w:pStyle w:val="TAC"/>
              <w:rPr>
                <w:lang w:eastAsia="ja-JP"/>
              </w:rPr>
            </w:pPr>
            <w:r w:rsidRPr="00C37D2B">
              <w:rPr>
                <w:lang w:eastAsia="ja-JP"/>
              </w:rPr>
              <w:t>reject</w:t>
            </w:r>
          </w:p>
        </w:tc>
      </w:tr>
      <w:tr w:rsidR="007C21DC" w:rsidRPr="00C37D2B" w14:paraId="0A9BC5E3" w14:textId="77777777" w:rsidTr="00CA3A80">
        <w:tc>
          <w:tcPr>
            <w:tcW w:w="2578" w:type="dxa"/>
          </w:tcPr>
          <w:p w14:paraId="2736D4D6" w14:textId="77777777" w:rsidR="007C21DC" w:rsidRPr="00C37D2B" w:rsidRDefault="007C21DC" w:rsidP="00CA3A80">
            <w:pPr>
              <w:pStyle w:val="TAL"/>
              <w:rPr>
                <w:rFonts w:cs="Arial"/>
                <w:lang w:eastAsia="ja-JP"/>
              </w:rPr>
            </w:pPr>
            <w:r w:rsidRPr="00C37D2B">
              <w:rPr>
                <w:rFonts w:cs="Arial"/>
                <w:bCs/>
                <w:lang w:eastAsia="ja-JP"/>
              </w:rPr>
              <w:t>NR UE Security Capabilities</w:t>
            </w:r>
          </w:p>
        </w:tc>
        <w:tc>
          <w:tcPr>
            <w:tcW w:w="1104" w:type="dxa"/>
          </w:tcPr>
          <w:p w14:paraId="7D8FD474" w14:textId="77777777" w:rsidR="007C21DC" w:rsidRPr="00C37D2B" w:rsidRDefault="007C21DC" w:rsidP="00CA3A80">
            <w:pPr>
              <w:pStyle w:val="TAL"/>
              <w:rPr>
                <w:rFonts w:cs="Arial"/>
                <w:lang w:eastAsia="ja-JP"/>
              </w:rPr>
            </w:pPr>
            <w:r w:rsidRPr="00C37D2B">
              <w:rPr>
                <w:rFonts w:cs="Arial"/>
                <w:lang w:eastAsia="zh-CN"/>
              </w:rPr>
              <w:t>M</w:t>
            </w:r>
          </w:p>
        </w:tc>
        <w:tc>
          <w:tcPr>
            <w:tcW w:w="1526" w:type="dxa"/>
          </w:tcPr>
          <w:p w14:paraId="11D6679F" w14:textId="77777777" w:rsidR="007C21DC" w:rsidRPr="00C37D2B" w:rsidRDefault="007C21DC" w:rsidP="00CA3A80">
            <w:pPr>
              <w:pStyle w:val="TAL"/>
              <w:rPr>
                <w:rFonts w:cs="Arial"/>
                <w:i/>
                <w:lang w:eastAsia="ja-JP"/>
              </w:rPr>
            </w:pPr>
          </w:p>
        </w:tc>
        <w:tc>
          <w:tcPr>
            <w:tcW w:w="1260" w:type="dxa"/>
          </w:tcPr>
          <w:p w14:paraId="6951ED71" w14:textId="77777777" w:rsidR="007C21DC" w:rsidRPr="00C37D2B" w:rsidRDefault="007C21DC" w:rsidP="00CA3A80">
            <w:pPr>
              <w:pStyle w:val="TAL"/>
              <w:rPr>
                <w:rFonts w:cs="Arial"/>
                <w:lang w:eastAsia="ja-JP"/>
              </w:rPr>
            </w:pPr>
            <w:r w:rsidRPr="00C37D2B">
              <w:rPr>
                <w:rFonts w:cs="Arial"/>
                <w:lang w:eastAsia="ja-JP"/>
              </w:rPr>
              <w:t>9.2.107</w:t>
            </w:r>
          </w:p>
        </w:tc>
        <w:tc>
          <w:tcPr>
            <w:tcW w:w="1800" w:type="dxa"/>
          </w:tcPr>
          <w:p w14:paraId="070EE81D" w14:textId="77777777" w:rsidR="007C21DC" w:rsidRPr="00C37D2B" w:rsidRDefault="007C21DC" w:rsidP="00CA3A80">
            <w:pPr>
              <w:pStyle w:val="TAL"/>
              <w:rPr>
                <w:rFonts w:cs="Arial"/>
                <w:lang w:eastAsia="ja-JP"/>
              </w:rPr>
            </w:pPr>
          </w:p>
        </w:tc>
        <w:tc>
          <w:tcPr>
            <w:tcW w:w="1080" w:type="dxa"/>
          </w:tcPr>
          <w:p w14:paraId="61EB4EC4" w14:textId="77777777" w:rsidR="007C21DC" w:rsidRPr="00C37D2B" w:rsidRDefault="007C21DC" w:rsidP="00CA3A80">
            <w:pPr>
              <w:pStyle w:val="TAC"/>
              <w:rPr>
                <w:lang w:eastAsia="zh-CN"/>
              </w:rPr>
            </w:pPr>
            <w:r w:rsidRPr="00C37D2B">
              <w:rPr>
                <w:lang w:eastAsia="zh-CN"/>
              </w:rPr>
              <w:t>YES</w:t>
            </w:r>
          </w:p>
        </w:tc>
        <w:tc>
          <w:tcPr>
            <w:tcW w:w="1137" w:type="dxa"/>
          </w:tcPr>
          <w:p w14:paraId="1B3991D1" w14:textId="77777777" w:rsidR="007C21DC" w:rsidRPr="00C37D2B" w:rsidRDefault="007C21DC" w:rsidP="00CA3A80">
            <w:pPr>
              <w:pStyle w:val="TAC"/>
              <w:rPr>
                <w:lang w:eastAsia="zh-CN"/>
              </w:rPr>
            </w:pPr>
            <w:r w:rsidRPr="00C37D2B">
              <w:rPr>
                <w:lang w:eastAsia="zh-CN"/>
              </w:rPr>
              <w:t>reject</w:t>
            </w:r>
          </w:p>
        </w:tc>
      </w:tr>
      <w:tr w:rsidR="007C21DC" w:rsidRPr="00C37D2B" w14:paraId="35A82295" w14:textId="77777777" w:rsidTr="00CA3A80">
        <w:tc>
          <w:tcPr>
            <w:tcW w:w="2578" w:type="dxa"/>
          </w:tcPr>
          <w:p w14:paraId="15034978" w14:textId="77777777" w:rsidR="007C21DC" w:rsidRPr="00C37D2B" w:rsidRDefault="007C21DC" w:rsidP="00CA3A80">
            <w:pPr>
              <w:pStyle w:val="TAL"/>
              <w:rPr>
                <w:rFonts w:cs="Arial"/>
                <w:lang w:eastAsia="zh-CN"/>
              </w:rPr>
            </w:pPr>
            <w:r w:rsidRPr="00C37D2B">
              <w:rPr>
                <w:rFonts w:cs="Arial"/>
                <w:bCs/>
                <w:lang w:eastAsia="ja-JP"/>
              </w:rPr>
              <w:t>SgNB Security Key</w:t>
            </w:r>
          </w:p>
        </w:tc>
        <w:tc>
          <w:tcPr>
            <w:tcW w:w="1104" w:type="dxa"/>
          </w:tcPr>
          <w:p w14:paraId="3A263651" w14:textId="77777777" w:rsidR="007C21DC" w:rsidRPr="00C37D2B" w:rsidRDefault="007C21DC" w:rsidP="00CA3A80">
            <w:pPr>
              <w:pStyle w:val="TAL"/>
              <w:rPr>
                <w:rFonts w:cs="Arial"/>
                <w:lang w:eastAsia="ja-JP"/>
              </w:rPr>
            </w:pPr>
            <w:r w:rsidRPr="00C37D2B">
              <w:rPr>
                <w:rFonts w:cs="Arial"/>
                <w:lang w:eastAsia="zh-CN"/>
              </w:rPr>
              <w:t>M</w:t>
            </w:r>
          </w:p>
        </w:tc>
        <w:tc>
          <w:tcPr>
            <w:tcW w:w="1526" w:type="dxa"/>
          </w:tcPr>
          <w:p w14:paraId="66FEA454" w14:textId="77777777" w:rsidR="007C21DC" w:rsidRPr="00C37D2B" w:rsidRDefault="007C21DC" w:rsidP="00CA3A80">
            <w:pPr>
              <w:pStyle w:val="TAL"/>
              <w:rPr>
                <w:rFonts w:cs="Arial"/>
                <w:i/>
                <w:lang w:eastAsia="ja-JP"/>
              </w:rPr>
            </w:pPr>
          </w:p>
        </w:tc>
        <w:tc>
          <w:tcPr>
            <w:tcW w:w="1260" w:type="dxa"/>
          </w:tcPr>
          <w:p w14:paraId="51F321BA" w14:textId="77777777" w:rsidR="007C21DC" w:rsidRPr="00C37D2B" w:rsidRDefault="007C21DC" w:rsidP="00CA3A80">
            <w:pPr>
              <w:pStyle w:val="TAL"/>
              <w:rPr>
                <w:rFonts w:cs="Arial"/>
                <w:lang w:eastAsia="zh-CN"/>
              </w:rPr>
            </w:pPr>
            <w:r w:rsidRPr="00C37D2B">
              <w:rPr>
                <w:rFonts w:cs="Arial"/>
                <w:lang w:eastAsia="ja-JP"/>
              </w:rPr>
              <w:t>9.2.101</w:t>
            </w:r>
          </w:p>
        </w:tc>
        <w:tc>
          <w:tcPr>
            <w:tcW w:w="1800" w:type="dxa"/>
          </w:tcPr>
          <w:p w14:paraId="7761B608" w14:textId="77777777" w:rsidR="007C21DC" w:rsidRPr="00C37D2B" w:rsidRDefault="007C21DC" w:rsidP="00CA3A80">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A914C76" w14:textId="77777777" w:rsidR="007C21DC" w:rsidRPr="00C37D2B" w:rsidRDefault="007C21DC" w:rsidP="00CA3A80">
            <w:pPr>
              <w:pStyle w:val="TAC"/>
              <w:rPr>
                <w:lang w:eastAsia="zh-CN"/>
              </w:rPr>
            </w:pPr>
            <w:r w:rsidRPr="00C37D2B">
              <w:rPr>
                <w:lang w:eastAsia="zh-CN"/>
              </w:rPr>
              <w:t>YES</w:t>
            </w:r>
          </w:p>
        </w:tc>
        <w:tc>
          <w:tcPr>
            <w:tcW w:w="1137" w:type="dxa"/>
          </w:tcPr>
          <w:p w14:paraId="332F38F0" w14:textId="77777777" w:rsidR="007C21DC" w:rsidRPr="00C37D2B" w:rsidRDefault="007C21DC" w:rsidP="00CA3A80">
            <w:pPr>
              <w:pStyle w:val="TAC"/>
              <w:rPr>
                <w:lang w:eastAsia="zh-CN"/>
              </w:rPr>
            </w:pPr>
            <w:r w:rsidRPr="00C37D2B">
              <w:rPr>
                <w:lang w:eastAsia="zh-CN"/>
              </w:rPr>
              <w:t>reject</w:t>
            </w:r>
          </w:p>
        </w:tc>
      </w:tr>
      <w:tr w:rsidR="007C21DC" w:rsidRPr="00C37D2B" w14:paraId="454CD435" w14:textId="77777777" w:rsidTr="00CA3A80">
        <w:tc>
          <w:tcPr>
            <w:tcW w:w="2578" w:type="dxa"/>
          </w:tcPr>
          <w:p w14:paraId="0E438E57" w14:textId="77777777" w:rsidR="007C21DC" w:rsidRPr="00C37D2B" w:rsidRDefault="007C21DC" w:rsidP="00CA3A80">
            <w:pPr>
              <w:pStyle w:val="TAL"/>
              <w:rPr>
                <w:rFonts w:cs="Arial"/>
                <w:lang w:eastAsia="ja-JP"/>
              </w:rPr>
            </w:pPr>
            <w:r w:rsidRPr="00C37D2B">
              <w:rPr>
                <w:rFonts w:cs="Arial"/>
                <w:bCs/>
                <w:lang w:eastAsia="ja-JP"/>
              </w:rPr>
              <w:t>SgNB UE Aggregate Maximum Bit Rate</w:t>
            </w:r>
          </w:p>
        </w:tc>
        <w:tc>
          <w:tcPr>
            <w:tcW w:w="1104" w:type="dxa"/>
          </w:tcPr>
          <w:p w14:paraId="50B85BC6" w14:textId="77777777" w:rsidR="007C21DC" w:rsidRPr="00C37D2B" w:rsidRDefault="007C21DC" w:rsidP="00CA3A80">
            <w:pPr>
              <w:pStyle w:val="TAL"/>
              <w:rPr>
                <w:rFonts w:cs="Arial"/>
                <w:lang w:eastAsia="zh-CN"/>
              </w:rPr>
            </w:pPr>
            <w:r w:rsidRPr="00C37D2B">
              <w:rPr>
                <w:rFonts w:cs="Arial"/>
                <w:lang w:eastAsia="zh-CN"/>
              </w:rPr>
              <w:t>M</w:t>
            </w:r>
          </w:p>
        </w:tc>
        <w:tc>
          <w:tcPr>
            <w:tcW w:w="1526" w:type="dxa"/>
          </w:tcPr>
          <w:p w14:paraId="4BA58F4C" w14:textId="77777777" w:rsidR="007C21DC" w:rsidRPr="00C37D2B" w:rsidRDefault="007C21DC" w:rsidP="00CA3A80">
            <w:pPr>
              <w:pStyle w:val="TAL"/>
              <w:rPr>
                <w:rFonts w:cs="Arial"/>
                <w:i/>
                <w:lang w:eastAsia="ja-JP"/>
              </w:rPr>
            </w:pPr>
          </w:p>
        </w:tc>
        <w:tc>
          <w:tcPr>
            <w:tcW w:w="1260" w:type="dxa"/>
          </w:tcPr>
          <w:p w14:paraId="297744AE" w14:textId="77777777" w:rsidR="007C21DC" w:rsidRPr="00C37D2B" w:rsidRDefault="007C21DC" w:rsidP="00CA3A80">
            <w:pPr>
              <w:pStyle w:val="TAL"/>
              <w:rPr>
                <w:rFonts w:cs="Arial"/>
                <w:lang w:eastAsia="zh-CN"/>
              </w:rPr>
            </w:pPr>
            <w:r w:rsidRPr="00C37D2B">
              <w:rPr>
                <w:rFonts w:cs="Arial"/>
                <w:lang w:eastAsia="ja-JP"/>
              </w:rPr>
              <w:t>UE Aggregate Maximum Bit Rate</w:t>
            </w:r>
          </w:p>
          <w:p w14:paraId="5F929A88" w14:textId="77777777" w:rsidR="007C21DC" w:rsidRPr="00C37D2B" w:rsidRDefault="007C21DC" w:rsidP="00CA3A80">
            <w:pPr>
              <w:pStyle w:val="TAL"/>
              <w:rPr>
                <w:rFonts w:cs="Arial"/>
                <w:lang w:eastAsia="zh-CN"/>
              </w:rPr>
            </w:pPr>
            <w:r w:rsidRPr="00C37D2B">
              <w:rPr>
                <w:rFonts w:cs="Arial"/>
                <w:lang w:eastAsia="zh-CN"/>
              </w:rPr>
              <w:t>9.2.12</w:t>
            </w:r>
          </w:p>
        </w:tc>
        <w:tc>
          <w:tcPr>
            <w:tcW w:w="1800" w:type="dxa"/>
          </w:tcPr>
          <w:p w14:paraId="163F2CA6" w14:textId="77777777" w:rsidR="007C21DC" w:rsidRPr="00C37D2B" w:rsidRDefault="007C21DC" w:rsidP="00CA3A8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A09C99" w14:textId="77777777" w:rsidR="007C21DC" w:rsidRPr="00C37D2B" w:rsidRDefault="007C21DC" w:rsidP="00CA3A80">
            <w:pPr>
              <w:pStyle w:val="TAC"/>
              <w:rPr>
                <w:lang w:eastAsia="zh-CN"/>
              </w:rPr>
            </w:pPr>
            <w:r w:rsidRPr="00C37D2B">
              <w:rPr>
                <w:lang w:eastAsia="zh-CN"/>
              </w:rPr>
              <w:t>YES</w:t>
            </w:r>
          </w:p>
        </w:tc>
        <w:tc>
          <w:tcPr>
            <w:tcW w:w="1137" w:type="dxa"/>
          </w:tcPr>
          <w:p w14:paraId="7CA44736" w14:textId="77777777" w:rsidR="007C21DC" w:rsidRPr="00C37D2B" w:rsidRDefault="007C21DC" w:rsidP="00CA3A80">
            <w:pPr>
              <w:pStyle w:val="TAC"/>
              <w:rPr>
                <w:lang w:eastAsia="zh-CN"/>
              </w:rPr>
            </w:pPr>
            <w:r w:rsidRPr="00C37D2B">
              <w:rPr>
                <w:lang w:eastAsia="zh-CN"/>
              </w:rPr>
              <w:t>reject</w:t>
            </w:r>
          </w:p>
        </w:tc>
      </w:tr>
      <w:tr w:rsidR="007C21DC" w:rsidRPr="00C37D2B" w14:paraId="796F0482" w14:textId="77777777" w:rsidTr="00CA3A80">
        <w:tc>
          <w:tcPr>
            <w:tcW w:w="2578" w:type="dxa"/>
          </w:tcPr>
          <w:p w14:paraId="2F75DD2E" w14:textId="77777777" w:rsidR="007C21DC" w:rsidRPr="00C37D2B" w:rsidRDefault="007C21DC" w:rsidP="00CA3A80">
            <w:pPr>
              <w:pStyle w:val="TAL"/>
              <w:rPr>
                <w:rFonts w:cs="Arial"/>
                <w:b/>
                <w:lang w:eastAsia="zh-CN"/>
              </w:rPr>
            </w:pPr>
            <w:r w:rsidRPr="00C37D2B">
              <w:rPr>
                <w:rFonts w:cs="Arial"/>
                <w:bCs/>
                <w:lang w:eastAsia="ja-JP"/>
              </w:rPr>
              <w:t>Selected PLMN</w:t>
            </w:r>
          </w:p>
        </w:tc>
        <w:tc>
          <w:tcPr>
            <w:tcW w:w="1104" w:type="dxa"/>
          </w:tcPr>
          <w:p w14:paraId="57B30514" w14:textId="77777777" w:rsidR="007C21DC" w:rsidRPr="00C37D2B" w:rsidRDefault="007C21DC" w:rsidP="00CA3A80">
            <w:pPr>
              <w:pStyle w:val="TAL"/>
              <w:rPr>
                <w:rFonts w:cs="Arial"/>
                <w:lang w:eastAsia="zh-CN"/>
              </w:rPr>
            </w:pPr>
            <w:r w:rsidRPr="00C37D2B">
              <w:rPr>
                <w:rFonts w:cs="Arial"/>
                <w:lang w:eastAsia="zh-CN"/>
              </w:rPr>
              <w:t>O</w:t>
            </w:r>
          </w:p>
        </w:tc>
        <w:tc>
          <w:tcPr>
            <w:tcW w:w="1526" w:type="dxa"/>
          </w:tcPr>
          <w:p w14:paraId="09D6A22A" w14:textId="77777777" w:rsidR="007C21DC" w:rsidRPr="00C37D2B" w:rsidRDefault="007C21DC" w:rsidP="00CA3A80">
            <w:pPr>
              <w:pStyle w:val="TAL"/>
              <w:rPr>
                <w:rFonts w:cs="Arial"/>
                <w:i/>
                <w:lang w:eastAsia="ja-JP"/>
              </w:rPr>
            </w:pPr>
          </w:p>
        </w:tc>
        <w:tc>
          <w:tcPr>
            <w:tcW w:w="1260" w:type="dxa"/>
          </w:tcPr>
          <w:p w14:paraId="0A17ED31" w14:textId="77777777" w:rsidR="007C21DC" w:rsidRPr="00C37D2B" w:rsidRDefault="007C21DC" w:rsidP="00CA3A80">
            <w:pPr>
              <w:pStyle w:val="TAL"/>
              <w:rPr>
                <w:rFonts w:eastAsia="Calibri Light" w:cs="Arial"/>
                <w:lang w:eastAsia="ja-JP"/>
              </w:rPr>
            </w:pPr>
            <w:r w:rsidRPr="00C37D2B">
              <w:rPr>
                <w:rFonts w:eastAsia="Calibri Light" w:cs="Arial"/>
                <w:lang w:eastAsia="ja-JP"/>
              </w:rPr>
              <w:t>PLMN Identity</w:t>
            </w:r>
          </w:p>
          <w:p w14:paraId="52F332A9" w14:textId="77777777" w:rsidR="007C21DC" w:rsidRPr="00C37D2B" w:rsidRDefault="007C21DC" w:rsidP="00CA3A80">
            <w:pPr>
              <w:pStyle w:val="TAL"/>
              <w:rPr>
                <w:rFonts w:cs="Arial"/>
                <w:lang w:eastAsia="ja-JP"/>
              </w:rPr>
            </w:pPr>
            <w:r w:rsidRPr="00C37D2B">
              <w:rPr>
                <w:rFonts w:eastAsia="Calibri Light" w:cs="Arial"/>
                <w:lang w:eastAsia="ja-JP"/>
              </w:rPr>
              <w:t>9.2.4</w:t>
            </w:r>
          </w:p>
        </w:tc>
        <w:tc>
          <w:tcPr>
            <w:tcW w:w="1800" w:type="dxa"/>
          </w:tcPr>
          <w:p w14:paraId="56EB70A2" w14:textId="77777777" w:rsidR="007C21DC" w:rsidRPr="00C37D2B" w:rsidRDefault="007C21DC" w:rsidP="00CA3A80">
            <w:pPr>
              <w:pStyle w:val="TAL"/>
              <w:rPr>
                <w:rFonts w:cs="Arial"/>
                <w:lang w:eastAsia="zh-CN"/>
              </w:rPr>
            </w:pPr>
            <w:r w:rsidRPr="00C37D2B">
              <w:rPr>
                <w:rFonts w:cs="Arial"/>
                <w:lang w:eastAsia="zh-CN"/>
              </w:rPr>
              <w:t>The selected PLMN of the SCG in the en-gNB.</w:t>
            </w:r>
          </w:p>
        </w:tc>
        <w:tc>
          <w:tcPr>
            <w:tcW w:w="1080" w:type="dxa"/>
          </w:tcPr>
          <w:p w14:paraId="214CDEA1" w14:textId="77777777" w:rsidR="007C21DC" w:rsidRPr="00C37D2B" w:rsidRDefault="007C21DC" w:rsidP="00CA3A80">
            <w:pPr>
              <w:pStyle w:val="TAC"/>
              <w:rPr>
                <w:bCs/>
                <w:lang w:eastAsia="zh-CN"/>
              </w:rPr>
            </w:pPr>
            <w:r w:rsidRPr="00C37D2B">
              <w:rPr>
                <w:bCs/>
                <w:lang w:eastAsia="zh-CN"/>
              </w:rPr>
              <w:t>YES</w:t>
            </w:r>
          </w:p>
        </w:tc>
        <w:tc>
          <w:tcPr>
            <w:tcW w:w="1137" w:type="dxa"/>
          </w:tcPr>
          <w:p w14:paraId="1D058FEC" w14:textId="77777777" w:rsidR="007C21DC" w:rsidRPr="00C37D2B" w:rsidRDefault="007C21DC" w:rsidP="00CA3A80">
            <w:pPr>
              <w:pStyle w:val="TAC"/>
              <w:rPr>
                <w:lang w:eastAsia="zh-CN"/>
              </w:rPr>
            </w:pPr>
            <w:r w:rsidRPr="00C37D2B">
              <w:rPr>
                <w:lang w:eastAsia="zh-CN"/>
              </w:rPr>
              <w:t>ignore</w:t>
            </w:r>
          </w:p>
        </w:tc>
      </w:tr>
      <w:tr w:rsidR="007C21DC" w:rsidRPr="00C37D2B" w14:paraId="5419622A" w14:textId="77777777" w:rsidTr="00CA3A80">
        <w:tc>
          <w:tcPr>
            <w:tcW w:w="2578" w:type="dxa"/>
          </w:tcPr>
          <w:p w14:paraId="330CDCC6" w14:textId="77777777" w:rsidR="007C21DC" w:rsidRPr="00C37D2B" w:rsidRDefault="007C21DC" w:rsidP="00CA3A80">
            <w:pPr>
              <w:pStyle w:val="TAL"/>
              <w:rPr>
                <w:rFonts w:cs="Arial"/>
                <w:bCs/>
                <w:lang w:eastAsia="ja-JP"/>
              </w:rPr>
            </w:pPr>
            <w:r w:rsidRPr="00C37D2B">
              <w:rPr>
                <w:rFonts w:cs="Arial"/>
                <w:lang w:eastAsia="ja-JP"/>
              </w:rPr>
              <w:t>Handover Restriction List</w:t>
            </w:r>
          </w:p>
        </w:tc>
        <w:tc>
          <w:tcPr>
            <w:tcW w:w="1104" w:type="dxa"/>
          </w:tcPr>
          <w:p w14:paraId="0F7E60FD" w14:textId="77777777" w:rsidR="007C21DC" w:rsidRPr="00C37D2B" w:rsidRDefault="007C21DC" w:rsidP="00CA3A80">
            <w:pPr>
              <w:pStyle w:val="TAL"/>
              <w:rPr>
                <w:rFonts w:cs="Arial"/>
                <w:lang w:eastAsia="zh-CN"/>
              </w:rPr>
            </w:pPr>
            <w:r w:rsidRPr="00C37D2B">
              <w:rPr>
                <w:rFonts w:cs="Arial"/>
                <w:lang w:eastAsia="zh-CN"/>
              </w:rPr>
              <w:t>O</w:t>
            </w:r>
          </w:p>
        </w:tc>
        <w:tc>
          <w:tcPr>
            <w:tcW w:w="1526" w:type="dxa"/>
          </w:tcPr>
          <w:p w14:paraId="7E5B8134" w14:textId="77777777" w:rsidR="007C21DC" w:rsidRPr="00C37D2B" w:rsidRDefault="007C21DC" w:rsidP="00CA3A80">
            <w:pPr>
              <w:pStyle w:val="TAL"/>
              <w:rPr>
                <w:rFonts w:cs="Arial"/>
                <w:i/>
                <w:lang w:eastAsia="ja-JP"/>
              </w:rPr>
            </w:pPr>
          </w:p>
        </w:tc>
        <w:tc>
          <w:tcPr>
            <w:tcW w:w="1260" w:type="dxa"/>
          </w:tcPr>
          <w:p w14:paraId="1778AA0B" w14:textId="77777777" w:rsidR="007C21DC" w:rsidRPr="00C37D2B" w:rsidRDefault="007C21DC" w:rsidP="00CA3A80">
            <w:pPr>
              <w:pStyle w:val="TAL"/>
              <w:rPr>
                <w:rFonts w:eastAsia="Calibri Light" w:cs="Arial"/>
                <w:lang w:eastAsia="ja-JP"/>
              </w:rPr>
            </w:pPr>
            <w:r w:rsidRPr="00C37D2B">
              <w:rPr>
                <w:rFonts w:cs="Arial"/>
                <w:lang w:eastAsia="ja-JP"/>
              </w:rPr>
              <w:t>9.2.3</w:t>
            </w:r>
          </w:p>
        </w:tc>
        <w:tc>
          <w:tcPr>
            <w:tcW w:w="1800" w:type="dxa"/>
          </w:tcPr>
          <w:p w14:paraId="0B202F1B" w14:textId="77777777" w:rsidR="007C21DC" w:rsidRPr="00C37D2B" w:rsidRDefault="007C21DC" w:rsidP="00CA3A80">
            <w:pPr>
              <w:pStyle w:val="TAL"/>
              <w:rPr>
                <w:rFonts w:cs="Arial"/>
                <w:lang w:eastAsia="zh-CN"/>
              </w:rPr>
            </w:pPr>
          </w:p>
        </w:tc>
        <w:tc>
          <w:tcPr>
            <w:tcW w:w="1080" w:type="dxa"/>
          </w:tcPr>
          <w:p w14:paraId="6CBBE0BE" w14:textId="77777777" w:rsidR="007C21DC" w:rsidRPr="00C37D2B" w:rsidRDefault="007C21DC" w:rsidP="00CA3A80">
            <w:pPr>
              <w:pStyle w:val="TAC"/>
              <w:rPr>
                <w:bCs/>
                <w:lang w:eastAsia="zh-CN"/>
              </w:rPr>
            </w:pPr>
            <w:r w:rsidRPr="00C37D2B">
              <w:rPr>
                <w:bCs/>
                <w:lang w:eastAsia="zh-CN"/>
              </w:rPr>
              <w:t>YES</w:t>
            </w:r>
          </w:p>
        </w:tc>
        <w:tc>
          <w:tcPr>
            <w:tcW w:w="1137" w:type="dxa"/>
          </w:tcPr>
          <w:p w14:paraId="7EA9D33A" w14:textId="77777777" w:rsidR="007C21DC" w:rsidRPr="00C37D2B" w:rsidRDefault="007C21DC" w:rsidP="00CA3A80">
            <w:pPr>
              <w:pStyle w:val="TAC"/>
              <w:rPr>
                <w:lang w:eastAsia="zh-CN"/>
              </w:rPr>
            </w:pPr>
            <w:r w:rsidRPr="00C37D2B">
              <w:rPr>
                <w:lang w:eastAsia="zh-CN"/>
              </w:rPr>
              <w:t>ignore</w:t>
            </w:r>
          </w:p>
        </w:tc>
      </w:tr>
      <w:tr w:rsidR="007C21DC" w:rsidRPr="00C37D2B" w14:paraId="5127A8E7" w14:textId="77777777" w:rsidTr="00CA3A80">
        <w:tc>
          <w:tcPr>
            <w:tcW w:w="2578" w:type="dxa"/>
          </w:tcPr>
          <w:p w14:paraId="6CD7B61A" w14:textId="77777777" w:rsidR="007C21DC" w:rsidRPr="00C37D2B" w:rsidRDefault="007C21DC" w:rsidP="00CA3A80">
            <w:pPr>
              <w:pStyle w:val="TAL"/>
              <w:rPr>
                <w:rFonts w:cs="Arial"/>
                <w:b/>
                <w:lang w:eastAsia="ja-JP"/>
              </w:rPr>
            </w:pPr>
            <w:r w:rsidRPr="00C37D2B">
              <w:rPr>
                <w:rFonts w:cs="Arial"/>
                <w:b/>
                <w:lang w:eastAsia="ja-JP"/>
              </w:rPr>
              <w:t>E-RABs To Be Added List</w:t>
            </w:r>
          </w:p>
        </w:tc>
        <w:tc>
          <w:tcPr>
            <w:tcW w:w="1104" w:type="dxa"/>
          </w:tcPr>
          <w:p w14:paraId="2A720346" w14:textId="77777777" w:rsidR="007C21DC" w:rsidRPr="00C37D2B" w:rsidRDefault="007C21DC" w:rsidP="00CA3A80">
            <w:pPr>
              <w:pStyle w:val="TAL"/>
              <w:rPr>
                <w:rFonts w:cs="Arial"/>
                <w:lang w:eastAsia="ja-JP"/>
              </w:rPr>
            </w:pPr>
          </w:p>
        </w:tc>
        <w:tc>
          <w:tcPr>
            <w:tcW w:w="1526" w:type="dxa"/>
          </w:tcPr>
          <w:p w14:paraId="72F469C5" w14:textId="77777777" w:rsidR="007C21DC" w:rsidRPr="00C37D2B" w:rsidRDefault="007C21DC" w:rsidP="00CA3A80">
            <w:pPr>
              <w:pStyle w:val="TAL"/>
              <w:rPr>
                <w:rFonts w:cs="Arial"/>
                <w:i/>
                <w:lang w:eastAsia="ja-JP"/>
              </w:rPr>
            </w:pPr>
            <w:r w:rsidRPr="00C37D2B">
              <w:rPr>
                <w:rFonts w:cs="Arial"/>
                <w:i/>
                <w:lang w:eastAsia="ja-JP"/>
              </w:rPr>
              <w:t>1</w:t>
            </w:r>
          </w:p>
        </w:tc>
        <w:tc>
          <w:tcPr>
            <w:tcW w:w="1260" w:type="dxa"/>
          </w:tcPr>
          <w:p w14:paraId="258AA680" w14:textId="77777777" w:rsidR="007C21DC" w:rsidRPr="00C37D2B" w:rsidRDefault="007C21DC" w:rsidP="00CA3A80">
            <w:pPr>
              <w:pStyle w:val="TAL"/>
              <w:rPr>
                <w:rFonts w:cs="Arial"/>
                <w:lang w:eastAsia="ja-JP"/>
              </w:rPr>
            </w:pPr>
          </w:p>
        </w:tc>
        <w:tc>
          <w:tcPr>
            <w:tcW w:w="1800" w:type="dxa"/>
          </w:tcPr>
          <w:p w14:paraId="532240C2" w14:textId="77777777" w:rsidR="007C21DC" w:rsidRPr="00C37D2B" w:rsidRDefault="007C21DC" w:rsidP="00CA3A80">
            <w:pPr>
              <w:pStyle w:val="TAL"/>
              <w:rPr>
                <w:rFonts w:cs="Arial"/>
                <w:lang w:eastAsia="ja-JP"/>
              </w:rPr>
            </w:pPr>
          </w:p>
        </w:tc>
        <w:tc>
          <w:tcPr>
            <w:tcW w:w="1080" w:type="dxa"/>
          </w:tcPr>
          <w:p w14:paraId="641B3E85" w14:textId="77777777" w:rsidR="007C21DC" w:rsidRPr="00C37D2B" w:rsidRDefault="007C21DC" w:rsidP="00CA3A80">
            <w:pPr>
              <w:pStyle w:val="TAC"/>
              <w:rPr>
                <w:bCs/>
                <w:lang w:eastAsia="ja-JP"/>
              </w:rPr>
            </w:pPr>
            <w:r w:rsidRPr="00C37D2B">
              <w:rPr>
                <w:bCs/>
                <w:lang w:eastAsia="ja-JP"/>
              </w:rPr>
              <w:t>YES</w:t>
            </w:r>
          </w:p>
        </w:tc>
        <w:tc>
          <w:tcPr>
            <w:tcW w:w="1137" w:type="dxa"/>
          </w:tcPr>
          <w:p w14:paraId="043A71AD" w14:textId="77777777" w:rsidR="007C21DC" w:rsidRPr="00C37D2B" w:rsidRDefault="007C21DC" w:rsidP="00CA3A80">
            <w:pPr>
              <w:pStyle w:val="TAC"/>
              <w:rPr>
                <w:lang w:eastAsia="ja-JP"/>
              </w:rPr>
            </w:pPr>
            <w:r w:rsidRPr="00C37D2B">
              <w:rPr>
                <w:lang w:eastAsia="ja-JP"/>
              </w:rPr>
              <w:t>reject</w:t>
            </w:r>
          </w:p>
        </w:tc>
      </w:tr>
      <w:tr w:rsidR="007C21DC" w:rsidRPr="00C37D2B" w14:paraId="22C1C742" w14:textId="77777777" w:rsidTr="00CA3A80">
        <w:tc>
          <w:tcPr>
            <w:tcW w:w="2578" w:type="dxa"/>
          </w:tcPr>
          <w:p w14:paraId="79878274" w14:textId="77777777" w:rsidR="007C21DC" w:rsidRPr="00C37D2B" w:rsidRDefault="007C21DC" w:rsidP="00CA3A80">
            <w:pPr>
              <w:pStyle w:val="TAL"/>
              <w:ind w:left="142"/>
              <w:rPr>
                <w:rFonts w:cs="Arial"/>
                <w:b/>
                <w:bCs/>
                <w:lang w:eastAsia="ja-JP"/>
              </w:rPr>
            </w:pPr>
            <w:r w:rsidRPr="00C37D2B">
              <w:rPr>
                <w:rFonts w:cs="Arial"/>
                <w:b/>
                <w:lang w:eastAsia="ja-JP"/>
              </w:rPr>
              <w:t>&gt;E-RABs To Be Added Item</w:t>
            </w:r>
          </w:p>
        </w:tc>
        <w:tc>
          <w:tcPr>
            <w:tcW w:w="1104" w:type="dxa"/>
          </w:tcPr>
          <w:p w14:paraId="5EA4827E" w14:textId="77777777" w:rsidR="007C21DC" w:rsidRPr="00C37D2B" w:rsidRDefault="007C21DC" w:rsidP="00CA3A80">
            <w:pPr>
              <w:pStyle w:val="TAL"/>
              <w:rPr>
                <w:rFonts w:cs="Arial"/>
                <w:lang w:eastAsia="ja-JP"/>
              </w:rPr>
            </w:pPr>
          </w:p>
        </w:tc>
        <w:tc>
          <w:tcPr>
            <w:tcW w:w="1526" w:type="dxa"/>
          </w:tcPr>
          <w:p w14:paraId="682EFA68" w14:textId="77777777" w:rsidR="007C21DC" w:rsidRPr="00C37D2B" w:rsidRDefault="007C21DC" w:rsidP="00CA3A80">
            <w:pPr>
              <w:pStyle w:val="TAL"/>
              <w:rPr>
                <w:rFonts w:cs="Arial"/>
                <w:i/>
                <w:lang w:eastAsia="ja-JP"/>
              </w:rPr>
            </w:pPr>
            <w:r w:rsidRPr="00C37D2B">
              <w:rPr>
                <w:rFonts w:cs="Arial"/>
                <w:i/>
                <w:lang w:eastAsia="ja-JP"/>
              </w:rPr>
              <w:t>1 .. &lt;maxnoofBearers&gt;</w:t>
            </w:r>
          </w:p>
        </w:tc>
        <w:tc>
          <w:tcPr>
            <w:tcW w:w="1260" w:type="dxa"/>
          </w:tcPr>
          <w:p w14:paraId="6D49516D" w14:textId="77777777" w:rsidR="007C21DC" w:rsidRPr="00C37D2B" w:rsidRDefault="007C21DC" w:rsidP="00CA3A80">
            <w:pPr>
              <w:pStyle w:val="TAL"/>
              <w:rPr>
                <w:rFonts w:cs="Arial"/>
                <w:lang w:eastAsia="ja-JP"/>
              </w:rPr>
            </w:pPr>
          </w:p>
        </w:tc>
        <w:tc>
          <w:tcPr>
            <w:tcW w:w="1800" w:type="dxa"/>
          </w:tcPr>
          <w:p w14:paraId="30C5C726" w14:textId="77777777" w:rsidR="007C21DC" w:rsidRPr="00C37D2B" w:rsidRDefault="007C21DC" w:rsidP="00CA3A80">
            <w:pPr>
              <w:pStyle w:val="TAL"/>
              <w:rPr>
                <w:rFonts w:cs="Arial"/>
                <w:lang w:eastAsia="ja-JP"/>
              </w:rPr>
            </w:pPr>
          </w:p>
        </w:tc>
        <w:tc>
          <w:tcPr>
            <w:tcW w:w="1080" w:type="dxa"/>
          </w:tcPr>
          <w:p w14:paraId="2E75BCB8" w14:textId="77777777" w:rsidR="007C21DC" w:rsidRPr="00C37D2B" w:rsidRDefault="007C21DC" w:rsidP="00CA3A80">
            <w:pPr>
              <w:pStyle w:val="TAC"/>
              <w:rPr>
                <w:lang w:eastAsia="ja-JP"/>
              </w:rPr>
            </w:pPr>
            <w:r w:rsidRPr="00C37D2B">
              <w:rPr>
                <w:lang w:eastAsia="ja-JP"/>
              </w:rPr>
              <w:t>EACH</w:t>
            </w:r>
          </w:p>
        </w:tc>
        <w:tc>
          <w:tcPr>
            <w:tcW w:w="1137" w:type="dxa"/>
          </w:tcPr>
          <w:p w14:paraId="75D5B65B" w14:textId="77777777" w:rsidR="007C21DC" w:rsidRPr="00C37D2B" w:rsidRDefault="007C21DC" w:rsidP="00CA3A80">
            <w:pPr>
              <w:pStyle w:val="TAC"/>
              <w:rPr>
                <w:lang w:eastAsia="zh-CN"/>
              </w:rPr>
            </w:pPr>
            <w:r w:rsidRPr="00C37D2B">
              <w:rPr>
                <w:lang w:eastAsia="zh-CN"/>
              </w:rPr>
              <w:t>reject</w:t>
            </w:r>
          </w:p>
        </w:tc>
      </w:tr>
      <w:tr w:rsidR="007C21DC" w:rsidRPr="00C37D2B" w14:paraId="0B24DA20" w14:textId="77777777" w:rsidTr="00CA3A80">
        <w:tc>
          <w:tcPr>
            <w:tcW w:w="2578" w:type="dxa"/>
          </w:tcPr>
          <w:p w14:paraId="7F05EEBD" w14:textId="77777777" w:rsidR="007C21DC" w:rsidRPr="00C37D2B" w:rsidRDefault="007C21DC" w:rsidP="00CA3A80">
            <w:pPr>
              <w:pStyle w:val="TAL"/>
              <w:ind w:left="284"/>
              <w:rPr>
                <w:rFonts w:cs="Arial"/>
                <w:b/>
                <w:lang w:eastAsia="ja-JP"/>
              </w:rPr>
            </w:pPr>
            <w:r w:rsidRPr="00C37D2B">
              <w:rPr>
                <w:rFonts w:cs="Arial"/>
                <w:lang w:eastAsia="ja-JP"/>
              </w:rPr>
              <w:t>&gt;&gt;E-RAB ID</w:t>
            </w:r>
          </w:p>
        </w:tc>
        <w:tc>
          <w:tcPr>
            <w:tcW w:w="1104" w:type="dxa"/>
          </w:tcPr>
          <w:p w14:paraId="21A4B89B"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474AD42C" w14:textId="77777777" w:rsidR="007C21DC" w:rsidRPr="00C37D2B" w:rsidRDefault="007C21DC" w:rsidP="00CA3A80">
            <w:pPr>
              <w:pStyle w:val="TAL"/>
              <w:rPr>
                <w:rFonts w:cs="Arial"/>
                <w:i/>
                <w:lang w:eastAsia="ja-JP"/>
              </w:rPr>
            </w:pPr>
          </w:p>
        </w:tc>
        <w:tc>
          <w:tcPr>
            <w:tcW w:w="1260" w:type="dxa"/>
          </w:tcPr>
          <w:p w14:paraId="1CBA68DD" w14:textId="77777777" w:rsidR="007C21DC" w:rsidRPr="00C37D2B" w:rsidRDefault="007C21DC" w:rsidP="00CA3A80">
            <w:pPr>
              <w:pStyle w:val="TAL"/>
              <w:rPr>
                <w:rFonts w:cs="Arial"/>
                <w:lang w:eastAsia="ja-JP"/>
              </w:rPr>
            </w:pPr>
            <w:r w:rsidRPr="00C37D2B">
              <w:rPr>
                <w:rFonts w:cs="Arial"/>
                <w:snapToGrid w:val="0"/>
                <w:lang w:eastAsia="ja-JP"/>
              </w:rPr>
              <w:t>9.2.23</w:t>
            </w:r>
          </w:p>
        </w:tc>
        <w:tc>
          <w:tcPr>
            <w:tcW w:w="1800" w:type="dxa"/>
          </w:tcPr>
          <w:p w14:paraId="3655A7B3" w14:textId="77777777" w:rsidR="007C21DC" w:rsidRPr="00C37D2B" w:rsidRDefault="007C21DC" w:rsidP="00CA3A80">
            <w:pPr>
              <w:pStyle w:val="TAL"/>
              <w:rPr>
                <w:rFonts w:cs="Arial"/>
                <w:lang w:eastAsia="ja-JP"/>
              </w:rPr>
            </w:pPr>
          </w:p>
        </w:tc>
        <w:tc>
          <w:tcPr>
            <w:tcW w:w="1080" w:type="dxa"/>
          </w:tcPr>
          <w:p w14:paraId="0F0F4776" w14:textId="77777777" w:rsidR="007C21DC" w:rsidRPr="00C37D2B" w:rsidRDefault="007C21DC" w:rsidP="00CA3A80">
            <w:pPr>
              <w:pStyle w:val="TAC"/>
              <w:rPr>
                <w:lang w:eastAsia="ja-JP"/>
              </w:rPr>
            </w:pPr>
            <w:r w:rsidRPr="00C37D2B">
              <w:rPr>
                <w:bCs/>
                <w:lang w:eastAsia="ja-JP"/>
              </w:rPr>
              <w:t>–</w:t>
            </w:r>
          </w:p>
        </w:tc>
        <w:tc>
          <w:tcPr>
            <w:tcW w:w="1137" w:type="dxa"/>
          </w:tcPr>
          <w:p w14:paraId="58352DA4" w14:textId="77777777" w:rsidR="007C21DC" w:rsidRPr="00C37D2B" w:rsidRDefault="007C21DC" w:rsidP="00CA3A80">
            <w:pPr>
              <w:pStyle w:val="TAC"/>
              <w:rPr>
                <w:lang w:eastAsia="zh-CN"/>
              </w:rPr>
            </w:pPr>
          </w:p>
        </w:tc>
      </w:tr>
      <w:tr w:rsidR="007C21DC" w:rsidRPr="00C37D2B" w14:paraId="6F38EA9E" w14:textId="77777777" w:rsidTr="00CA3A80">
        <w:tc>
          <w:tcPr>
            <w:tcW w:w="2578" w:type="dxa"/>
          </w:tcPr>
          <w:p w14:paraId="1FD0C688" w14:textId="77777777" w:rsidR="007C21DC" w:rsidRPr="00C37D2B" w:rsidRDefault="007C21DC" w:rsidP="00CA3A80">
            <w:pPr>
              <w:pStyle w:val="TAL"/>
              <w:ind w:left="284"/>
              <w:rPr>
                <w:rFonts w:cs="Arial"/>
                <w:lang w:eastAsia="ja-JP"/>
              </w:rPr>
            </w:pPr>
            <w:r w:rsidRPr="00C37D2B">
              <w:t>&gt;&gt;DRB ID</w:t>
            </w:r>
          </w:p>
        </w:tc>
        <w:tc>
          <w:tcPr>
            <w:tcW w:w="1104" w:type="dxa"/>
          </w:tcPr>
          <w:p w14:paraId="275D1F22" w14:textId="77777777" w:rsidR="007C21DC" w:rsidRPr="00C37D2B" w:rsidRDefault="007C21DC" w:rsidP="00CA3A80">
            <w:pPr>
              <w:pStyle w:val="TAL"/>
              <w:rPr>
                <w:rFonts w:cs="Arial"/>
                <w:lang w:eastAsia="ja-JP"/>
              </w:rPr>
            </w:pPr>
            <w:r w:rsidRPr="00C37D2B">
              <w:t>M</w:t>
            </w:r>
          </w:p>
        </w:tc>
        <w:tc>
          <w:tcPr>
            <w:tcW w:w="1526" w:type="dxa"/>
          </w:tcPr>
          <w:p w14:paraId="3A801905" w14:textId="77777777" w:rsidR="007C21DC" w:rsidRPr="00C37D2B" w:rsidRDefault="007C21DC" w:rsidP="00CA3A80">
            <w:pPr>
              <w:pStyle w:val="TAL"/>
              <w:rPr>
                <w:rFonts w:cs="Arial"/>
                <w:i/>
                <w:lang w:eastAsia="ja-JP"/>
              </w:rPr>
            </w:pPr>
          </w:p>
        </w:tc>
        <w:tc>
          <w:tcPr>
            <w:tcW w:w="1260" w:type="dxa"/>
          </w:tcPr>
          <w:p w14:paraId="5F4C9B19" w14:textId="77777777" w:rsidR="007C21DC" w:rsidRPr="00C37D2B" w:rsidRDefault="007C21DC" w:rsidP="00CA3A80">
            <w:pPr>
              <w:pStyle w:val="TAL"/>
              <w:rPr>
                <w:rFonts w:cs="Arial"/>
                <w:snapToGrid w:val="0"/>
                <w:lang w:eastAsia="ja-JP"/>
              </w:rPr>
            </w:pPr>
            <w:r w:rsidRPr="00C37D2B">
              <w:t>9.2.122</w:t>
            </w:r>
          </w:p>
        </w:tc>
        <w:tc>
          <w:tcPr>
            <w:tcW w:w="1800" w:type="dxa"/>
          </w:tcPr>
          <w:p w14:paraId="18E6F676" w14:textId="77777777" w:rsidR="007C21DC" w:rsidRPr="00C37D2B" w:rsidRDefault="007C21DC" w:rsidP="00CA3A80">
            <w:pPr>
              <w:pStyle w:val="TAL"/>
              <w:rPr>
                <w:rFonts w:cs="Arial"/>
                <w:lang w:eastAsia="ja-JP"/>
              </w:rPr>
            </w:pPr>
          </w:p>
        </w:tc>
        <w:tc>
          <w:tcPr>
            <w:tcW w:w="1080" w:type="dxa"/>
          </w:tcPr>
          <w:p w14:paraId="6F89C150" w14:textId="77777777" w:rsidR="007C21DC" w:rsidRPr="00C37D2B" w:rsidRDefault="007C21DC" w:rsidP="00CA3A80">
            <w:pPr>
              <w:pStyle w:val="TAC"/>
              <w:rPr>
                <w:bCs/>
                <w:lang w:eastAsia="ja-JP"/>
              </w:rPr>
            </w:pPr>
            <w:r w:rsidRPr="00C37D2B">
              <w:t>–</w:t>
            </w:r>
          </w:p>
        </w:tc>
        <w:tc>
          <w:tcPr>
            <w:tcW w:w="1137" w:type="dxa"/>
          </w:tcPr>
          <w:p w14:paraId="12CA1FF6" w14:textId="77777777" w:rsidR="007C21DC" w:rsidRPr="00C37D2B" w:rsidRDefault="007C21DC" w:rsidP="00CA3A80">
            <w:pPr>
              <w:pStyle w:val="TAC"/>
              <w:rPr>
                <w:lang w:eastAsia="zh-CN"/>
              </w:rPr>
            </w:pPr>
          </w:p>
        </w:tc>
      </w:tr>
      <w:tr w:rsidR="007C21DC" w:rsidRPr="00C37D2B" w14:paraId="4E7EE506" w14:textId="77777777" w:rsidTr="00CA3A80">
        <w:tc>
          <w:tcPr>
            <w:tcW w:w="2578" w:type="dxa"/>
          </w:tcPr>
          <w:p w14:paraId="758DAFD3" w14:textId="77777777" w:rsidR="007C21DC" w:rsidRPr="00C37D2B" w:rsidRDefault="007C21DC" w:rsidP="00CA3A80">
            <w:pPr>
              <w:pStyle w:val="TAL"/>
              <w:ind w:left="284"/>
              <w:rPr>
                <w:rFonts w:cs="Arial"/>
                <w:b/>
                <w:lang w:eastAsia="ja-JP"/>
              </w:rPr>
            </w:pPr>
            <w:r w:rsidRPr="00C37D2B">
              <w:rPr>
                <w:rFonts w:cs="Arial"/>
                <w:lang w:eastAsia="ja-JP"/>
              </w:rPr>
              <w:t>&gt;&gt;EN-DC Resource Configuration</w:t>
            </w:r>
          </w:p>
        </w:tc>
        <w:tc>
          <w:tcPr>
            <w:tcW w:w="1104" w:type="dxa"/>
          </w:tcPr>
          <w:p w14:paraId="579F1861"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0D771C48" w14:textId="77777777" w:rsidR="007C21DC" w:rsidRPr="00C37D2B" w:rsidRDefault="007C21DC" w:rsidP="00CA3A80">
            <w:pPr>
              <w:pStyle w:val="TAL"/>
              <w:rPr>
                <w:rFonts w:cs="Arial"/>
                <w:i/>
                <w:lang w:eastAsia="ja-JP"/>
              </w:rPr>
            </w:pPr>
          </w:p>
        </w:tc>
        <w:tc>
          <w:tcPr>
            <w:tcW w:w="1260" w:type="dxa"/>
          </w:tcPr>
          <w:p w14:paraId="2D849DDF" w14:textId="77777777" w:rsidR="007C21DC" w:rsidRPr="00C37D2B" w:rsidRDefault="007C21DC"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A931D4" w14:textId="77777777" w:rsidR="007C21DC" w:rsidRPr="00C37D2B" w:rsidRDefault="007C21DC" w:rsidP="00CA3A80">
            <w:pPr>
              <w:pStyle w:val="TAL"/>
              <w:rPr>
                <w:rFonts w:cs="Arial"/>
                <w:lang w:eastAsia="ja-JP"/>
              </w:rPr>
            </w:pPr>
            <w:r w:rsidRPr="00C37D2B">
              <w:rPr>
                <w:rFonts w:cs="Arial"/>
                <w:lang w:eastAsia="ja-JP"/>
              </w:rPr>
              <w:t>Indicates the PDCP and Lower Layer MCG/SCG configuration.</w:t>
            </w:r>
          </w:p>
        </w:tc>
        <w:tc>
          <w:tcPr>
            <w:tcW w:w="1080" w:type="dxa"/>
          </w:tcPr>
          <w:p w14:paraId="1CE9663D" w14:textId="77777777" w:rsidR="007C21DC" w:rsidRPr="00C37D2B" w:rsidRDefault="007C21DC" w:rsidP="00CA3A80">
            <w:pPr>
              <w:pStyle w:val="TAC"/>
              <w:rPr>
                <w:lang w:eastAsia="ja-JP"/>
              </w:rPr>
            </w:pPr>
            <w:r w:rsidRPr="00C37D2B">
              <w:rPr>
                <w:bCs/>
                <w:lang w:eastAsia="ja-JP"/>
              </w:rPr>
              <w:t>–</w:t>
            </w:r>
          </w:p>
        </w:tc>
        <w:tc>
          <w:tcPr>
            <w:tcW w:w="1137" w:type="dxa"/>
          </w:tcPr>
          <w:p w14:paraId="4103EBEE" w14:textId="77777777" w:rsidR="007C21DC" w:rsidRPr="00C37D2B" w:rsidRDefault="007C21DC" w:rsidP="00CA3A80">
            <w:pPr>
              <w:pStyle w:val="TAC"/>
              <w:rPr>
                <w:lang w:eastAsia="zh-CN"/>
              </w:rPr>
            </w:pPr>
          </w:p>
        </w:tc>
      </w:tr>
      <w:tr w:rsidR="007C21DC" w:rsidRPr="00C37D2B" w14:paraId="64BE5546" w14:textId="77777777" w:rsidTr="00CA3A80">
        <w:tc>
          <w:tcPr>
            <w:tcW w:w="2578" w:type="dxa"/>
          </w:tcPr>
          <w:p w14:paraId="7524EFAB" w14:textId="77777777" w:rsidR="007C21DC" w:rsidRPr="00C37D2B" w:rsidRDefault="007C21DC" w:rsidP="00CA3A8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50B60D1"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408E08C5" w14:textId="77777777" w:rsidR="007C21DC" w:rsidRPr="00C37D2B" w:rsidRDefault="007C21DC" w:rsidP="00CA3A80">
            <w:pPr>
              <w:pStyle w:val="TAL"/>
              <w:rPr>
                <w:rFonts w:cs="Arial"/>
                <w:i/>
                <w:lang w:eastAsia="ja-JP"/>
              </w:rPr>
            </w:pPr>
          </w:p>
        </w:tc>
        <w:tc>
          <w:tcPr>
            <w:tcW w:w="1260" w:type="dxa"/>
          </w:tcPr>
          <w:p w14:paraId="23F3350D" w14:textId="77777777" w:rsidR="007C21DC" w:rsidRPr="00C37D2B" w:rsidRDefault="007C21DC" w:rsidP="00CA3A80">
            <w:pPr>
              <w:pStyle w:val="TAL"/>
              <w:rPr>
                <w:rFonts w:cs="Arial"/>
                <w:lang w:eastAsia="ja-JP"/>
              </w:rPr>
            </w:pPr>
          </w:p>
        </w:tc>
        <w:tc>
          <w:tcPr>
            <w:tcW w:w="1800" w:type="dxa"/>
          </w:tcPr>
          <w:p w14:paraId="4446F223" w14:textId="77777777" w:rsidR="007C21DC" w:rsidRPr="00C37D2B" w:rsidRDefault="007C21DC" w:rsidP="00CA3A80">
            <w:pPr>
              <w:pStyle w:val="TAL"/>
              <w:rPr>
                <w:rFonts w:cs="Arial"/>
                <w:lang w:eastAsia="ja-JP"/>
              </w:rPr>
            </w:pPr>
          </w:p>
        </w:tc>
        <w:tc>
          <w:tcPr>
            <w:tcW w:w="1080" w:type="dxa"/>
          </w:tcPr>
          <w:p w14:paraId="70C40E51" w14:textId="77777777" w:rsidR="007C21DC" w:rsidRPr="00C37D2B" w:rsidRDefault="007C21DC" w:rsidP="00CA3A80">
            <w:pPr>
              <w:pStyle w:val="TAC"/>
              <w:rPr>
                <w:lang w:eastAsia="ja-JP"/>
              </w:rPr>
            </w:pPr>
          </w:p>
        </w:tc>
        <w:tc>
          <w:tcPr>
            <w:tcW w:w="1137" w:type="dxa"/>
          </w:tcPr>
          <w:p w14:paraId="2C661EF5" w14:textId="77777777" w:rsidR="007C21DC" w:rsidRPr="00C37D2B" w:rsidRDefault="007C21DC" w:rsidP="00CA3A80">
            <w:pPr>
              <w:pStyle w:val="TAC"/>
              <w:rPr>
                <w:lang w:eastAsia="ja-JP"/>
              </w:rPr>
            </w:pPr>
          </w:p>
        </w:tc>
      </w:tr>
      <w:tr w:rsidR="007C21DC" w:rsidRPr="00C37D2B" w14:paraId="23A6B71E" w14:textId="77777777" w:rsidTr="00CA3A80">
        <w:tc>
          <w:tcPr>
            <w:tcW w:w="2578" w:type="dxa"/>
          </w:tcPr>
          <w:p w14:paraId="74DA4813" w14:textId="77777777" w:rsidR="007C21DC" w:rsidRPr="00C37D2B" w:rsidRDefault="007C21DC" w:rsidP="00CA3A8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50C0573" w14:textId="77777777" w:rsidR="007C21DC" w:rsidRPr="00C37D2B" w:rsidRDefault="007C21DC" w:rsidP="00CA3A80">
            <w:pPr>
              <w:pStyle w:val="TAL"/>
              <w:rPr>
                <w:rFonts w:cs="Arial"/>
                <w:lang w:eastAsia="ja-JP"/>
              </w:rPr>
            </w:pPr>
          </w:p>
        </w:tc>
        <w:tc>
          <w:tcPr>
            <w:tcW w:w="1526" w:type="dxa"/>
          </w:tcPr>
          <w:p w14:paraId="6939F30D" w14:textId="77777777" w:rsidR="007C21DC" w:rsidRPr="00C37D2B" w:rsidRDefault="007C21DC" w:rsidP="00CA3A80">
            <w:pPr>
              <w:pStyle w:val="TAL"/>
              <w:rPr>
                <w:rFonts w:cs="Arial"/>
                <w:i/>
                <w:lang w:eastAsia="ja-JP"/>
              </w:rPr>
            </w:pPr>
          </w:p>
        </w:tc>
        <w:tc>
          <w:tcPr>
            <w:tcW w:w="1260" w:type="dxa"/>
          </w:tcPr>
          <w:p w14:paraId="6F2E37AD" w14:textId="77777777" w:rsidR="007C21DC" w:rsidRPr="00C37D2B" w:rsidRDefault="007C21DC" w:rsidP="00CA3A80">
            <w:pPr>
              <w:pStyle w:val="TAL"/>
              <w:rPr>
                <w:rFonts w:cs="Arial"/>
                <w:lang w:eastAsia="ja-JP"/>
              </w:rPr>
            </w:pPr>
          </w:p>
        </w:tc>
        <w:tc>
          <w:tcPr>
            <w:tcW w:w="1800" w:type="dxa"/>
          </w:tcPr>
          <w:p w14:paraId="5B1ACEA6" w14:textId="77777777" w:rsidR="007C21DC" w:rsidRPr="00C37D2B" w:rsidRDefault="007C21DC"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76983D" w14:textId="77777777" w:rsidR="007C21DC" w:rsidRPr="00C37D2B" w:rsidRDefault="007C21DC" w:rsidP="00CA3A80">
            <w:pPr>
              <w:pStyle w:val="TAC"/>
              <w:rPr>
                <w:lang w:eastAsia="ja-JP"/>
              </w:rPr>
            </w:pPr>
          </w:p>
        </w:tc>
        <w:tc>
          <w:tcPr>
            <w:tcW w:w="1137" w:type="dxa"/>
          </w:tcPr>
          <w:p w14:paraId="16BB1F26" w14:textId="77777777" w:rsidR="007C21DC" w:rsidRPr="00C37D2B" w:rsidRDefault="007C21DC" w:rsidP="00CA3A80">
            <w:pPr>
              <w:pStyle w:val="TAC"/>
              <w:rPr>
                <w:lang w:eastAsia="ja-JP"/>
              </w:rPr>
            </w:pPr>
          </w:p>
        </w:tc>
      </w:tr>
      <w:tr w:rsidR="007C21DC" w:rsidRPr="00C37D2B" w14:paraId="08B915AE" w14:textId="77777777" w:rsidTr="00CA3A80">
        <w:tc>
          <w:tcPr>
            <w:tcW w:w="2578" w:type="dxa"/>
          </w:tcPr>
          <w:p w14:paraId="4DCBCA39" w14:textId="77777777" w:rsidR="007C21DC" w:rsidRPr="00C37D2B" w:rsidRDefault="007C21DC" w:rsidP="00CA3A80">
            <w:pPr>
              <w:pStyle w:val="TAL"/>
              <w:ind w:left="567"/>
              <w:rPr>
                <w:rFonts w:cs="Arial"/>
                <w:lang w:eastAsia="ja-JP"/>
              </w:rPr>
            </w:pPr>
            <w:r w:rsidRPr="00C37D2B">
              <w:rPr>
                <w:rFonts w:cs="Arial"/>
                <w:lang w:eastAsia="ja-JP"/>
              </w:rPr>
              <w:t>&gt;&gt;&gt;&gt;Full E-RAB Level QoS Parameters</w:t>
            </w:r>
          </w:p>
        </w:tc>
        <w:tc>
          <w:tcPr>
            <w:tcW w:w="1104" w:type="dxa"/>
          </w:tcPr>
          <w:p w14:paraId="1E19BBC2"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5C44CD27" w14:textId="77777777" w:rsidR="007C21DC" w:rsidRPr="00C37D2B" w:rsidRDefault="007C21DC" w:rsidP="00CA3A80">
            <w:pPr>
              <w:pStyle w:val="TAL"/>
              <w:rPr>
                <w:rFonts w:cs="Arial"/>
                <w:i/>
                <w:lang w:eastAsia="ja-JP"/>
              </w:rPr>
            </w:pPr>
          </w:p>
        </w:tc>
        <w:tc>
          <w:tcPr>
            <w:tcW w:w="1260" w:type="dxa"/>
          </w:tcPr>
          <w:p w14:paraId="567F3C8A" w14:textId="77777777" w:rsidR="007C21DC" w:rsidRPr="00C37D2B" w:rsidRDefault="007C21DC" w:rsidP="00CA3A80">
            <w:pPr>
              <w:pStyle w:val="TAL"/>
              <w:rPr>
                <w:rFonts w:cs="Arial"/>
                <w:lang w:eastAsia="ja-JP"/>
              </w:rPr>
            </w:pPr>
            <w:r w:rsidRPr="00C37D2B">
              <w:rPr>
                <w:rFonts w:cs="Arial"/>
                <w:lang w:eastAsia="ja-JP"/>
              </w:rPr>
              <w:t>E-RAB Level QoS Parameters 9.2.9</w:t>
            </w:r>
          </w:p>
        </w:tc>
        <w:tc>
          <w:tcPr>
            <w:tcW w:w="1800" w:type="dxa"/>
          </w:tcPr>
          <w:p w14:paraId="6A425F22" w14:textId="77777777" w:rsidR="007C21DC" w:rsidRPr="00C37D2B" w:rsidRDefault="007C21DC" w:rsidP="00CA3A80">
            <w:pPr>
              <w:pStyle w:val="TAL"/>
              <w:rPr>
                <w:rFonts w:cs="Arial"/>
                <w:bCs/>
                <w:lang w:eastAsia="ja-JP"/>
              </w:rPr>
            </w:pPr>
            <w:r w:rsidRPr="00C37D2B">
              <w:rPr>
                <w:rFonts w:cs="Arial"/>
                <w:bCs/>
                <w:lang w:eastAsia="ja-JP"/>
              </w:rPr>
              <w:t>Includes the E-RAB level QoS parameters as received on S1-MME.</w:t>
            </w:r>
          </w:p>
        </w:tc>
        <w:tc>
          <w:tcPr>
            <w:tcW w:w="1080" w:type="dxa"/>
          </w:tcPr>
          <w:p w14:paraId="0F4895DD" w14:textId="77777777" w:rsidR="007C21DC" w:rsidRPr="00C37D2B" w:rsidRDefault="007C21DC" w:rsidP="00CA3A80">
            <w:pPr>
              <w:pStyle w:val="TAC"/>
              <w:rPr>
                <w:bCs/>
                <w:lang w:eastAsia="ja-JP"/>
              </w:rPr>
            </w:pPr>
            <w:r w:rsidRPr="00C37D2B">
              <w:rPr>
                <w:bCs/>
                <w:lang w:eastAsia="ja-JP"/>
              </w:rPr>
              <w:t>–</w:t>
            </w:r>
          </w:p>
        </w:tc>
        <w:tc>
          <w:tcPr>
            <w:tcW w:w="1137" w:type="dxa"/>
          </w:tcPr>
          <w:p w14:paraId="6EA9F216" w14:textId="77777777" w:rsidR="007C21DC" w:rsidRPr="00C37D2B" w:rsidRDefault="007C21DC" w:rsidP="00CA3A80">
            <w:pPr>
              <w:pStyle w:val="TAC"/>
              <w:rPr>
                <w:lang w:eastAsia="ja-JP"/>
              </w:rPr>
            </w:pPr>
          </w:p>
        </w:tc>
      </w:tr>
      <w:tr w:rsidR="007C21DC" w:rsidRPr="00C37D2B" w14:paraId="1334228A" w14:textId="77777777" w:rsidTr="00CA3A80">
        <w:tc>
          <w:tcPr>
            <w:tcW w:w="2578" w:type="dxa"/>
          </w:tcPr>
          <w:p w14:paraId="3F81660A" w14:textId="77777777" w:rsidR="007C21DC" w:rsidRPr="00C37D2B" w:rsidRDefault="007C21DC" w:rsidP="00CA3A80">
            <w:pPr>
              <w:pStyle w:val="TAL"/>
              <w:ind w:left="567"/>
              <w:rPr>
                <w:rFonts w:cs="Arial"/>
                <w:lang w:eastAsia="ja-JP"/>
              </w:rPr>
            </w:pPr>
            <w:r w:rsidRPr="00C37D2B">
              <w:rPr>
                <w:rFonts w:cs="Arial"/>
                <w:lang w:eastAsia="ja-JP"/>
              </w:rPr>
              <w:t>&gt;&gt;&gt;&gt;Maximum MCG admittable E-RAB Level QoS Parameters</w:t>
            </w:r>
          </w:p>
        </w:tc>
        <w:tc>
          <w:tcPr>
            <w:tcW w:w="1104" w:type="dxa"/>
          </w:tcPr>
          <w:p w14:paraId="62345F74" w14:textId="77777777" w:rsidR="007C21DC" w:rsidRPr="00C37D2B" w:rsidRDefault="007C21DC" w:rsidP="00CA3A80">
            <w:pPr>
              <w:pStyle w:val="TAL"/>
              <w:rPr>
                <w:rFonts w:cs="Arial"/>
                <w:lang w:eastAsia="ja-JP"/>
              </w:rPr>
            </w:pPr>
            <w:r w:rsidRPr="00C37D2B">
              <w:rPr>
                <w:lang w:eastAsia="zh-CN"/>
              </w:rPr>
              <w:t>C-ifMCGandSCGpresent_GBR</w:t>
            </w:r>
          </w:p>
        </w:tc>
        <w:tc>
          <w:tcPr>
            <w:tcW w:w="1526" w:type="dxa"/>
          </w:tcPr>
          <w:p w14:paraId="0E3ECC78" w14:textId="77777777" w:rsidR="007C21DC" w:rsidRPr="00C37D2B" w:rsidRDefault="007C21DC" w:rsidP="00CA3A80">
            <w:pPr>
              <w:pStyle w:val="TAL"/>
              <w:rPr>
                <w:rFonts w:cs="Arial"/>
                <w:i/>
                <w:lang w:eastAsia="ja-JP"/>
              </w:rPr>
            </w:pPr>
          </w:p>
        </w:tc>
        <w:tc>
          <w:tcPr>
            <w:tcW w:w="1260" w:type="dxa"/>
          </w:tcPr>
          <w:p w14:paraId="1A36DD94" w14:textId="77777777" w:rsidR="007C21DC" w:rsidRPr="00C37D2B" w:rsidRDefault="007C21DC" w:rsidP="00CA3A80">
            <w:pPr>
              <w:pStyle w:val="TAL"/>
              <w:rPr>
                <w:rFonts w:cs="Arial"/>
                <w:lang w:eastAsia="ja-JP"/>
              </w:rPr>
            </w:pPr>
            <w:r w:rsidRPr="00C37D2B">
              <w:rPr>
                <w:rFonts w:cs="Arial"/>
              </w:rPr>
              <w:t>GBR QoS Information 9.2.10</w:t>
            </w:r>
          </w:p>
        </w:tc>
        <w:tc>
          <w:tcPr>
            <w:tcW w:w="1800" w:type="dxa"/>
          </w:tcPr>
          <w:p w14:paraId="45DF4344" w14:textId="77777777" w:rsidR="007C21DC" w:rsidRPr="00C37D2B" w:rsidRDefault="007C21DC" w:rsidP="00CA3A8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1247301" w14:textId="77777777" w:rsidR="007C21DC" w:rsidRPr="00C37D2B" w:rsidRDefault="007C21DC" w:rsidP="00CA3A80">
            <w:pPr>
              <w:pStyle w:val="TAC"/>
              <w:rPr>
                <w:bCs/>
                <w:lang w:eastAsia="ja-JP"/>
              </w:rPr>
            </w:pPr>
            <w:r w:rsidRPr="00C37D2B">
              <w:rPr>
                <w:bCs/>
                <w:lang w:eastAsia="ja-JP"/>
              </w:rPr>
              <w:t>–</w:t>
            </w:r>
          </w:p>
        </w:tc>
        <w:tc>
          <w:tcPr>
            <w:tcW w:w="1137" w:type="dxa"/>
          </w:tcPr>
          <w:p w14:paraId="0E5CA50A" w14:textId="77777777" w:rsidR="007C21DC" w:rsidRPr="00C37D2B" w:rsidRDefault="007C21DC" w:rsidP="00CA3A80">
            <w:pPr>
              <w:pStyle w:val="TAC"/>
              <w:rPr>
                <w:lang w:eastAsia="ja-JP"/>
              </w:rPr>
            </w:pPr>
          </w:p>
        </w:tc>
      </w:tr>
      <w:tr w:rsidR="007C21DC" w:rsidRPr="00C37D2B" w14:paraId="60B0AA2B" w14:textId="77777777" w:rsidTr="00CA3A80">
        <w:tc>
          <w:tcPr>
            <w:tcW w:w="2578" w:type="dxa"/>
          </w:tcPr>
          <w:p w14:paraId="521DBA8F" w14:textId="77777777" w:rsidR="007C21DC" w:rsidRPr="00C37D2B" w:rsidRDefault="007C21DC" w:rsidP="00CA3A80">
            <w:pPr>
              <w:pStyle w:val="TAL"/>
              <w:ind w:left="567"/>
              <w:rPr>
                <w:rFonts w:cs="Arial"/>
                <w:lang w:eastAsia="ja-JP"/>
              </w:rPr>
            </w:pPr>
            <w:r w:rsidRPr="00C37D2B">
              <w:rPr>
                <w:rFonts w:cs="Arial"/>
                <w:lang w:eastAsia="ja-JP"/>
              </w:rPr>
              <w:t xml:space="preserve">&gt;&gt;&gt;&gt;DL Forwarding </w:t>
            </w:r>
          </w:p>
        </w:tc>
        <w:tc>
          <w:tcPr>
            <w:tcW w:w="1104" w:type="dxa"/>
          </w:tcPr>
          <w:p w14:paraId="598AE327" w14:textId="77777777" w:rsidR="007C21DC" w:rsidRPr="00C37D2B" w:rsidRDefault="007C21DC" w:rsidP="00CA3A80">
            <w:pPr>
              <w:pStyle w:val="TAL"/>
              <w:rPr>
                <w:rFonts w:cs="Arial"/>
                <w:lang w:eastAsia="ja-JP"/>
              </w:rPr>
            </w:pPr>
            <w:r w:rsidRPr="00C37D2B">
              <w:rPr>
                <w:rFonts w:cs="Arial"/>
                <w:lang w:eastAsia="ja-JP"/>
              </w:rPr>
              <w:t>O</w:t>
            </w:r>
          </w:p>
        </w:tc>
        <w:tc>
          <w:tcPr>
            <w:tcW w:w="1526" w:type="dxa"/>
          </w:tcPr>
          <w:p w14:paraId="40393BE4" w14:textId="77777777" w:rsidR="007C21DC" w:rsidRPr="00C37D2B" w:rsidRDefault="007C21DC" w:rsidP="00CA3A80">
            <w:pPr>
              <w:pStyle w:val="TAL"/>
              <w:rPr>
                <w:rFonts w:cs="Arial"/>
                <w:i/>
                <w:lang w:eastAsia="ja-JP"/>
              </w:rPr>
            </w:pPr>
          </w:p>
        </w:tc>
        <w:tc>
          <w:tcPr>
            <w:tcW w:w="1260" w:type="dxa"/>
          </w:tcPr>
          <w:p w14:paraId="6EBB62CE" w14:textId="77777777" w:rsidR="007C21DC" w:rsidRPr="00C37D2B" w:rsidRDefault="007C21DC" w:rsidP="00CA3A80">
            <w:pPr>
              <w:pStyle w:val="TAL"/>
              <w:rPr>
                <w:rFonts w:cs="Arial"/>
                <w:lang w:eastAsia="ja-JP"/>
              </w:rPr>
            </w:pPr>
            <w:r w:rsidRPr="00C37D2B">
              <w:rPr>
                <w:rFonts w:cs="Arial"/>
                <w:lang w:eastAsia="ja-JP"/>
              </w:rPr>
              <w:t>9.2.5</w:t>
            </w:r>
          </w:p>
        </w:tc>
        <w:tc>
          <w:tcPr>
            <w:tcW w:w="1800" w:type="dxa"/>
          </w:tcPr>
          <w:p w14:paraId="25CA75E5" w14:textId="77777777" w:rsidR="007C21DC" w:rsidRPr="00C37D2B" w:rsidRDefault="007C21DC" w:rsidP="00CA3A80">
            <w:pPr>
              <w:pStyle w:val="TAL"/>
              <w:rPr>
                <w:rFonts w:cs="Arial"/>
                <w:lang w:eastAsia="ja-JP"/>
              </w:rPr>
            </w:pPr>
          </w:p>
        </w:tc>
        <w:tc>
          <w:tcPr>
            <w:tcW w:w="1080" w:type="dxa"/>
          </w:tcPr>
          <w:p w14:paraId="63198BCF" w14:textId="77777777" w:rsidR="007C21DC" w:rsidRPr="00C37D2B" w:rsidRDefault="007C21DC" w:rsidP="00CA3A80">
            <w:pPr>
              <w:pStyle w:val="TAC"/>
              <w:rPr>
                <w:bCs/>
                <w:lang w:eastAsia="ja-JP"/>
              </w:rPr>
            </w:pPr>
            <w:r w:rsidRPr="00C37D2B">
              <w:rPr>
                <w:lang w:eastAsia="ja-JP"/>
              </w:rPr>
              <w:t>–</w:t>
            </w:r>
          </w:p>
        </w:tc>
        <w:tc>
          <w:tcPr>
            <w:tcW w:w="1137" w:type="dxa"/>
          </w:tcPr>
          <w:p w14:paraId="66157830" w14:textId="77777777" w:rsidR="007C21DC" w:rsidRPr="00C37D2B" w:rsidRDefault="007C21DC" w:rsidP="00CA3A80">
            <w:pPr>
              <w:pStyle w:val="TAC"/>
              <w:rPr>
                <w:lang w:eastAsia="ja-JP"/>
              </w:rPr>
            </w:pPr>
          </w:p>
        </w:tc>
      </w:tr>
      <w:tr w:rsidR="007C21DC" w:rsidRPr="00C37D2B" w14:paraId="33FE0BC1" w14:textId="77777777" w:rsidTr="00CA3A80">
        <w:tc>
          <w:tcPr>
            <w:tcW w:w="2578" w:type="dxa"/>
          </w:tcPr>
          <w:p w14:paraId="747D2090" w14:textId="77777777" w:rsidR="007C21DC" w:rsidRPr="00C37D2B" w:rsidRDefault="007C21DC" w:rsidP="00CA3A80">
            <w:pPr>
              <w:pStyle w:val="TAL"/>
              <w:ind w:left="567"/>
              <w:rPr>
                <w:rFonts w:cs="Arial"/>
                <w:lang w:eastAsia="ja-JP"/>
              </w:rPr>
            </w:pPr>
            <w:r w:rsidRPr="00C37D2B">
              <w:rPr>
                <w:rFonts w:cs="Arial"/>
                <w:lang w:eastAsia="ja-JP"/>
              </w:rPr>
              <w:t>&gt;&gt;&gt;&gt;MeNB DL GTP Tunnel Endpoint at MCG</w:t>
            </w:r>
          </w:p>
        </w:tc>
        <w:tc>
          <w:tcPr>
            <w:tcW w:w="1104" w:type="dxa"/>
          </w:tcPr>
          <w:p w14:paraId="7F57388F" w14:textId="77777777" w:rsidR="007C21DC" w:rsidRPr="00C37D2B" w:rsidRDefault="007C21DC" w:rsidP="00CA3A80">
            <w:pPr>
              <w:pStyle w:val="TAL"/>
              <w:rPr>
                <w:rFonts w:cs="Arial"/>
                <w:lang w:eastAsia="ja-JP"/>
              </w:rPr>
            </w:pPr>
            <w:r w:rsidRPr="00C37D2B">
              <w:rPr>
                <w:rFonts w:cs="Arial"/>
                <w:lang w:eastAsia="zh-CN"/>
              </w:rPr>
              <w:t>C-ifMCGpresent</w:t>
            </w:r>
          </w:p>
        </w:tc>
        <w:tc>
          <w:tcPr>
            <w:tcW w:w="1526" w:type="dxa"/>
          </w:tcPr>
          <w:p w14:paraId="5021B6B7" w14:textId="77777777" w:rsidR="007C21DC" w:rsidRPr="00C37D2B" w:rsidRDefault="007C21DC" w:rsidP="00CA3A80">
            <w:pPr>
              <w:pStyle w:val="TAL"/>
              <w:rPr>
                <w:rFonts w:cs="Arial"/>
                <w:i/>
                <w:lang w:eastAsia="ja-JP"/>
              </w:rPr>
            </w:pPr>
          </w:p>
        </w:tc>
        <w:tc>
          <w:tcPr>
            <w:tcW w:w="1260" w:type="dxa"/>
          </w:tcPr>
          <w:p w14:paraId="386B728F"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00" w:type="dxa"/>
          </w:tcPr>
          <w:p w14:paraId="0D1696E4" w14:textId="77777777" w:rsidR="007C21DC" w:rsidRPr="00C37D2B" w:rsidRDefault="007C21DC" w:rsidP="00CA3A80">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A7727C" w14:textId="77777777" w:rsidR="007C21DC" w:rsidRPr="00C37D2B" w:rsidRDefault="007C21DC" w:rsidP="00CA3A80">
            <w:pPr>
              <w:pStyle w:val="TAC"/>
              <w:rPr>
                <w:lang w:eastAsia="ja-JP"/>
              </w:rPr>
            </w:pPr>
            <w:r w:rsidRPr="00C37D2B">
              <w:rPr>
                <w:lang w:eastAsia="ja-JP"/>
              </w:rPr>
              <w:t>–</w:t>
            </w:r>
          </w:p>
        </w:tc>
        <w:tc>
          <w:tcPr>
            <w:tcW w:w="1137" w:type="dxa"/>
          </w:tcPr>
          <w:p w14:paraId="50DFC7BA" w14:textId="77777777" w:rsidR="007C21DC" w:rsidRPr="00C37D2B" w:rsidRDefault="007C21DC" w:rsidP="00CA3A80">
            <w:pPr>
              <w:pStyle w:val="TAC"/>
              <w:rPr>
                <w:lang w:eastAsia="ja-JP"/>
              </w:rPr>
            </w:pPr>
          </w:p>
        </w:tc>
      </w:tr>
      <w:tr w:rsidR="007C21DC" w:rsidRPr="00C37D2B" w14:paraId="07951AA7" w14:textId="77777777" w:rsidTr="00CA3A80">
        <w:tc>
          <w:tcPr>
            <w:tcW w:w="2578" w:type="dxa"/>
          </w:tcPr>
          <w:p w14:paraId="3415B525" w14:textId="77777777" w:rsidR="007C21DC" w:rsidRPr="00C37D2B" w:rsidRDefault="007C21DC" w:rsidP="00CA3A80">
            <w:pPr>
              <w:pStyle w:val="TAL"/>
              <w:ind w:left="567"/>
              <w:rPr>
                <w:rFonts w:cs="Arial"/>
                <w:lang w:eastAsia="ja-JP"/>
              </w:rPr>
            </w:pPr>
            <w:r w:rsidRPr="00C37D2B">
              <w:rPr>
                <w:rFonts w:cs="Arial"/>
                <w:lang w:eastAsia="ja-JP"/>
              </w:rPr>
              <w:t>&gt;&gt;&gt;&gt;S1 UL GTP Tunnel Endpoint</w:t>
            </w:r>
          </w:p>
        </w:tc>
        <w:tc>
          <w:tcPr>
            <w:tcW w:w="1104" w:type="dxa"/>
          </w:tcPr>
          <w:p w14:paraId="3FD3119A"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1F570D86" w14:textId="77777777" w:rsidR="007C21DC" w:rsidRPr="00C37D2B" w:rsidRDefault="007C21DC" w:rsidP="00CA3A80">
            <w:pPr>
              <w:pStyle w:val="TAL"/>
              <w:rPr>
                <w:rFonts w:cs="Arial"/>
                <w:i/>
                <w:lang w:eastAsia="ja-JP"/>
              </w:rPr>
            </w:pPr>
          </w:p>
        </w:tc>
        <w:tc>
          <w:tcPr>
            <w:tcW w:w="1260" w:type="dxa"/>
          </w:tcPr>
          <w:p w14:paraId="69AE9994"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00" w:type="dxa"/>
          </w:tcPr>
          <w:p w14:paraId="6A46C30A" w14:textId="77777777" w:rsidR="007C21DC" w:rsidRPr="00C37D2B" w:rsidRDefault="007C21DC" w:rsidP="00CA3A80">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B555A3" w14:textId="77777777" w:rsidR="007C21DC" w:rsidRPr="00C37D2B" w:rsidRDefault="007C21DC" w:rsidP="00CA3A80">
            <w:pPr>
              <w:pStyle w:val="TAC"/>
              <w:rPr>
                <w:lang w:eastAsia="ja-JP"/>
              </w:rPr>
            </w:pPr>
            <w:r w:rsidRPr="00C37D2B">
              <w:rPr>
                <w:lang w:eastAsia="ja-JP"/>
              </w:rPr>
              <w:t>–</w:t>
            </w:r>
          </w:p>
        </w:tc>
        <w:tc>
          <w:tcPr>
            <w:tcW w:w="1137" w:type="dxa"/>
          </w:tcPr>
          <w:p w14:paraId="42A3237C" w14:textId="77777777" w:rsidR="007C21DC" w:rsidRPr="00C37D2B" w:rsidRDefault="007C21DC" w:rsidP="00CA3A80">
            <w:pPr>
              <w:pStyle w:val="TAC"/>
              <w:rPr>
                <w:lang w:eastAsia="ja-JP"/>
              </w:rPr>
            </w:pPr>
          </w:p>
        </w:tc>
      </w:tr>
      <w:tr w:rsidR="007C21DC" w:rsidRPr="00C37D2B" w14:paraId="4DC68781"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2C1A88" w14:textId="77777777" w:rsidR="007C21DC" w:rsidRPr="00C37D2B" w:rsidRDefault="007C21DC" w:rsidP="00CA3A8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D02D780" w14:textId="77777777" w:rsidR="007C21DC" w:rsidRPr="00C37D2B" w:rsidRDefault="007C21DC" w:rsidP="00CA3A8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252B1" w14:textId="77777777" w:rsidR="007C21DC" w:rsidRPr="00C37D2B" w:rsidRDefault="007C21DC"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FB409E" w14:textId="77777777" w:rsidR="007C21DC" w:rsidRPr="00C37D2B" w:rsidRDefault="007C21DC" w:rsidP="00CA3A80">
            <w:pPr>
              <w:pStyle w:val="TAL"/>
              <w:rPr>
                <w:lang w:eastAsia="ja-JP"/>
              </w:rPr>
            </w:pPr>
            <w:r w:rsidRPr="00C37D2B">
              <w:rPr>
                <w:lang w:eastAsia="ja-JP"/>
              </w:rPr>
              <w:t>RLC Mode</w:t>
            </w:r>
          </w:p>
          <w:p w14:paraId="4FEAD207" w14:textId="77777777" w:rsidR="007C21DC" w:rsidRPr="00C37D2B" w:rsidRDefault="007C21DC" w:rsidP="00CA3A8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882E35" w14:textId="77777777" w:rsidR="007C21DC" w:rsidRPr="00C37D2B" w:rsidRDefault="007C21DC" w:rsidP="00CA3A80">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9619506" w14:textId="77777777" w:rsidR="007C21DC" w:rsidRPr="00C37D2B" w:rsidRDefault="007C21DC" w:rsidP="00CA3A8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EE511" w14:textId="77777777" w:rsidR="007C21DC" w:rsidRPr="00C37D2B" w:rsidRDefault="007C21DC" w:rsidP="00CA3A80">
            <w:pPr>
              <w:pStyle w:val="TAC"/>
              <w:rPr>
                <w:rFonts w:cs="Arial"/>
                <w:lang w:eastAsia="ja-JP"/>
              </w:rPr>
            </w:pPr>
            <w:r w:rsidRPr="00C37D2B">
              <w:rPr>
                <w:rFonts w:cs="Arial"/>
                <w:lang w:eastAsia="ja-JP"/>
              </w:rPr>
              <w:t>ignore</w:t>
            </w:r>
          </w:p>
        </w:tc>
      </w:tr>
      <w:tr w:rsidR="007C21DC" w:rsidRPr="00C37D2B" w14:paraId="1EE7B7AF"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4940E5" w14:textId="77777777" w:rsidR="007C21DC" w:rsidRPr="00C37D2B" w:rsidRDefault="007C21DC" w:rsidP="00CA3A8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4B73A6" w14:textId="77777777" w:rsidR="007C21DC" w:rsidRPr="00C37D2B" w:rsidRDefault="007C21DC"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A074B4" w14:textId="77777777" w:rsidR="007C21DC" w:rsidRPr="00C37D2B" w:rsidRDefault="007C21DC"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A0F94" w14:textId="77777777" w:rsidR="007C21DC" w:rsidRPr="00C37D2B" w:rsidRDefault="007C21DC" w:rsidP="00CA3A8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249A13" w14:textId="77777777" w:rsidR="007C21DC" w:rsidRPr="00C37D2B" w:rsidRDefault="007C21DC"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A7BD" w14:textId="77777777" w:rsidR="007C21DC" w:rsidRPr="00C37D2B" w:rsidRDefault="007C21DC"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2AD985" w14:textId="77777777" w:rsidR="007C21DC" w:rsidRPr="00C37D2B" w:rsidRDefault="007C21DC" w:rsidP="00CA3A80">
            <w:pPr>
              <w:pStyle w:val="TAC"/>
              <w:rPr>
                <w:rFonts w:cs="Arial"/>
                <w:lang w:eastAsia="ja-JP"/>
              </w:rPr>
            </w:pPr>
            <w:r w:rsidRPr="00C37D2B">
              <w:rPr>
                <w:rFonts w:cs="Arial"/>
                <w:lang w:eastAsia="ja-JP"/>
              </w:rPr>
              <w:t>ignore</w:t>
            </w:r>
          </w:p>
        </w:tc>
      </w:tr>
      <w:tr w:rsidR="007C21DC" w:rsidRPr="00C37D2B" w14:paraId="40BBCBEF"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7E6B7F" w14:textId="77777777" w:rsidR="007C21DC" w:rsidRPr="00C37D2B" w:rsidRDefault="007C21DC" w:rsidP="00CA3A80">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EEC673" w14:textId="77777777" w:rsidR="007C21DC" w:rsidRPr="00C37D2B" w:rsidRDefault="007C21DC" w:rsidP="00CA3A8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FDF0D" w14:textId="77777777" w:rsidR="007C21DC" w:rsidRPr="00C37D2B" w:rsidRDefault="007C21DC"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5CD52F" w14:textId="77777777" w:rsidR="007C21DC" w:rsidRPr="00C37D2B" w:rsidRDefault="007C21DC" w:rsidP="00CA3A8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E6B2F49" w14:textId="77777777" w:rsidR="007C21DC" w:rsidRPr="00C37D2B" w:rsidRDefault="007C21DC"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1DABC" w14:textId="77777777" w:rsidR="007C21DC" w:rsidRPr="00C37D2B" w:rsidRDefault="007C21DC" w:rsidP="00CA3A8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F31489F" w14:textId="77777777" w:rsidR="007C21DC" w:rsidRPr="00C37D2B" w:rsidRDefault="007C21DC" w:rsidP="00CA3A80">
            <w:pPr>
              <w:pStyle w:val="TAC"/>
              <w:rPr>
                <w:rFonts w:cs="Arial"/>
                <w:lang w:eastAsia="ja-JP"/>
              </w:rPr>
            </w:pPr>
            <w:r>
              <w:rPr>
                <w:rFonts w:hint="eastAsia"/>
                <w:lang w:eastAsia="zh-CN"/>
              </w:rPr>
              <w:t>i</w:t>
            </w:r>
            <w:r>
              <w:rPr>
                <w:lang w:eastAsia="zh-CN"/>
              </w:rPr>
              <w:t>gnore</w:t>
            </w:r>
          </w:p>
        </w:tc>
      </w:tr>
      <w:tr w:rsidR="007C21DC" w:rsidRPr="00C37D2B" w14:paraId="48B8DEC3" w14:textId="77777777" w:rsidTr="00CA3A80">
        <w:tc>
          <w:tcPr>
            <w:tcW w:w="2578" w:type="dxa"/>
          </w:tcPr>
          <w:p w14:paraId="7F8B774C" w14:textId="77777777" w:rsidR="007C21DC" w:rsidRPr="00C37D2B" w:rsidRDefault="007C21DC" w:rsidP="00CA3A8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46C98E5" w14:textId="77777777" w:rsidR="007C21DC" w:rsidRPr="00C37D2B" w:rsidRDefault="007C21DC" w:rsidP="00CA3A80">
            <w:pPr>
              <w:pStyle w:val="TAL"/>
              <w:rPr>
                <w:rFonts w:cs="Arial"/>
                <w:lang w:eastAsia="ja-JP"/>
              </w:rPr>
            </w:pPr>
          </w:p>
        </w:tc>
        <w:tc>
          <w:tcPr>
            <w:tcW w:w="1526" w:type="dxa"/>
          </w:tcPr>
          <w:p w14:paraId="75324D73" w14:textId="77777777" w:rsidR="007C21DC" w:rsidRPr="00C37D2B" w:rsidRDefault="007C21DC" w:rsidP="00CA3A80">
            <w:pPr>
              <w:pStyle w:val="TAL"/>
              <w:rPr>
                <w:rFonts w:cs="Arial"/>
                <w:i/>
                <w:lang w:eastAsia="ja-JP"/>
              </w:rPr>
            </w:pPr>
          </w:p>
        </w:tc>
        <w:tc>
          <w:tcPr>
            <w:tcW w:w="1260" w:type="dxa"/>
          </w:tcPr>
          <w:p w14:paraId="25D220D3" w14:textId="77777777" w:rsidR="007C21DC" w:rsidRPr="00C37D2B" w:rsidRDefault="007C21DC" w:rsidP="00CA3A80">
            <w:pPr>
              <w:pStyle w:val="TAL"/>
              <w:rPr>
                <w:rFonts w:cs="Arial"/>
                <w:lang w:eastAsia="ja-JP"/>
              </w:rPr>
            </w:pPr>
          </w:p>
        </w:tc>
        <w:tc>
          <w:tcPr>
            <w:tcW w:w="1800" w:type="dxa"/>
          </w:tcPr>
          <w:p w14:paraId="094215CC" w14:textId="77777777" w:rsidR="007C21DC" w:rsidRPr="00C37D2B" w:rsidRDefault="007C21DC"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4AF01A" w14:textId="77777777" w:rsidR="007C21DC" w:rsidRPr="00C37D2B" w:rsidRDefault="007C21DC" w:rsidP="00CA3A80">
            <w:pPr>
              <w:pStyle w:val="TAC"/>
              <w:rPr>
                <w:lang w:eastAsia="ja-JP"/>
              </w:rPr>
            </w:pPr>
          </w:p>
        </w:tc>
        <w:tc>
          <w:tcPr>
            <w:tcW w:w="1137" w:type="dxa"/>
          </w:tcPr>
          <w:p w14:paraId="20E9E9BE" w14:textId="77777777" w:rsidR="007C21DC" w:rsidRPr="00C37D2B" w:rsidRDefault="007C21DC" w:rsidP="00CA3A80">
            <w:pPr>
              <w:pStyle w:val="TAC"/>
              <w:rPr>
                <w:lang w:eastAsia="ja-JP"/>
              </w:rPr>
            </w:pPr>
          </w:p>
        </w:tc>
      </w:tr>
      <w:tr w:rsidR="007C21DC" w:rsidRPr="00C37D2B" w14:paraId="6032C552" w14:textId="77777777" w:rsidTr="00CA3A80">
        <w:tc>
          <w:tcPr>
            <w:tcW w:w="2578" w:type="dxa"/>
          </w:tcPr>
          <w:p w14:paraId="7746B647" w14:textId="77777777" w:rsidR="007C21DC" w:rsidRPr="00C37D2B" w:rsidRDefault="007C21DC" w:rsidP="00CA3A80">
            <w:pPr>
              <w:pStyle w:val="TAL"/>
              <w:ind w:left="567"/>
              <w:rPr>
                <w:rFonts w:cs="Arial"/>
                <w:lang w:eastAsia="ja-JP"/>
              </w:rPr>
            </w:pPr>
            <w:r w:rsidRPr="00C37D2B">
              <w:rPr>
                <w:rFonts w:cs="Arial"/>
                <w:lang w:eastAsia="ja-JP"/>
              </w:rPr>
              <w:t>&gt;&gt;&gt;&gt;Requested SCG E-RAB Level QoS Parameters</w:t>
            </w:r>
          </w:p>
        </w:tc>
        <w:tc>
          <w:tcPr>
            <w:tcW w:w="1104" w:type="dxa"/>
          </w:tcPr>
          <w:p w14:paraId="6ECBC105"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19B8C724" w14:textId="77777777" w:rsidR="007C21DC" w:rsidRPr="00C37D2B" w:rsidRDefault="007C21DC" w:rsidP="00CA3A80">
            <w:pPr>
              <w:pStyle w:val="TAL"/>
              <w:rPr>
                <w:rFonts w:cs="Arial"/>
                <w:i/>
                <w:lang w:eastAsia="ja-JP"/>
              </w:rPr>
            </w:pPr>
          </w:p>
        </w:tc>
        <w:tc>
          <w:tcPr>
            <w:tcW w:w="1260" w:type="dxa"/>
          </w:tcPr>
          <w:p w14:paraId="60BC8053" w14:textId="77777777" w:rsidR="007C21DC" w:rsidRPr="00C37D2B" w:rsidRDefault="007C21DC" w:rsidP="00CA3A80">
            <w:pPr>
              <w:pStyle w:val="TAL"/>
              <w:rPr>
                <w:rFonts w:cs="Arial"/>
                <w:lang w:eastAsia="ja-JP"/>
              </w:rPr>
            </w:pPr>
            <w:r w:rsidRPr="00C37D2B">
              <w:rPr>
                <w:rFonts w:cs="Arial"/>
                <w:lang w:eastAsia="ja-JP"/>
              </w:rPr>
              <w:t>E-RAB Level QoS Parameters 9.2.9</w:t>
            </w:r>
          </w:p>
        </w:tc>
        <w:tc>
          <w:tcPr>
            <w:tcW w:w="1800" w:type="dxa"/>
          </w:tcPr>
          <w:p w14:paraId="3A93DE99" w14:textId="77777777" w:rsidR="007C21DC" w:rsidRPr="00C37D2B" w:rsidRDefault="007C21DC" w:rsidP="00CA3A80">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5CF6361" w14:textId="77777777" w:rsidR="007C21DC" w:rsidRPr="00C37D2B" w:rsidRDefault="007C21DC" w:rsidP="00CA3A80">
            <w:pPr>
              <w:pStyle w:val="TAC"/>
              <w:rPr>
                <w:bCs/>
                <w:lang w:eastAsia="ja-JP"/>
              </w:rPr>
            </w:pPr>
            <w:r w:rsidRPr="00C37D2B">
              <w:rPr>
                <w:bCs/>
                <w:lang w:eastAsia="ja-JP"/>
              </w:rPr>
              <w:t>–</w:t>
            </w:r>
          </w:p>
        </w:tc>
        <w:tc>
          <w:tcPr>
            <w:tcW w:w="1137" w:type="dxa"/>
          </w:tcPr>
          <w:p w14:paraId="10246B3D" w14:textId="77777777" w:rsidR="007C21DC" w:rsidRPr="00C37D2B" w:rsidRDefault="007C21DC" w:rsidP="00CA3A80">
            <w:pPr>
              <w:pStyle w:val="TAC"/>
              <w:rPr>
                <w:lang w:eastAsia="ja-JP"/>
              </w:rPr>
            </w:pPr>
          </w:p>
        </w:tc>
      </w:tr>
      <w:tr w:rsidR="007C21DC" w:rsidRPr="00C37D2B" w14:paraId="1AD41950" w14:textId="77777777" w:rsidTr="00CA3A80">
        <w:tc>
          <w:tcPr>
            <w:tcW w:w="2578" w:type="dxa"/>
          </w:tcPr>
          <w:p w14:paraId="16C8C38B" w14:textId="77777777" w:rsidR="007C21DC" w:rsidRPr="00C37D2B" w:rsidRDefault="007C21DC" w:rsidP="00CA3A80">
            <w:pPr>
              <w:pStyle w:val="TAL"/>
              <w:ind w:left="567"/>
              <w:rPr>
                <w:rFonts w:cs="Arial"/>
                <w:lang w:eastAsia="ja-JP"/>
              </w:rPr>
            </w:pPr>
            <w:r w:rsidRPr="00C37D2B">
              <w:rPr>
                <w:rFonts w:cs="Arial"/>
                <w:lang w:eastAsia="ja-JP"/>
              </w:rPr>
              <w:t>&gt;&gt;&gt;&gt;MeNB UL GTP Tunnel Endpoint at PDCP</w:t>
            </w:r>
          </w:p>
        </w:tc>
        <w:tc>
          <w:tcPr>
            <w:tcW w:w="1104" w:type="dxa"/>
          </w:tcPr>
          <w:p w14:paraId="2F025C6D"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08A08C88" w14:textId="77777777" w:rsidR="007C21DC" w:rsidRPr="00C37D2B" w:rsidRDefault="007C21DC" w:rsidP="00CA3A80">
            <w:pPr>
              <w:pStyle w:val="TAL"/>
              <w:rPr>
                <w:rFonts w:cs="Arial"/>
                <w:i/>
                <w:lang w:eastAsia="ja-JP"/>
              </w:rPr>
            </w:pPr>
          </w:p>
        </w:tc>
        <w:tc>
          <w:tcPr>
            <w:tcW w:w="1260" w:type="dxa"/>
          </w:tcPr>
          <w:p w14:paraId="123BE319"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00" w:type="dxa"/>
          </w:tcPr>
          <w:p w14:paraId="1E83F792" w14:textId="77777777" w:rsidR="007C21DC" w:rsidRPr="00C37D2B" w:rsidRDefault="007C21DC" w:rsidP="00CA3A8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7BD6C70" w14:textId="77777777" w:rsidR="007C21DC" w:rsidRPr="00C37D2B" w:rsidRDefault="007C21DC" w:rsidP="00CA3A80">
            <w:pPr>
              <w:pStyle w:val="TAC"/>
              <w:rPr>
                <w:lang w:eastAsia="ja-JP"/>
              </w:rPr>
            </w:pPr>
            <w:r w:rsidRPr="00C37D2B">
              <w:rPr>
                <w:lang w:eastAsia="ja-JP"/>
              </w:rPr>
              <w:t>–</w:t>
            </w:r>
          </w:p>
        </w:tc>
        <w:tc>
          <w:tcPr>
            <w:tcW w:w="1137" w:type="dxa"/>
          </w:tcPr>
          <w:p w14:paraId="48F5DAB4" w14:textId="77777777" w:rsidR="007C21DC" w:rsidRPr="00C37D2B" w:rsidRDefault="007C21DC" w:rsidP="00CA3A80">
            <w:pPr>
              <w:pStyle w:val="TAC"/>
              <w:rPr>
                <w:lang w:eastAsia="ja-JP"/>
              </w:rPr>
            </w:pPr>
          </w:p>
        </w:tc>
      </w:tr>
      <w:tr w:rsidR="007C21DC" w:rsidRPr="00C37D2B" w14:paraId="298F6859" w14:textId="77777777" w:rsidTr="00CA3A80">
        <w:tc>
          <w:tcPr>
            <w:tcW w:w="2578" w:type="dxa"/>
          </w:tcPr>
          <w:p w14:paraId="55DBD772" w14:textId="77777777" w:rsidR="007C21DC" w:rsidRPr="00C37D2B" w:rsidRDefault="007C21DC" w:rsidP="00CA3A80">
            <w:pPr>
              <w:pStyle w:val="TAL"/>
              <w:ind w:left="567"/>
              <w:rPr>
                <w:rFonts w:cs="Arial"/>
                <w:lang w:eastAsia="ja-JP"/>
              </w:rPr>
            </w:pPr>
            <w:r w:rsidRPr="00C37D2B">
              <w:rPr>
                <w:rFonts w:cs="Arial"/>
                <w:lang w:eastAsia="ja-JP"/>
              </w:rPr>
              <w:t>&gt;&gt;&gt;&gt;Secondary MeNB UL GTP Tunnel Endpoint at PDCP</w:t>
            </w:r>
          </w:p>
        </w:tc>
        <w:tc>
          <w:tcPr>
            <w:tcW w:w="1104" w:type="dxa"/>
          </w:tcPr>
          <w:p w14:paraId="6DE511E5" w14:textId="77777777" w:rsidR="007C21DC" w:rsidRPr="00C37D2B" w:rsidRDefault="007C21DC" w:rsidP="00CA3A80">
            <w:pPr>
              <w:pStyle w:val="TAL"/>
              <w:rPr>
                <w:rFonts w:cs="Arial"/>
                <w:lang w:eastAsia="ja-JP"/>
              </w:rPr>
            </w:pPr>
            <w:r w:rsidRPr="00C37D2B">
              <w:rPr>
                <w:rFonts w:cs="Arial"/>
                <w:lang w:eastAsia="ja-JP"/>
              </w:rPr>
              <w:t>O</w:t>
            </w:r>
          </w:p>
        </w:tc>
        <w:tc>
          <w:tcPr>
            <w:tcW w:w="1526" w:type="dxa"/>
          </w:tcPr>
          <w:p w14:paraId="07EC6419" w14:textId="77777777" w:rsidR="007C21DC" w:rsidRPr="00C37D2B" w:rsidRDefault="007C21DC" w:rsidP="00CA3A80">
            <w:pPr>
              <w:pStyle w:val="TAL"/>
              <w:rPr>
                <w:rFonts w:cs="Arial"/>
                <w:i/>
                <w:lang w:eastAsia="ja-JP"/>
              </w:rPr>
            </w:pPr>
          </w:p>
        </w:tc>
        <w:tc>
          <w:tcPr>
            <w:tcW w:w="1260" w:type="dxa"/>
          </w:tcPr>
          <w:p w14:paraId="12C8C7C2"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00" w:type="dxa"/>
          </w:tcPr>
          <w:p w14:paraId="3BA42B8D" w14:textId="77777777" w:rsidR="007C21DC" w:rsidRPr="00C37D2B" w:rsidRDefault="007C21DC" w:rsidP="00CA3A8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27A467" w14:textId="77777777" w:rsidR="007C21DC" w:rsidRPr="00C37D2B" w:rsidRDefault="007C21DC" w:rsidP="00CA3A80">
            <w:pPr>
              <w:pStyle w:val="TAC"/>
              <w:rPr>
                <w:lang w:eastAsia="ja-JP"/>
              </w:rPr>
            </w:pPr>
            <w:r w:rsidRPr="00C37D2B">
              <w:rPr>
                <w:lang w:eastAsia="ja-JP"/>
              </w:rPr>
              <w:t>–</w:t>
            </w:r>
          </w:p>
        </w:tc>
        <w:tc>
          <w:tcPr>
            <w:tcW w:w="1137" w:type="dxa"/>
          </w:tcPr>
          <w:p w14:paraId="1FDAD7A4" w14:textId="77777777" w:rsidR="007C21DC" w:rsidRPr="00C37D2B" w:rsidRDefault="007C21DC" w:rsidP="00CA3A80">
            <w:pPr>
              <w:pStyle w:val="TAC"/>
              <w:rPr>
                <w:lang w:eastAsia="ja-JP"/>
              </w:rPr>
            </w:pPr>
          </w:p>
        </w:tc>
      </w:tr>
      <w:tr w:rsidR="007C21DC" w:rsidRPr="00C37D2B" w14:paraId="020DA096" w14:textId="77777777" w:rsidTr="00CA3A80">
        <w:tc>
          <w:tcPr>
            <w:tcW w:w="2578" w:type="dxa"/>
          </w:tcPr>
          <w:p w14:paraId="7DA2F9E4" w14:textId="77777777" w:rsidR="007C21DC" w:rsidRPr="00C37D2B" w:rsidRDefault="007C21DC" w:rsidP="00CA3A80">
            <w:pPr>
              <w:pStyle w:val="TAL"/>
              <w:ind w:left="567"/>
              <w:rPr>
                <w:rFonts w:cs="Arial"/>
                <w:lang w:eastAsia="ja-JP"/>
              </w:rPr>
            </w:pPr>
            <w:r w:rsidRPr="00C37D2B">
              <w:rPr>
                <w:lang w:eastAsia="ja-JP"/>
              </w:rPr>
              <w:t>&gt;&gt;&gt;&gt;RLC Mode</w:t>
            </w:r>
          </w:p>
        </w:tc>
        <w:tc>
          <w:tcPr>
            <w:tcW w:w="1104" w:type="dxa"/>
          </w:tcPr>
          <w:p w14:paraId="70599EAE" w14:textId="77777777" w:rsidR="007C21DC" w:rsidRPr="00C37D2B" w:rsidRDefault="007C21DC" w:rsidP="00CA3A80">
            <w:pPr>
              <w:pStyle w:val="TAL"/>
              <w:rPr>
                <w:rFonts w:cs="Arial"/>
                <w:lang w:eastAsia="ja-JP"/>
              </w:rPr>
            </w:pPr>
            <w:r w:rsidRPr="00C37D2B">
              <w:rPr>
                <w:lang w:eastAsia="ja-JP"/>
              </w:rPr>
              <w:t>M</w:t>
            </w:r>
          </w:p>
        </w:tc>
        <w:tc>
          <w:tcPr>
            <w:tcW w:w="1526" w:type="dxa"/>
          </w:tcPr>
          <w:p w14:paraId="392966FB" w14:textId="77777777" w:rsidR="007C21DC" w:rsidRPr="00C37D2B" w:rsidRDefault="007C21DC" w:rsidP="00CA3A80">
            <w:pPr>
              <w:pStyle w:val="TAL"/>
              <w:rPr>
                <w:rFonts w:cs="Arial"/>
                <w:i/>
                <w:lang w:eastAsia="ja-JP"/>
              </w:rPr>
            </w:pPr>
          </w:p>
        </w:tc>
        <w:tc>
          <w:tcPr>
            <w:tcW w:w="1260" w:type="dxa"/>
          </w:tcPr>
          <w:p w14:paraId="04608913" w14:textId="77777777" w:rsidR="007C21DC" w:rsidRPr="00C37D2B" w:rsidRDefault="007C21DC" w:rsidP="00CA3A80">
            <w:pPr>
              <w:pStyle w:val="TAL"/>
              <w:rPr>
                <w:lang w:eastAsia="ja-JP"/>
              </w:rPr>
            </w:pPr>
            <w:r w:rsidRPr="00C37D2B">
              <w:rPr>
                <w:lang w:eastAsia="ja-JP"/>
              </w:rPr>
              <w:t>RLC Mode</w:t>
            </w:r>
          </w:p>
          <w:p w14:paraId="067741DF" w14:textId="77777777" w:rsidR="007C21DC" w:rsidRPr="00C37D2B" w:rsidRDefault="007C21DC" w:rsidP="00CA3A80">
            <w:pPr>
              <w:pStyle w:val="TAL"/>
              <w:rPr>
                <w:rFonts w:cs="Arial"/>
                <w:lang w:eastAsia="ja-JP"/>
              </w:rPr>
            </w:pPr>
            <w:r w:rsidRPr="00C37D2B">
              <w:rPr>
                <w:lang w:eastAsia="ja-JP"/>
              </w:rPr>
              <w:t>9.2.119</w:t>
            </w:r>
          </w:p>
        </w:tc>
        <w:tc>
          <w:tcPr>
            <w:tcW w:w="1800" w:type="dxa"/>
          </w:tcPr>
          <w:p w14:paraId="2826C2AF" w14:textId="77777777" w:rsidR="007C21DC" w:rsidRPr="00C37D2B" w:rsidRDefault="007C21DC" w:rsidP="00CA3A80">
            <w:pPr>
              <w:pStyle w:val="TAL"/>
              <w:rPr>
                <w:rFonts w:cs="Arial"/>
                <w:lang w:eastAsia="zh-CN"/>
              </w:rPr>
            </w:pPr>
            <w:r w:rsidRPr="00C37D2B">
              <w:rPr>
                <w:lang w:eastAsia="ja-JP"/>
              </w:rPr>
              <w:t>Indicates the RLC mode to be used in the assisting node.</w:t>
            </w:r>
          </w:p>
        </w:tc>
        <w:tc>
          <w:tcPr>
            <w:tcW w:w="1080" w:type="dxa"/>
          </w:tcPr>
          <w:p w14:paraId="72076FAA" w14:textId="77777777" w:rsidR="007C21DC" w:rsidRPr="00C37D2B" w:rsidRDefault="007C21DC" w:rsidP="00CA3A80">
            <w:pPr>
              <w:pStyle w:val="TAC"/>
              <w:rPr>
                <w:lang w:eastAsia="ja-JP"/>
              </w:rPr>
            </w:pPr>
            <w:r w:rsidRPr="00C37D2B">
              <w:rPr>
                <w:lang w:eastAsia="ja-JP"/>
              </w:rPr>
              <w:t>–</w:t>
            </w:r>
          </w:p>
        </w:tc>
        <w:tc>
          <w:tcPr>
            <w:tcW w:w="1137" w:type="dxa"/>
          </w:tcPr>
          <w:p w14:paraId="2253C086" w14:textId="77777777" w:rsidR="007C21DC" w:rsidRPr="00C37D2B" w:rsidRDefault="007C21DC" w:rsidP="00CA3A80">
            <w:pPr>
              <w:pStyle w:val="TAC"/>
              <w:rPr>
                <w:lang w:eastAsia="ja-JP"/>
              </w:rPr>
            </w:pPr>
          </w:p>
        </w:tc>
      </w:tr>
      <w:tr w:rsidR="007C21DC" w:rsidRPr="00C37D2B" w14:paraId="2A4603F4" w14:textId="77777777" w:rsidTr="00CA3A80">
        <w:tc>
          <w:tcPr>
            <w:tcW w:w="2578" w:type="dxa"/>
          </w:tcPr>
          <w:p w14:paraId="5FD64E0B" w14:textId="77777777" w:rsidR="007C21DC" w:rsidRPr="00C37D2B" w:rsidRDefault="007C21DC" w:rsidP="00CA3A80">
            <w:pPr>
              <w:pStyle w:val="TAL"/>
              <w:ind w:left="567"/>
              <w:rPr>
                <w:rFonts w:cs="Arial"/>
                <w:lang w:eastAsia="ja-JP"/>
              </w:rPr>
            </w:pPr>
            <w:r w:rsidRPr="00C37D2B">
              <w:rPr>
                <w:rFonts w:cs="Arial"/>
                <w:lang w:eastAsia="ja-JP"/>
              </w:rPr>
              <w:t>&gt;&gt;&gt;&gt;UL Configuration</w:t>
            </w:r>
          </w:p>
        </w:tc>
        <w:tc>
          <w:tcPr>
            <w:tcW w:w="1104" w:type="dxa"/>
          </w:tcPr>
          <w:p w14:paraId="3B7CD4A4" w14:textId="77777777" w:rsidR="007C21DC" w:rsidRPr="00C37D2B" w:rsidRDefault="007C21DC" w:rsidP="00CA3A80">
            <w:pPr>
              <w:pStyle w:val="TAL"/>
              <w:rPr>
                <w:rFonts w:cs="Arial"/>
                <w:lang w:eastAsia="ja-JP"/>
              </w:rPr>
            </w:pPr>
            <w:r w:rsidRPr="00C37D2B">
              <w:rPr>
                <w:rFonts w:cs="Arial"/>
                <w:lang w:eastAsia="zh-CN"/>
              </w:rPr>
              <w:t>C-ifMCGandSCGpresent</w:t>
            </w:r>
          </w:p>
        </w:tc>
        <w:tc>
          <w:tcPr>
            <w:tcW w:w="1526" w:type="dxa"/>
          </w:tcPr>
          <w:p w14:paraId="3EF65D7D" w14:textId="77777777" w:rsidR="007C21DC" w:rsidRPr="00C37D2B" w:rsidRDefault="007C21DC" w:rsidP="00CA3A80">
            <w:pPr>
              <w:pStyle w:val="TAL"/>
              <w:rPr>
                <w:rFonts w:cs="Arial"/>
                <w:i/>
                <w:lang w:eastAsia="ja-JP"/>
              </w:rPr>
            </w:pPr>
          </w:p>
        </w:tc>
        <w:tc>
          <w:tcPr>
            <w:tcW w:w="1260" w:type="dxa"/>
          </w:tcPr>
          <w:p w14:paraId="0C6D49F2" w14:textId="77777777" w:rsidR="007C21DC" w:rsidRPr="00C37D2B" w:rsidRDefault="007C21DC" w:rsidP="00CA3A80">
            <w:pPr>
              <w:pStyle w:val="TAL"/>
              <w:rPr>
                <w:rFonts w:cs="Arial"/>
                <w:lang w:eastAsia="ja-JP"/>
              </w:rPr>
            </w:pPr>
            <w:r w:rsidRPr="00C37D2B">
              <w:rPr>
                <w:rFonts w:cs="Arial"/>
                <w:lang w:eastAsia="ja-JP"/>
              </w:rPr>
              <w:t>9.2.118</w:t>
            </w:r>
          </w:p>
        </w:tc>
        <w:tc>
          <w:tcPr>
            <w:tcW w:w="1800" w:type="dxa"/>
          </w:tcPr>
          <w:p w14:paraId="57BA91F8" w14:textId="77777777" w:rsidR="007C21DC" w:rsidRPr="00C37D2B" w:rsidRDefault="007C21DC" w:rsidP="00CA3A80">
            <w:pPr>
              <w:pStyle w:val="TAL"/>
              <w:rPr>
                <w:rFonts w:cs="Arial"/>
                <w:lang w:eastAsia="zh-CN"/>
              </w:rPr>
            </w:pPr>
            <w:r w:rsidRPr="00C37D2B">
              <w:rPr>
                <w:rFonts w:cs="Arial"/>
                <w:lang w:eastAsia="zh-CN"/>
              </w:rPr>
              <w:t>Information about UL usage in the en-gNB.</w:t>
            </w:r>
          </w:p>
        </w:tc>
        <w:tc>
          <w:tcPr>
            <w:tcW w:w="1080" w:type="dxa"/>
          </w:tcPr>
          <w:p w14:paraId="2B7EB4C1" w14:textId="77777777" w:rsidR="007C21DC" w:rsidRPr="00C37D2B" w:rsidRDefault="007C21DC" w:rsidP="00CA3A80">
            <w:pPr>
              <w:pStyle w:val="TAC"/>
              <w:rPr>
                <w:lang w:eastAsia="ja-JP"/>
              </w:rPr>
            </w:pPr>
            <w:r w:rsidRPr="00C37D2B">
              <w:rPr>
                <w:lang w:eastAsia="ja-JP"/>
              </w:rPr>
              <w:t>–</w:t>
            </w:r>
          </w:p>
        </w:tc>
        <w:tc>
          <w:tcPr>
            <w:tcW w:w="1137" w:type="dxa"/>
          </w:tcPr>
          <w:p w14:paraId="36E92BE7" w14:textId="77777777" w:rsidR="007C21DC" w:rsidRPr="00C37D2B" w:rsidRDefault="007C21DC" w:rsidP="00CA3A80">
            <w:pPr>
              <w:pStyle w:val="TAC"/>
              <w:rPr>
                <w:lang w:eastAsia="ja-JP"/>
              </w:rPr>
            </w:pPr>
          </w:p>
        </w:tc>
      </w:tr>
      <w:tr w:rsidR="007C21DC" w:rsidRPr="00C37D2B" w14:paraId="4D9B28B9" w14:textId="77777777" w:rsidTr="00CA3A80">
        <w:tc>
          <w:tcPr>
            <w:tcW w:w="2578" w:type="dxa"/>
          </w:tcPr>
          <w:p w14:paraId="5B12629C" w14:textId="77777777" w:rsidR="007C21DC" w:rsidRPr="00C37D2B" w:rsidRDefault="007C21DC" w:rsidP="00CA3A8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DD2A3" w14:textId="77777777" w:rsidR="007C21DC" w:rsidRPr="00C37D2B" w:rsidRDefault="007C21DC" w:rsidP="00CA3A80">
            <w:pPr>
              <w:pStyle w:val="TAL"/>
              <w:rPr>
                <w:rFonts w:cs="Arial"/>
                <w:lang w:eastAsia="zh-CN"/>
              </w:rPr>
            </w:pPr>
            <w:r w:rsidRPr="00C37D2B">
              <w:rPr>
                <w:rFonts w:cs="Arial"/>
                <w:lang w:eastAsia="zh-CN"/>
              </w:rPr>
              <w:t>O</w:t>
            </w:r>
          </w:p>
        </w:tc>
        <w:tc>
          <w:tcPr>
            <w:tcW w:w="1526" w:type="dxa"/>
          </w:tcPr>
          <w:p w14:paraId="09669A80" w14:textId="77777777" w:rsidR="007C21DC" w:rsidRPr="00C37D2B" w:rsidRDefault="007C21DC" w:rsidP="00CA3A80">
            <w:pPr>
              <w:pStyle w:val="TAL"/>
              <w:rPr>
                <w:rFonts w:cs="Arial"/>
                <w:i/>
                <w:lang w:eastAsia="ja-JP"/>
              </w:rPr>
            </w:pPr>
          </w:p>
        </w:tc>
        <w:tc>
          <w:tcPr>
            <w:tcW w:w="1260" w:type="dxa"/>
          </w:tcPr>
          <w:p w14:paraId="4041C78A" w14:textId="77777777" w:rsidR="007C21DC" w:rsidRPr="00C37D2B" w:rsidRDefault="007C21DC" w:rsidP="00CA3A80">
            <w:pPr>
              <w:pStyle w:val="TAL"/>
              <w:rPr>
                <w:rFonts w:cs="Arial"/>
                <w:lang w:eastAsia="ja-JP"/>
              </w:rPr>
            </w:pPr>
            <w:r w:rsidRPr="00C37D2B">
              <w:rPr>
                <w:rFonts w:cs="Arial"/>
                <w:lang w:eastAsia="ja-JP"/>
              </w:rPr>
              <w:t>PDCP SN Length</w:t>
            </w:r>
          </w:p>
          <w:p w14:paraId="3690C4F6" w14:textId="77777777" w:rsidR="007C21DC" w:rsidRPr="00C37D2B" w:rsidRDefault="007C21DC" w:rsidP="00CA3A80">
            <w:pPr>
              <w:pStyle w:val="TAL"/>
              <w:rPr>
                <w:rFonts w:cs="Arial"/>
                <w:lang w:eastAsia="ja-JP"/>
              </w:rPr>
            </w:pPr>
            <w:r w:rsidRPr="00C37D2B">
              <w:rPr>
                <w:rFonts w:cs="Arial"/>
                <w:lang w:eastAsia="ja-JP"/>
              </w:rPr>
              <w:t>9.2.133</w:t>
            </w:r>
          </w:p>
        </w:tc>
        <w:tc>
          <w:tcPr>
            <w:tcW w:w="1800" w:type="dxa"/>
          </w:tcPr>
          <w:p w14:paraId="6AE0E44F" w14:textId="77777777" w:rsidR="007C21DC" w:rsidRPr="00C37D2B" w:rsidRDefault="007C21DC" w:rsidP="00CA3A80">
            <w:pPr>
              <w:pStyle w:val="TAL"/>
              <w:rPr>
                <w:rFonts w:cs="Arial"/>
                <w:lang w:eastAsia="zh-CN"/>
              </w:rPr>
            </w:pPr>
            <w:r w:rsidRPr="00C37D2B">
              <w:rPr>
                <w:rFonts w:cs="Arial"/>
                <w:lang w:eastAsia="zh-CN"/>
              </w:rPr>
              <w:t>Indicates the PDCP SN length of the bearer for the UL.</w:t>
            </w:r>
          </w:p>
        </w:tc>
        <w:tc>
          <w:tcPr>
            <w:tcW w:w="1080" w:type="dxa"/>
          </w:tcPr>
          <w:p w14:paraId="50A3ADD3" w14:textId="77777777" w:rsidR="007C21DC" w:rsidRPr="00C37D2B" w:rsidRDefault="007C21DC" w:rsidP="00CA3A80">
            <w:pPr>
              <w:pStyle w:val="TAC"/>
              <w:rPr>
                <w:lang w:eastAsia="ja-JP"/>
              </w:rPr>
            </w:pPr>
            <w:r w:rsidRPr="00C37D2B">
              <w:rPr>
                <w:bCs/>
                <w:lang w:eastAsia="zh-CN"/>
              </w:rPr>
              <w:t>YES</w:t>
            </w:r>
          </w:p>
        </w:tc>
        <w:tc>
          <w:tcPr>
            <w:tcW w:w="1137" w:type="dxa"/>
          </w:tcPr>
          <w:p w14:paraId="32504CB2" w14:textId="77777777" w:rsidR="007C21DC" w:rsidRPr="00C37D2B" w:rsidRDefault="007C21DC" w:rsidP="00CA3A80">
            <w:pPr>
              <w:pStyle w:val="TAC"/>
              <w:rPr>
                <w:lang w:eastAsia="ja-JP"/>
              </w:rPr>
            </w:pPr>
            <w:r w:rsidRPr="00C37D2B">
              <w:rPr>
                <w:lang w:eastAsia="zh-CN"/>
              </w:rPr>
              <w:t>ignore</w:t>
            </w:r>
          </w:p>
        </w:tc>
      </w:tr>
      <w:tr w:rsidR="007C21DC" w:rsidRPr="00C37D2B" w14:paraId="64EBF0FE"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7615CD" w14:textId="77777777" w:rsidR="007C21DC" w:rsidRPr="00C37D2B" w:rsidRDefault="007C21DC" w:rsidP="00CA3A8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12F3615" w14:textId="77777777" w:rsidR="007C21DC" w:rsidRPr="00C37D2B" w:rsidRDefault="007C21DC"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3AB0F4" w14:textId="77777777" w:rsidR="007C21DC" w:rsidRPr="00C37D2B" w:rsidRDefault="007C21DC"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334A4" w14:textId="77777777" w:rsidR="007C21DC" w:rsidRPr="00C37D2B" w:rsidRDefault="007C21DC" w:rsidP="00CA3A80">
            <w:pPr>
              <w:pStyle w:val="TAL"/>
              <w:rPr>
                <w:rFonts w:cs="Arial"/>
                <w:lang w:eastAsia="zh-CN"/>
              </w:rPr>
            </w:pPr>
            <w:r w:rsidRPr="00C37D2B">
              <w:rPr>
                <w:rFonts w:cs="Arial"/>
                <w:lang w:eastAsia="zh-CN"/>
              </w:rPr>
              <w:t>PDCP SN Length</w:t>
            </w:r>
          </w:p>
          <w:p w14:paraId="512753AA" w14:textId="77777777" w:rsidR="007C21DC" w:rsidRPr="00C37D2B" w:rsidRDefault="007C21DC" w:rsidP="00CA3A8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C183A9" w14:textId="77777777" w:rsidR="007C21DC" w:rsidRPr="00C37D2B" w:rsidRDefault="007C21DC" w:rsidP="00CA3A8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6E4E19B" w14:textId="77777777" w:rsidR="007C21DC" w:rsidRPr="00C37D2B" w:rsidRDefault="007C21DC" w:rsidP="00CA3A8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AFD0DA" w14:textId="77777777" w:rsidR="007C21DC" w:rsidRPr="00C37D2B" w:rsidRDefault="007C21DC" w:rsidP="00CA3A80">
            <w:pPr>
              <w:pStyle w:val="TAC"/>
              <w:rPr>
                <w:lang w:eastAsia="zh-CN"/>
              </w:rPr>
            </w:pPr>
            <w:r w:rsidRPr="00C37D2B">
              <w:rPr>
                <w:lang w:eastAsia="zh-CN"/>
              </w:rPr>
              <w:t>ignore</w:t>
            </w:r>
          </w:p>
        </w:tc>
      </w:tr>
      <w:tr w:rsidR="007C21DC" w:rsidRPr="00C37D2B" w14:paraId="38D8D254" w14:textId="77777777" w:rsidTr="00CA3A80">
        <w:tc>
          <w:tcPr>
            <w:tcW w:w="2578" w:type="dxa"/>
          </w:tcPr>
          <w:p w14:paraId="4A892A26" w14:textId="77777777" w:rsidR="007C21DC" w:rsidRPr="00C37D2B" w:rsidRDefault="007C21DC" w:rsidP="00CA3A80">
            <w:pPr>
              <w:pStyle w:val="TAL"/>
              <w:ind w:left="567"/>
              <w:rPr>
                <w:rFonts w:cs="Arial"/>
                <w:lang w:eastAsia="ja-JP"/>
              </w:rPr>
            </w:pPr>
            <w:r w:rsidRPr="00C37D2B">
              <w:rPr>
                <w:lang w:eastAsia="zh-CN"/>
              </w:rPr>
              <w:t>&gt;&gt;&gt;&gt;Duplication activation</w:t>
            </w:r>
          </w:p>
        </w:tc>
        <w:tc>
          <w:tcPr>
            <w:tcW w:w="1104" w:type="dxa"/>
          </w:tcPr>
          <w:p w14:paraId="0B22C089" w14:textId="77777777" w:rsidR="007C21DC" w:rsidRPr="00C37D2B" w:rsidRDefault="007C21DC" w:rsidP="00CA3A80">
            <w:pPr>
              <w:pStyle w:val="TAL"/>
              <w:rPr>
                <w:rFonts w:cs="Arial"/>
                <w:lang w:eastAsia="zh-CN"/>
              </w:rPr>
            </w:pPr>
            <w:r w:rsidRPr="00C37D2B">
              <w:rPr>
                <w:rFonts w:cs="Arial"/>
                <w:lang w:eastAsia="zh-CN"/>
              </w:rPr>
              <w:t>O</w:t>
            </w:r>
          </w:p>
        </w:tc>
        <w:tc>
          <w:tcPr>
            <w:tcW w:w="1526" w:type="dxa"/>
          </w:tcPr>
          <w:p w14:paraId="4F40FB3F" w14:textId="77777777" w:rsidR="007C21DC" w:rsidRPr="00C37D2B" w:rsidRDefault="007C21DC" w:rsidP="00CA3A80">
            <w:pPr>
              <w:pStyle w:val="TAL"/>
              <w:rPr>
                <w:rFonts w:cs="Arial"/>
                <w:i/>
                <w:lang w:eastAsia="ja-JP"/>
              </w:rPr>
            </w:pPr>
          </w:p>
        </w:tc>
        <w:tc>
          <w:tcPr>
            <w:tcW w:w="1260" w:type="dxa"/>
          </w:tcPr>
          <w:p w14:paraId="0AF37190" w14:textId="77777777" w:rsidR="007C21DC" w:rsidRPr="00C37D2B" w:rsidRDefault="007C21DC" w:rsidP="00CA3A80">
            <w:pPr>
              <w:pStyle w:val="TAL"/>
              <w:rPr>
                <w:rFonts w:cs="Arial"/>
                <w:lang w:eastAsia="zh-CN"/>
              </w:rPr>
            </w:pPr>
            <w:r w:rsidRPr="00C37D2B">
              <w:rPr>
                <w:rFonts w:cs="Arial"/>
                <w:lang w:eastAsia="zh-CN"/>
              </w:rPr>
              <w:t>9.2.137</w:t>
            </w:r>
          </w:p>
        </w:tc>
        <w:tc>
          <w:tcPr>
            <w:tcW w:w="1800" w:type="dxa"/>
          </w:tcPr>
          <w:p w14:paraId="38585457" w14:textId="77777777" w:rsidR="007C21DC" w:rsidRPr="00C37D2B" w:rsidRDefault="007C21DC" w:rsidP="00CA3A80">
            <w:pPr>
              <w:pStyle w:val="TAL"/>
              <w:rPr>
                <w:rFonts w:cs="Arial"/>
                <w:lang w:eastAsia="zh-CN"/>
              </w:rPr>
            </w:pPr>
            <w:r w:rsidRPr="00C37D2B">
              <w:rPr>
                <w:rFonts w:cs="Arial"/>
                <w:lang w:eastAsia="zh-CN"/>
              </w:rPr>
              <w:t>Indicated the initial staus of PDCP duplication.</w:t>
            </w:r>
          </w:p>
        </w:tc>
        <w:tc>
          <w:tcPr>
            <w:tcW w:w="1080" w:type="dxa"/>
          </w:tcPr>
          <w:p w14:paraId="2FA85BD5" w14:textId="77777777" w:rsidR="007C21DC" w:rsidRPr="00C37D2B" w:rsidRDefault="007C21DC" w:rsidP="00CA3A80">
            <w:pPr>
              <w:pStyle w:val="TAC"/>
              <w:rPr>
                <w:bCs/>
                <w:lang w:eastAsia="zh-CN"/>
              </w:rPr>
            </w:pPr>
            <w:r w:rsidRPr="00C37D2B">
              <w:rPr>
                <w:bCs/>
                <w:lang w:eastAsia="zh-CN"/>
              </w:rPr>
              <w:t>YES</w:t>
            </w:r>
          </w:p>
        </w:tc>
        <w:tc>
          <w:tcPr>
            <w:tcW w:w="1137" w:type="dxa"/>
          </w:tcPr>
          <w:p w14:paraId="68D7C621" w14:textId="77777777" w:rsidR="007C21DC" w:rsidRPr="00C37D2B" w:rsidRDefault="007C21DC" w:rsidP="00CA3A80">
            <w:pPr>
              <w:pStyle w:val="TAC"/>
              <w:rPr>
                <w:lang w:eastAsia="zh-CN"/>
              </w:rPr>
            </w:pPr>
            <w:r w:rsidRPr="00C37D2B">
              <w:rPr>
                <w:lang w:eastAsia="zh-CN"/>
              </w:rPr>
              <w:t>ignore</w:t>
            </w:r>
          </w:p>
        </w:tc>
      </w:tr>
      <w:tr w:rsidR="007C21DC" w:rsidRPr="00C37D2B" w14:paraId="70800AA4" w14:textId="77777777" w:rsidTr="00CA3A80">
        <w:tc>
          <w:tcPr>
            <w:tcW w:w="2578" w:type="dxa"/>
          </w:tcPr>
          <w:p w14:paraId="7109C165" w14:textId="77777777" w:rsidR="007C21DC" w:rsidRPr="00C37D2B" w:rsidRDefault="007C21DC" w:rsidP="00CA3A80">
            <w:pPr>
              <w:pStyle w:val="TAL"/>
              <w:rPr>
                <w:rFonts w:eastAsia="Calibri Light"/>
                <w:bCs/>
                <w:lang w:eastAsia="zh-CN"/>
              </w:rPr>
            </w:pPr>
            <w:r w:rsidRPr="00C37D2B">
              <w:rPr>
                <w:lang w:eastAsia="zh-CN"/>
              </w:rPr>
              <w:t>MeNB to SgNB Container</w:t>
            </w:r>
          </w:p>
        </w:tc>
        <w:tc>
          <w:tcPr>
            <w:tcW w:w="1104" w:type="dxa"/>
          </w:tcPr>
          <w:p w14:paraId="1E4D3A94" w14:textId="77777777" w:rsidR="007C21DC" w:rsidRPr="00C37D2B" w:rsidRDefault="007C21DC" w:rsidP="00CA3A80">
            <w:pPr>
              <w:pStyle w:val="TAL"/>
              <w:rPr>
                <w:lang w:eastAsia="ja-JP"/>
              </w:rPr>
            </w:pPr>
            <w:r w:rsidRPr="00C37D2B">
              <w:rPr>
                <w:lang w:eastAsia="ja-JP"/>
              </w:rPr>
              <w:t>M</w:t>
            </w:r>
          </w:p>
        </w:tc>
        <w:tc>
          <w:tcPr>
            <w:tcW w:w="1526" w:type="dxa"/>
          </w:tcPr>
          <w:p w14:paraId="13CCEF0C" w14:textId="77777777" w:rsidR="007C21DC" w:rsidRPr="00C37D2B" w:rsidRDefault="007C21DC" w:rsidP="00CA3A80">
            <w:pPr>
              <w:pStyle w:val="TAL"/>
              <w:rPr>
                <w:i/>
                <w:lang w:eastAsia="ja-JP"/>
              </w:rPr>
            </w:pPr>
          </w:p>
        </w:tc>
        <w:tc>
          <w:tcPr>
            <w:tcW w:w="1260" w:type="dxa"/>
          </w:tcPr>
          <w:p w14:paraId="37FB6A70" w14:textId="77777777" w:rsidR="007C21DC" w:rsidRPr="00C37D2B" w:rsidRDefault="007C21DC" w:rsidP="00CA3A80">
            <w:pPr>
              <w:pStyle w:val="TAL"/>
              <w:rPr>
                <w:lang w:eastAsia="ja-JP"/>
              </w:rPr>
            </w:pPr>
            <w:r w:rsidRPr="00C37D2B">
              <w:rPr>
                <w:snapToGrid w:val="0"/>
                <w:lang w:eastAsia="ja-JP"/>
              </w:rPr>
              <w:t>OCTET STRING</w:t>
            </w:r>
          </w:p>
        </w:tc>
        <w:tc>
          <w:tcPr>
            <w:tcW w:w="1800" w:type="dxa"/>
          </w:tcPr>
          <w:p w14:paraId="432F24AD" w14:textId="77777777" w:rsidR="007C21DC" w:rsidRPr="00C37D2B" w:rsidRDefault="007C21DC" w:rsidP="00CA3A80">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29EE076" w14:textId="77777777" w:rsidR="007C21DC" w:rsidRPr="00C37D2B" w:rsidRDefault="007C21DC" w:rsidP="00CA3A80">
            <w:pPr>
              <w:pStyle w:val="TAC"/>
              <w:rPr>
                <w:lang w:eastAsia="zh-CN"/>
              </w:rPr>
            </w:pPr>
            <w:r w:rsidRPr="00C37D2B">
              <w:rPr>
                <w:lang w:eastAsia="zh-CN"/>
              </w:rPr>
              <w:t>YES</w:t>
            </w:r>
          </w:p>
        </w:tc>
        <w:tc>
          <w:tcPr>
            <w:tcW w:w="1137" w:type="dxa"/>
          </w:tcPr>
          <w:p w14:paraId="2415B9A7" w14:textId="77777777" w:rsidR="007C21DC" w:rsidRPr="00C37D2B" w:rsidRDefault="007C21DC" w:rsidP="00CA3A80">
            <w:pPr>
              <w:pStyle w:val="TAC"/>
              <w:rPr>
                <w:lang w:eastAsia="zh-CN"/>
              </w:rPr>
            </w:pPr>
            <w:r w:rsidRPr="00C37D2B">
              <w:rPr>
                <w:lang w:eastAsia="zh-CN"/>
              </w:rPr>
              <w:t>reject</w:t>
            </w:r>
          </w:p>
        </w:tc>
      </w:tr>
      <w:tr w:rsidR="007C21DC" w:rsidRPr="00C37D2B" w14:paraId="0C81884F" w14:textId="77777777" w:rsidTr="00CA3A80">
        <w:tc>
          <w:tcPr>
            <w:tcW w:w="2578" w:type="dxa"/>
          </w:tcPr>
          <w:p w14:paraId="7B2537A6" w14:textId="77777777" w:rsidR="007C21DC" w:rsidRPr="00C37D2B" w:rsidRDefault="007C21DC" w:rsidP="00CA3A80">
            <w:pPr>
              <w:pStyle w:val="TAL"/>
              <w:rPr>
                <w:lang w:eastAsia="zh-CN"/>
              </w:rPr>
            </w:pPr>
            <w:r w:rsidRPr="00C37D2B">
              <w:rPr>
                <w:lang w:eastAsia="zh-CN"/>
              </w:rPr>
              <w:t>SgNB</w:t>
            </w:r>
            <w:r w:rsidRPr="00C37D2B">
              <w:rPr>
                <w:lang w:eastAsia="ja-JP"/>
              </w:rPr>
              <w:t xml:space="preserve"> UE X2AP ID</w:t>
            </w:r>
          </w:p>
        </w:tc>
        <w:tc>
          <w:tcPr>
            <w:tcW w:w="1104" w:type="dxa"/>
          </w:tcPr>
          <w:p w14:paraId="5DD4E818" w14:textId="77777777" w:rsidR="007C21DC" w:rsidRPr="00C37D2B" w:rsidRDefault="007C21DC" w:rsidP="00CA3A80">
            <w:pPr>
              <w:pStyle w:val="TAL"/>
              <w:rPr>
                <w:lang w:eastAsia="ja-JP"/>
              </w:rPr>
            </w:pPr>
            <w:r w:rsidRPr="00C37D2B">
              <w:rPr>
                <w:lang w:eastAsia="ja-JP"/>
              </w:rPr>
              <w:t>O</w:t>
            </w:r>
          </w:p>
        </w:tc>
        <w:tc>
          <w:tcPr>
            <w:tcW w:w="1526" w:type="dxa"/>
          </w:tcPr>
          <w:p w14:paraId="4BD8C63F" w14:textId="77777777" w:rsidR="007C21DC" w:rsidRPr="00C37D2B" w:rsidRDefault="007C21DC" w:rsidP="00CA3A80">
            <w:pPr>
              <w:pStyle w:val="TAL"/>
              <w:rPr>
                <w:i/>
                <w:lang w:eastAsia="ja-JP"/>
              </w:rPr>
            </w:pPr>
          </w:p>
        </w:tc>
        <w:tc>
          <w:tcPr>
            <w:tcW w:w="1260" w:type="dxa"/>
          </w:tcPr>
          <w:p w14:paraId="563A3D72" w14:textId="77777777" w:rsidR="007C21DC" w:rsidRPr="00C37D2B" w:rsidRDefault="007C21DC" w:rsidP="00CA3A80">
            <w:pPr>
              <w:pStyle w:val="TAL"/>
              <w:rPr>
                <w:lang w:eastAsia="ja-JP"/>
              </w:rPr>
            </w:pPr>
            <w:r w:rsidRPr="00C37D2B">
              <w:rPr>
                <w:rFonts w:eastAsia="Geneva"/>
                <w:lang w:eastAsia="zh-CN"/>
              </w:rPr>
              <w:t>en-</w:t>
            </w:r>
            <w:r w:rsidRPr="00C37D2B">
              <w:rPr>
                <w:lang w:eastAsia="ja-JP"/>
              </w:rPr>
              <w:t>gNB UE X2AP ID</w:t>
            </w:r>
          </w:p>
          <w:p w14:paraId="13542119" w14:textId="77777777" w:rsidR="007C21DC" w:rsidRPr="00C37D2B" w:rsidRDefault="007C21DC" w:rsidP="00CA3A80">
            <w:pPr>
              <w:pStyle w:val="TAL"/>
              <w:rPr>
                <w:snapToGrid w:val="0"/>
                <w:lang w:eastAsia="ja-JP"/>
              </w:rPr>
            </w:pPr>
            <w:r w:rsidRPr="00C37D2B">
              <w:rPr>
                <w:snapToGrid w:val="0"/>
                <w:lang w:eastAsia="ja-JP"/>
              </w:rPr>
              <w:t>9.2.100</w:t>
            </w:r>
          </w:p>
        </w:tc>
        <w:tc>
          <w:tcPr>
            <w:tcW w:w="1800" w:type="dxa"/>
          </w:tcPr>
          <w:p w14:paraId="1D867807" w14:textId="77777777" w:rsidR="007C21DC" w:rsidRPr="00C37D2B" w:rsidRDefault="007C21DC" w:rsidP="00CA3A80">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AB76402" w14:textId="77777777" w:rsidR="007C21DC" w:rsidRPr="00C37D2B" w:rsidRDefault="007C21DC" w:rsidP="00CA3A80">
            <w:pPr>
              <w:pStyle w:val="TAC"/>
              <w:rPr>
                <w:lang w:eastAsia="zh-CN"/>
              </w:rPr>
            </w:pPr>
            <w:r w:rsidRPr="00C37D2B">
              <w:rPr>
                <w:lang w:eastAsia="zh-CN"/>
              </w:rPr>
              <w:t>YES</w:t>
            </w:r>
          </w:p>
        </w:tc>
        <w:tc>
          <w:tcPr>
            <w:tcW w:w="1137" w:type="dxa"/>
          </w:tcPr>
          <w:p w14:paraId="788474CB" w14:textId="77777777" w:rsidR="007C21DC" w:rsidRPr="00C37D2B" w:rsidRDefault="007C21DC" w:rsidP="00CA3A80">
            <w:pPr>
              <w:pStyle w:val="TAC"/>
              <w:rPr>
                <w:lang w:eastAsia="zh-CN"/>
              </w:rPr>
            </w:pPr>
            <w:r w:rsidRPr="00C37D2B">
              <w:rPr>
                <w:lang w:eastAsia="zh-CN"/>
              </w:rPr>
              <w:t>reject</w:t>
            </w:r>
          </w:p>
        </w:tc>
      </w:tr>
      <w:tr w:rsidR="007C21DC" w:rsidRPr="00C37D2B" w14:paraId="321B1233" w14:textId="77777777" w:rsidTr="00CA3A80">
        <w:tc>
          <w:tcPr>
            <w:tcW w:w="2578" w:type="dxa"/>
            <w:tcBorders>
              <w:top w:val="single" w:sz="4" w:space="0" w:color="auto"/>
              <w:left w:val="single" w:sz="4" w:space="0" w:color="auto"/>
              <w:bottom w:val="single" w:sz="4" w:space="0" w:color="auto"/>
              <w:right w:val="single" w:sz="4" w:space="0" w:color="auto"/>
            </w:tcBorders>
          </w:tcPr>
          <w:p w14:paraId="6056FC37" w14:textId="77777777" w:rsidR="007C21DC" w:rsidRPr="00C37D2B" w:rsidRDefault="007C21DC" w:rsidP="00CA3A8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16A8B2" w14:textId="77777777" w:rsidR="007C21DC" w:rsidRPr="00C37D2B" w:rsidRDefault="007C21DC"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52588D"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1C19A7" w14:textId="77777777" w:rsidR="007C21DC" w:rsidRPr="00C37D2B" w:rsidRDefault="007C21DC" w:rsidP="00CA3A8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10DC08" w14:textId="77777777" w:rsidR="007C21DC" w:rsidRPr="00C37D2B" w:rsidRDefault="007C21DC" w:rsidP="00CA3A8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5F9DE" w14:textId="77777777" w:rsidR="007C21DC" w:rsidRPr="00C37D2B" w:rsidRDefault="007C21DC" w:rsidP="00CA3A8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DFA71F" w14:textId="77777777" w:rsidR="007C21DC" w:rsidRPr="00C37D2B" w:rsidRDefault="007C21DC" w:rsidP="00CA3A80">
            <w:pPr>
              <w:pStyle w:val="TAC"/>
              <w:rPr>
                <w:lang w:eastAsia="zh-CN"/>
              </w:rPr>
            </w:pPr>
            <w:r w:rsidRPr="00C37D2B">
              <w:rPr>
                <w:lang w:eastAsia="zh-CN"/>
              </w:rPr>
              <w:t>ignore</w:t>
            </w:r>
          </w:p>
        </w:tc>
      </w:tr>
      <w:tr w:rsidR="007C21DC" w:rsidRPr="00C37D2B" w14:paraId="4767D7EB" w14:textId="77777777" w:rsidTr="00CA3A80">
        <w:tc>
          <w:tcPr>
            <w:tcW w:w="2578" w:type="dxa"/>
            <w:tcBorders>
              <w:top w:val="single" w:sz="4" w:space="0" w:color="auto"/>
              <w:left w:val="single" w:sz="4" w:space="0" w:color="auto"/>
              <w:bottom w:val="single" w:sz="4" w:space="0" w:color="auto"/>
              <w:right w:val="single" w:sz="4" w:space="0" w:color="auto"/>
            </w:tcBorders>
          </w:tcPr>
          <w:p w14:paraId="5396025F" w14:textId="77777777" w:rsidR="007C21DC" w:rsidRPr="00C37D2B" w:rsidRDefault="007C21DC" w:rsidP="00CA3A80">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E5DA2B" w14:textId="77777777" w:rsidR="007C21DC" w:rsidRPr="00C37D2B" w:rsidRDefault="007C21DC"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EF6D6D"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C536" w14:textId="77777777" w:rsidR="007C21DC" w:rsidRPr="00C37D2B" w:rsidRDefault="007C21DC" w:rsidP="00CA3A80">
            <w:pPr>
              <w:pStyle w:val="TAL"/>
              <w:rPr>
                <w:lang w:eastAsia="ja-JP"/>
              </w:rPr>
            </w:pPr>
            <w:r w:rsidRPr="00C37D2B">
              <w:rPr>
                <w:lang w:eastAsia="ja-JP"/>
              </w:rPr>
              <w:t>Extended eNB UE X2AP ID</w:t>
            </w:r>
          </w:p>
          <w:p w14:paraId="33ABA7EC" w14:textId="77777777" w:rsidR="007C21DC" w:rsidRPr="00C37D2B" w:rsidRDefault="007C21DC" w:rsidP="00CA3A8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55D396" w14:textId="77777777" w:rsidR="007C21DC" w:rsidRPr="00C37D2B" w:rsidRDefault="007C21DC" w:rsidP="00CA3A80">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A30CF1" w14:textId="77777777" w:rsidR="007C21DC" w:rsidRPr="00C37D2B" w:rsidRDefault="007C21DC" w:rsidP="00CA3A8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343F29" w14:textId="77777777" w:rsidR="007C21DC" w:rsidRPr="00C37D2B" w:rsidRDefault="007C21DC" w:rsidP="00CA3A80">
            <w:pPr>
              <w:pStyle w:val="TAC"/>
              <w:rPr>
                <w:lang w:eastAsia="zh-CN"/>
              </w:rPr>
            </w:pPr>
            <w:r w:rsidRPr="00C37D2B">
              <w:rPr>
                <w:lang w:eastAsia="zh-CN"/>
              </w:rPr>
              <w:t>reject</w:t>
            </w:r>
          </w:p>
        </w:tc>
      </w:tr>
      <w:tr w:rsidR="007C21DC" w:rsidRPr="00C37D2B" w14:paraId="547549F4" w14:textId="77777777" w:rsidTr="00CA3A80">
        <w:tc>
          <w:tcPr>
            <w:tcW w:w="2578" w:type="dxa"/>
            <w:tcBorders>
              <w:top w:val="single" w:sz="4" w:space="0" w:color="auto"/>
              <w:left w:val="single" w:sz="4" w:space="0" w:color="auto"/>
              <w:bottom w:val="single" w:sz="4" w:space="0" w:color="auto"/>
              <w:right w:val="single" w:sz="4" w:space="0" w:color="auto"/>
            </w:tcBorders>
          </w:tcPr>
          <w:p w14:paraId="75D32BE8" w14:textId="77777777" w:rsidR="007C21DC" w:rsidRPr="00C37D2B" w:rsidRDefault="007C21DC" w:rsidP="00CA3A8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14865CE" w14:textId="77777777" w:rsidR="007C21DC" w:rsidRPr="00C37D2B" w:rsidRDefault="007C21DC" w:rsidP="00CA3A8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7679DD"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2DC797" w14:textId="77777777" w:rsidR="007C21DC" w:rsidRPr="00C37D2B" w:rsidRDefault="007C21DC" w:rsidP="00CA3A8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4E9717" w14:textId="77777777" w:rsidR="007C21DC" w:rsidRPr="00C37D2B" w:rsidRDefault="007C21DC" w:rsidP="00CA3A8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071FC7" w14:textId="77777777" w:rsidR="007C21DC" w:rsidRPr="00C37D2B" w:rsidRDefault="007C21DC" w:rsidP="00CA3A8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5AE7A3" w14:textId="77777777" w:rsidR="007C21DC" w:rsidRPr="00C37D2B" w:rsidRDefault="007C21DC" w:rsidP="00CA3A80">
            <w:pPr>
              <w:pStyle w:val="TAC"/>
              <w:rPr>
                <w:lang w:eastAsia="zh-CN"/>
              </w:rPr>
            </w:pPr>
            <w:r w:rsidRPr="00C37D2B">
              <w:rPr>
                <w:lang w:eastAsia="zh-CN"/>
              </w:rPr>
              <w:t>reject</w:t>
            </w:r>
          </w:p>
        </w:tc>
      </w:tr>
      <w:tr w:rsidR="007C21DC" w:rsidRPr="00C37D2B" w14:paraId="629B68BC" w14:textId="77777777" w:rsidTr="00CA3A80">
        <w:tc>
          <w:tcPr>
            <w:tcW w:w="2578" w:type="dxa"/>
            <w:tcBorders>
              <w:top w:val="single" w:sz="4" w:space="0" w:color="auto"/>
              <w:left w:val="single" w:sz="4" w:space="0" w:color="auto"/>
              <w:bottom w:val="single" w:sz="4" w:space="0" w:color="auto"/>
              <w:right w:val="single" w:sz="4" w:space="0" w:color="auto"/>
            </w:tcBorders>
          </w:tcPr>
          <w:p w14:paraId="32A30B81" w14:textId="77777777" w:rsidR="007C21DC" w:rsidRPr="00C37D2B" w:rsidRDefault="007C21DC" w:rsidP="00CA3A80">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FD22FD" w14:textId="77777777" w:rsidR="007C21DC" w:rsidRPr="00C37D2B" w:rsidRDefault="007C21DC"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34168F"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22CD7" w14:textId="77777777" w:rsidR="007C21DC" w:rsidRPr="00C37D2B" w:rsidRDefault="007C21DC" w:rsidP="00CA3A8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98EF31E" w14:textId="77777777" w:rsidR="007C21DC" w:rsidRPr="00C37D2B" w:rsidRDefault="007C21DC" w:rsidP="00CA3A80">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C11BCE3" w14:textId="77777777" w:rsidR="007C21DC" w:rsidRPr="00C37D2B" w:rsidRDefault="007C21DC" w:rsidP="00CA3A8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881506" w14:textId="77777777" w:rsidR="007C21DC" w:rsidRPr="00C37D2B" w:rsidRDefault="007C21DC" w:rsidP="00CA3A80">
            <w:pPr>
              <w:pStyle w:val="TAC"/>
              <w:rPr>
                <w:lang w:eastAsia="zh-CN"/>
              </w:rPr>
            </w:pPr>
            <w:r w:rsidRPr="00C37D2B">
              <w:rPr>
                <w:lang w:eastAsia="ja-JP"/>
              </w:rPr>
              <w:t>ignore</w:t>
            </w:r>
          </w:p>
        </w:tc>
      </w:tr>
      <w:tr w:rsidR="007C21DC" w:rsidRPr="00C37D2B" w14:paraId="1D02DFA3" w14:textId="77777777" w:rsidTr="00CA3A80">
        <w:tc>
          <w:tcPr>
            <w:tcW w:w="2578" w:type="dxa"/>
            <w:tcBorders>
              <w:top w:val="single" w:sz="4" w:space="0" w:color="auto"/>
              <w:left w:val="single" w:sz="4" w:space="0" w:color="auto"/>
              <w:bottom w:val="single" w:sz="4" w:space="0" w:color="auto"/>
              <w:right w:val="single" w:sz="4" w:space="0" w:color="auto"/>
            </w:tcBorders>
          </w:tcPr>
          <w:p w14:paraId="7F0DE12A" w14:textId="77777777" w:rsidR="007C21DC" w:rsidRPr="00C37D2B" w:rsidRDefault="007C21DC" w:rsidP="00CA3A8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840589" w14:textId="77777777" w:rsidR="007C21DC" w:rsidRPr="00C37D2B" w:rsidRDefault="007C21DC"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D54D96"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E2DC9" w14:textId="77777777" w:rsidR="007C21DC" w:rsidRPr="00C37D2B" w:rsidRDefault="007C21DC" w:rsidP="00CA3A8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9FF5E00" w14:textId="77777777" w:rsidR="007C21DC" w:rsidRPr="00C37D2B" w:rsidRDefault="007C21DC" w:rsidP="00CA3A8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C5E1B7"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7120C4" w14:textId="77777777" w:rsidR="007C21DC" w:rsidRPr="00C37D2B" w:rsidRDefault="007C21DC" w:rsidP="00CA3A80">
            <w:pPr>
              <w:pStyle w:val="TAC"/>
              <w:rPr>
                <w:lang w:eastAsia="ja-JP"/>
              </w:rPr>
            </w:pPr>
            <w:r w:rsidRPr="00C37D2B">
              <w:rPr>
                <w:lang w:eastAsia="ja-JP"/>
              </w:rPr>
              <w:t>reject</w:t>
            </w:r>
          </w:p>
        </w:tc>
      </w:tr>
      <w:tr w:rsidR="007C21DC" w:rsidRPr="00C37D2B" w14:paraId="1A455E56" w14:textId="77777777" w:rsidTr="00CA3A80">
        <w:tc>
          <w:tcPr>
            <w:tcW w:w="2578" w:type="dxa"/>
            <w:tcBorders>
              <w:top w:val="single" w:sz="4" w:space="0" w:color="auto"/>
              <w:left w:val="single" w:sz="4" w:space="0" w:color="auto"/>
              <w:bottom w:val="single" w:sz="4" w:space="0" w:color="auto"/>
              <w:right w:val="single" w:sz="4" w:space="0" w:color="auto"/>
            </w:tcBorders>
          </w:tcPr>
          <w:p w14:paraId="124A414A" w14:textId="77777777" w:rsidR="007C21DC" w:rsidRPr="00C37D2B" w:rsidRDefault="007C21DC" w:rsidP="00CA3A8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5B77BE4" w14:textId="77777777" w:rsidR="007C21DC" w:rsidRPr="00C37D2B" w:rsidRDefault="007C21DC" w:rsidP="00CA3A8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18A2A9"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4F626" w14:textId="77777777" w:rsidR="007C21DC" w:rsidRPr="00C37D2B" w:rsidRDefault="007C21DC" w:rsidP="00CA3A8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403F7F6" w14:textId="77777777" w:rsidR="007C21DC" w:rsidRPr="00C37D2B" w:rsidRDefault="007C21DC"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C3810" w14:textId="77777777" w:rsidR="007C21DC" w:rsidRPr="00C37D2B" w:rsidRDefault="007C21DC" w:rsidP="00CA3A8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0F9149" w14:textId="77777777" w:rsidR="007C21DC" w:rsidRPr="00C37D2B" w:rsidRDefault="007C21DC" w:rsidP="00CA3A80">
            <w:pPr>
              <w:pStyle w:val="TAC"/>
              <w:rPr>
                <w:lang w:eastAsia="ja-JP"/>
              </w:rPr>
            </w:pPr>
            <w:r w:rsidRPr="00C37D2B">
              <w:rPr>
                <w:lang w:eastAsia="zh-CN"/>
              </w:rPr>
              <w:t>ignore</w:t>
            </w:r>
          </w:p>
        </w:tc>
      </w:tr>
      <w:tr w:rsidR="007C21DC" w:rsidRPr="00C37D2B" w14:paraId="09B62409" w14:textId="77777777" w:rsidTr="00CA3A80">
        <w:tc>
          <w:tcPr>
            <w:tcW w:w="2578" w:type="dxa"/>
            <w:tcBorders>
              <w:top w:val="single" w:sz="4" w:space="0" w:color="auto"/>
              <w:left w:val="single" w:sz="4" w:space="0" w:color="auto"/>
              <w:bottom w:val="single" w:sz="4" w:space="0" w:color="auto"/>
              <w:right w:val="single" w:sz="4" w:space="0" w:color="auto"/>
            </w:tcBorders>
          </w:tcPr>
          <w:p w14:paraId="7240C149" w14:textId="77777777" w:rsidR="007C21DC" w:rsidRPr="00C37D2B" w:rsidRDefault="007C21DC" w:rsidP="00CA3A80">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94408A1" w14:textId="77777777" w:rsidR="007C21DC" w:rsidRPr="00C37D2B" w:rsidRDefault="007C21DC" w:rsidP="00CA3A8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20BCCC1"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AA770" w14:textId="77777777" w:rsidR="007C21DC" w:rsidRPr="00C37D2B" w:rsidRDefault="007C21DC" w:rsidP="00CA3A80">
            <w:pPr>
              <w:pStyle w:val="TAL"/>
              <w:rPr>
                <w:lang w:eastAsia="ja-JP"/>
              </w:rPr>
            </w:pPr>
            <w:r w:rsidRPr="00C37D2B">
              <w:rPr>
                <w:lang w:eastAsia="ja-JP"/>
              </w:rPr>
              <w:t>ECGI</w:t>
            </w:r>
          </w:p>
          <w:p w14:paraId="28B62452" w14:textId="77777777" w:rsidR="007C21DC" w:rsidRPr="00C37D2B" w:rsidRDefault="007C21DC" w:rsidP="00CA3A8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E9C23D8" w14:textId="77777777" w:rsidR="007C21DC" w:rsidRPr="00C37D2B" w:rsidRDefault="007C21DC" w:rsidP="00CA3A80">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180F4D" w14:textId="77777777" w:rsidR="007C21DC" w:rsidRPr="00C37D2B" w:rsidRDefault="007C21DC" w:rsidP="00CA3A8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0FE44C" w14:textId="77777777" w:rsidR="007C21DC" w:rsidRPr="00C37D2B" w:rsidRDefault="007C21DC" w:rsidP="00CA3A80">
            <w:pPr>
              <w:pStyle w:val="TAC"/>
              <w:rPr>
                <w:lang w:eastAsia="zh-CN"/>
              </w:rPr>
            </w:pPr>
            <w:r w:rsidRPr="00C37D2B">
              <w:rPr>
                <w:lang w:eastAsia="zh-CN"/>
              </w:rPr>
              <w:t>reject</w:t>
            </w:r>
          </w:p>
        </w:tc>
      </w:tr>
      <w:tr w:rsidR="007C21DC" w:rsidRPr="00C37D2B" w14:paraId="11EEE7E8" w14:textId="77777777" w:rsidTr="00CA3A80">
        <w:tc>
          <w:tcPr>
            <w:tcW w:w="2578" w:type="dxa"/>
            <w:tcBorders>
              <w:top w:val="single" w:sz="4" w:space="0" w:color="auto"/>
              <w:left w:val="single" w:sz="4" w:space="0" w:color="auto"/>
              <w:bottom w:val="single" w:sz="4" w:space="0" w:color="auto"/>
              <w:right w:val="single" w:sz="4" w:space="0" w:color="auto"/>
            </w:tcBorders>
          </w:tcPr>
          <w:p w14:paraId="2B911A74" w14:textId="77777777" w:rsidR="007C21DC" w:rsidRPr="00C37D2B" w:rsidRDefault="007C21DC" w:rsidP="00CA3A8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8B09BEB" w14:textId="77777777" w:rsidR="007C21DC" w:rsidRPr="00C37D2B" w:rsidRDefault="007C21DC"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5A8706"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FAC65F" w14:textId="77777777" w:rsidR="007C21DC" w:rsidRPr="00C37D2B" w:rsidRDefault="007C21DC" w:rsidP="00CA3A8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8991882" w14:textId="77777777" w:rsidR="007C21DC" w:rsidRPr="00C37D2B" w:rsidRDefault="007C21DC" w:rsidP="00CA3A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DFF94"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52AE21" w14:textId="77777777" w:rsidR="007C21DC" w:rsidRPr="00C37D2B" w:rsidRDefault="007C21DC" w:rsidP="00CA3A80">
            <w:pPr>
              <w:pStyle w:val="TAC"/>
              <w:rPr>
                <w:lang w:eastAsia="zh-CN"/>
              </w:rPr>
            </w:pPr>
            <w:r w:rsidRPr="00C37D2B">
              <w:rPr>
                <w:rFonts w:eastAsia="MS Mincho"/>
                <w:lang w:eastAsia="ja-JP"/>
              </w:rPr>
              <w:t>ignore</w:t>
            </w:r>
          </w:p>
        </w:tc>
      </w:tr>
      <w:tr w:rsidR="007C21DC" w:rsidRPr="00C37D2B" w14:paraId="400B34B4" w14:textId="77777777" w:rsidTr="00CA3A80">
        <w:tc>
          <w:tcPr>
            <w:tcW w:w="2578" w:type="dxa"/>
            <w:tcBorders>
              <w:top w:val="single" w:sz="4" w:space="0" w:color="auto"/>
              <w:left w:val="single" w:sz="4" w:space="0" w:color="auto"/>
              <w:bottom w:val="single" w:sz="4" w:space="0" w:color="auto"/>
              <w:right w:val="single" w:sz="4" w:space="0" w:color="auto"/>
            </w:tcBorders>
          </w:tcPr>
          <w:p w14:paraId="15436070" w14:textId="77777777" w:rsidR="007C21DC" w:rsidRPr="00C37D2B" w:rsidRDefault="007C21DC" w:rsidP="00CA3A8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4D76228" w14:textId="77777777" w:rsidR="007C21DC" w:rsidRPr="00C37D2B" w:rsidRDefault="007C21DC"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DD7E95"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E031A" w14:textId="77777777" w:rsidR="007C21DC" w:rsidRPr="00C37D2B" w:rsidRDefault="007C21DC" w:rsidP="00CA3A8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4D9E8A5" w14:textId="77777777" w:rsidR="007C21DC" w:rsidRPr="00C37D2B" w:rsidRDefault="007C21DC" w:rsidP="00CA3A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EC082"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EC0866" w14:textId="77777777" w:rsidR="007C21DC" w:rsidRPr="00C37D2B" w:rsidRDefault="007C21DC" w:rsidP="00CA3A80">
            <w:pPr>
              <w:pStyle w:val="TAC"/>
              <w:rPr>
                <w:rFonts w:eastAsia="MS Mincho"/>
                <w:lang w:eastAsia="ja-JP"/>
              </w:rPr>
            </w:pPr>
            <w:r w:rsidRPr="00C37D2B">
              <w:rPr>
                <w:lang w:eastAsia="zh-CN"/>
              </w:rPr>
              <w:t>ignore</w:t>
            </w:r>
          </w:p>
        </w:tc>
      </w:tr>
      <w:tr w:rsidR="007C21DC" w:rsidRPr="00C37D2B" w14:paraId="7057668D" w14:textId="77777777" w:rsidTr="00CA3A80">
        <w:tc>
          <w:tcPr>
            <w:tcW w:w="2578" w:type="dxa"/>
            <w:tcBorders>
              <w:top w:val="single" w:sz="4" w:space="0" w:color="auto"/>
              <w:left w:val="single" w:sz="4" w:space="0" w:color="auto"/>
              <w:bottom w:val="single" w:sz="4" w:space="0" w:color="auto"/>
              <w:right w:val="single" w:sz="4" w:space="0" w:color="auto"/>
            </w:tcBorders>
          </w:tcPr>
          <w:p w14:paraId="08F1BCC7" w14:textId="77777777" w:rsidR="007C21DC" w:rsidRPr="00C37D2B" w:rsidRDefault="007C21DC" w:rsidP="00CA3A80">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E3DA89" w14:textId="77777777" w:rsidR="007C21DC" w:rsidRPr="00C37D2B" w:rsidRDefault="007C21DC"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43951C"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C16C3" w14:textId="77777777" w:rsidR="007C21DC" w:rsidRPr="00C37D2B" w:rsidRDefault="007C21DC" w:rsidP="00CA3A80">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5C1E42C" w14:textId="77777777" w:rsidR="007C21DC" w:rsidRPr="00C37D2B" w:rsidRDefault="007C21DC" w:rsidP="00CA3A8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5B41B4"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F46870" w14:textId="77777777" w:rsidR="007C21DC" w:rsidRPr="00C37D2B" w:rsidRDefault="007C21DC" w:rsidP="00CA3A80">
            <w:pPr>
              <w:pStyle w:val="TAC"/>
              <w:rPr>
                <w:lang w:eastAsia="zh-CN"/>
              </w:rPr>
            </w:pPr>
            <w:r w:rsidRPr="00C37D2B">
              <w:rPr>
                <w:lang w:eastAsia="zh-CN"/>
              </w:rPr>
              <w:t>ignore</w:t>
            </w:r>
          </w:p>
        </w:tc>
      </w:tr>
      <w:tr w:rsidR="007C21DC" w:rsidRPr="00C37D2B" w14:paraId="28AED833" w14:textId="77777777" w:rsidTr="00CA3A80">
        <w:tc>
          <w:tcPr>
            <w:tcW w:w="2578" w:type="dxa"/>
            <w:tcBorders>
              <w:top w:val="single" w:sz="4" w:space="0" w:color="auto"/>
              <w:left w:val="single" w:sz="4" w:space="0" w:color="auto"/>
              <w:bottom w:val="single" w:sz="4" w:space="0" w:color="auto"/>
              <w:right w:val="single" w:sz="4" w:space="0" w:color="auto"/>
            </w:tcBorders>
          </w:tcPr>
          <w:p w14:paraId="64063591" w14:textId="77777777" w:rsidR="007C21DC" w:rsidRPr="00C37D2B" w:rsidRDefault="007C21DC" w:rsidP="00CA3A8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D41EFBD" w14:textId="77777777" w:rsidR="007C21DC" w:rsidRPr="00C37D2B" w:rsidRDefault="007C21DC"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970D5C"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6B3F" w14:textId="77777777" w:rsidR="007C21DC" w:rsidRPr="00C37D2B" w:rsidRDefault="007C21DC" w:rsidP="00CA3A8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672E26" w14:textId="77777777" w:rsidR="007C21DC" w:rsidRPr="00C37D2B" w:rsidRDefault="007C21DC" w:rsidP="00CA3A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22E9D"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A30977" w14:textId="77777777" w:rsidR="007C21DC" w:rsidRPr="00C37D2B" w:rsidRDefault="007C21DC" w:rsidP="00CA3A80">
            <w:pPr>
              <w:pStyle w:val="TAC"/>
              <w:rPr>
                <w:lang w:eastAsia="zh-CN"/>
              </w:rPr>
            </w:pPr>
            <w:r w:rsidRPr="00C37D2B">
              <w:rPr>
                <w:lang w:eastAsia="zh-CN"/>
              </w:rPr>
              <w:t>ignore</w:t>
            </w:r>
          </w:p>
        </w:tc>
      </w:tr>
      <w:tr w:rsidR="007C21DC" w:rsidRPr="00C37D2B" w14:paraId="434586F4" w14:textId="77777777" w:rsidTr="00CA3A80">
        <w:tc>
          <w:tcPr>
            <w:tcW w:w="2578" w:type="dxa"/>
            <w:tcBorders>
              <w:top w:val="single" w:sz="4" w:space="0" w:color="auto"/>
              <w:left w:val="single" w:sz="4" w:space="0" w:color="auto"/>
              <w:bottom w:val="single" w:sz="4" w:space="0" w:color="auto"/>
              <w:right w:val="single" w:sz="4" w:space="0" w:color="auto"/>
            </w:tcBorders>
          </w:tcPr>
          <w:p w14:paraId="56A8D852" w14:textId="77777777" w:rsidR="007C21DC" w:rsidRPr="00C37D2B" w:rsidRDefault="007C21DC" w:rsidP="00CA3A8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7F99AF" w14:textId="77777777" w:rsidR="007C21DC" w:rsidRPr="00C37D2B" w:rsidRDefault="007C21DC"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378487" w14:textId="77777777" w:rsidR="007C21DC" w:rsidRPr="00C37D2B" w:rsidRDefault="007C21DC"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E3DA20" w14:textId="77777777" w:rsidR="007C21DC" w:rsidRPr="00C37D2B" w:rsidRDefault="007C21DC" w:rsidP="00CA3A8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433E879" w14:textId="77777777" w:rsidR="007C21DC" w:rsidRPr="00C37D2B" w:rsidRDefault="007C21DC" w:rsidP="00CA3A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A448C" w14:textId="77777777" w:rsidR="007C21DC" w:rsidRPr="00C37D2B" w:rsidRDefault="007C21DC"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D4797E" w14:textId="77777777" w:rsidR="007C21DC" w:rsidRPr="00C37D2B" w:rsidRDefault="007C21DC" w:rsidP="00CA3A80">
            <w:pPr>
              <w:pStyle w:val="TAC"/>
              <w:rPr>
                <w:lang w:eastAsia="zh-CN"/>
              </w:rPr>
            </w:pPr>
            <w:r w:rsidRPr="00C37D2B">
              <w:rPr>
                <w:lang w:eastAsia="zh-CN"/>
              </w:rPr>
              <w:t>ignore</w:t>
            </w:r>
          </w:p>
        </w:tc>
      </w:tr>
      <w:tr w:rsidR="007C21DC" w:rsidRPr="00C37D2B" w14:paraId="09B81772" w14:textId="77777777" w:rsidTr="00CA3A80">
        <w:tc>
          <w:tcPr>
            <w:tcW w:w="2578" w:type="dxa"/>
            <w:tcBorders>
              <w:top w:val="single" w:sz="4" w:space="0" w:color="auto"/>
              <w:left w:val="single" w:sz="4" w:space="0" w:color="auto"/>
              <w:bottom w:val="single" w:sz="4" w:space="0" w:color="auto"/>
              <w:right w:val="single" w:sz="4" w:space="0" w:color="auto"/>
            </w:tcBorders>
          </w:tcPr>
          <w:p w14:paraId="5D57109C" w14:textId="77777777" w:rsidR="007C21DC" w:rsidRPr="00C37D2B" w:rsidRDefault="007C21DC" w:rsidP="00CA3A8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02525EF" w14:textId="77777777" w:rsidR="007C21DC" w:rsidRPr="00C37D2B" w:rsidRDefault="007C21DC" w:rsidP="00CA3A8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C2D25ED" w14:textId="77777777" w:rsidR="007C21DC" w:rsidRPr="00C37D2B" w:rsidRDefault="007C21DC" w:rsidP="00CA3A8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4E8B6" w14:textId="77777777" w:rsidR="007C21DC" w:rsidRPr="00C37D2B" w:rsidRDefault="007C21DC" w:rsidP="00CA3A8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C30725E" w14:textId="77777777" w:rsidR="007C21DC" w:rsidRPr="00C37D2B" w:rsidRDefault="007C21DC" w:rsidP="00CA3A8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9A081B2" w14:textId="77777777" w:rsidR="007C21DC" w:rsidRPr="00C37D2B" w:rsidRDefault="007C21DC" w:rsidP="00CA3A8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D9C8C1D" w14:textId="77777777" w:rsidR="007C21DC" w:rsidRPr="00C37D2B" w:rsidRDefault="007C21DC" w:rsidP="00CA3A80">
            <w:pPr>
              <w:pStyle w:val="TAC"/>
              <w:rPr>
                <w:rFonts w:cs="Arial"/>
                <w:szCs w:val="18"/>
                <w:lang w:eastAsia="zh-CN"/>
              </w:rPr>
            </w:pPr>
            <w:r w:rsidRPr="00C37D2B">
              <w:rPr>
                <w:rFonts w:cs="Arial"/>
                <w:szCs w:val="18"/>
                <w:lang w:eastAsia="zh-CN"/>
              </w:rPr>
              <w:t>ignore</w:t>
            </w:r>
          </w:p>
        </w:tc>
      </w:tr>
      <w:tr w:rsidR="007C21DC" w:rsidRPr="00C37D2B" w14:paraId="0B01F227" w14:textId="77777777" w:rsidTr="00CA3A80">
        <w:tc>
          <w:tcPr>
            <w:tcW w:w="2578" w:type="dxa"/>
            <w:tcBorders>
              <w:top w:val="single" w:sz="4" w:space="0" w:color="auto"/>
              <w:left w:val="single" w:sz="4" w:space="0" w:color="auto"/>
              <w:bottom w:val="single" w:sz="4" w:space="0" w:color="auto"/>
              <w:right w:val="single" w:sz="4" w:space="0" w:color="auto"/>
            </w:tcBorders>
          </w:tcPr>
          <w:p w14:paraId="76681AE5" w14:textId="77777777" w:rsidR="007C21DC" w:rsidRPr="00D26567" w:rsidRDefault="007C21DC" w:rsidP="00CA3A80">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2DCC306" w14:textId="77777777" w:rsidR="007C21DC" w:rsidRPr="00D26567" w:rsidRDefault="007C21DC" w:rsidP="00CA3A80">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A326C29" w14:textId="77777777" w:rsidR="007C21DC" w:rsidRPr="00D26567" w:rsidRDefault="007C21DC" w:rsidP="00CA3A8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6C3677" w14:textId="77777777" w:rsidR="007C21DC" w:rsidRPr="00D26567" w:rsidRDefault="007C21DC" w:rsidP="00CA3A80">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723757" w14:textId="77777777" w:rsidR="007C21DC" w:rsidRPr="00D26567" w:rsidRDefault="007C21DC" w:rsidP="00CA3A80">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1E2B7" w14:textId="77777777" w:rsidR="007C21DC" w:rsidRPr="00D26567" w:rsidRDefault="007C21DC" w:rsidP="00CA3A80">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A2365B8" w14:textId="77777777" w:rsidR="007C21DC" w:rsidRPr="00C37D2B" w:rsidRDefault="007C21DC" w:rsidP="00CA3A80">
            <w:pPr>
              <w:pStyle w:val="TAC"/>
              <w:rPr>
                <w:rFonts w:cs="Arial"/>
                <w:szCs w:val="18"/>
                <w:lang w:eastAsia="zh-CN"/>
              </w:rPr>
            </w:pPr>
            <w:r w:rsidRPr="00D26567">
              <w:rPr>
                <w:rFonts w:cs="Arial"/>
                <w:szCs w:val="18"/>
                <w:lang w:eastAsia="zh-CN"/>
              </w:rPr>
              <w:t>ignore</w:t>
            </w:r>
          </w:p>
        </w:tc>
      </w:tr>
      <w:tr w:rsidR="007C21DC" w:rsidRPr="00C37D2B" w14:paraId="5B6C8EF2" w14:textId="77777777" w:rsidTr="00CA3A80">
        <w:tc>
          <w:tcPr>
            <w:tcW w:w="2578" w:type="dxa"/>
            <w:tcBorders>
              <w:top w:val="single" w:sz="4" w:space="0" w:color="auto"/>
              <w:left w:val="single" w:sz="4" w:space="0" w:color="auto"/>
              <w:bottom w:val="single" w:sz="4" w:space="0" w:color="auto"/>
              <w:right w:val="single" w:sz="4" w:space="0" w:color="auto"/>
            </w:tcBorders>
          </w:tcPr>
          <w:p w14:paraId="64B37F62" w14:textId="77777777" w:rsidR="007C21DC" w:rsidRDefault="007C21DC" w:rsidP="00CA3A80">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52ABBCD" w14:textId="77777777" w:rsidR="007C21DC" w:rsidRPr="00D26567" w:rsidRDefault="007C21DC" w:rsidP="00CA3A8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738235" w14:textId="77777777" w:rsidR="007C21DC" w:rsidRPr="00D26567" w:rsidRDefault="007C21DC" w:rsidP="00CA3A8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72A2E" w14:textId="77777777" w:rsidR="007C21DC" w:rsidRDefault="007C21DC" w:rsidP="00CA3A80">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7FA1B5F" w14:textId="77777777" w:rsidR="007C21DC" w:rsidRPr="00D26567" w:rsidRDefault="007C21DC" w:rsidP="00CA3A8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9049A" w14:textId="77777777" w:rsidR="007C21DC" w:rsidRPr="00D26567" w:rsidRDefault="007C21DC" w:rsidP="00CA3A8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322970" w14:textId="77777777" w:rsidR="007C21DC" w:rsidRPr="00D26567" w:rsidRDefault="007C21DC" w:rsidP="00CA3A80">
            <w:pPr>
              <w:pStyle w:val="TAC"/>
              <w:rPr>
                <w:rFonts w:cs="Arial"/>
                <w:szCs w:val="18"/>
                <w:lang w:eastAsia="zh-CN"/>
              </w:rPr>
            </w:pPr>
            <w:r w:rsidRPr="00C37D2B">
              <w:t>ignore</w:t>
            </w:r>
          </w:p>
        </w:tc>
      </w:tr>
      <w:tr w:rsidR="007C21DC" w:rsidRPr="00C37D2B" w14:paraId="45B059B4" w14:textId="77777777" w:rsidTr="00CA3A80">
        <w:tc>
          <w:tcPr>
            <w:tcW w:w="2578" w:type="dxa"/>
            <w:tcBorders>
              <w:top w:val="single" w:sz="4" w:space="0" w:color="auto"/>
              <w:left w:val="single" w:sz="4" w:space="0" w:color="auto"/>
              <w:bottom w:val="single" w:sz="4" w:space="0" w:color="auto"/>
              <w:right w:val="single" w:sz="4" w:space="0" w:color="auto"/>
            </w:tcBorders>
          </w:tcPr>
          <w:p w14:paraId="6EB4B673" w14:textId="77777777" w:rsidR="007C21DC" w:rsidRDefault="007C21DC" w:rsidP="00CA3A80">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C84022" w14:textId="77777777" w:rsidR="007C21DC" w:rsidRPr="00D26567" w:rsidRDefault="007C21DC" w:rsidP="00CA3A8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5110A0" w14:textId="77777777" w:rsidR="007C21DC" w:rsidRPr="00D26567" w:rsidRDefault="007C21DC" w:rsidP="00CA3A8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F78D69" w14:textId="77777777" w:rsidR="007C21DC" w:rsidRPr="00C37D2B" w:rsidRDefault="007C21DC" w:rsidP="00CA3A80">
            <w:pPr>
              <w:pStyle w:val="TAL"/>
              <w:rPr>
                <w:lang w:eastAsia="ja-JP"/>
              </w:rPr>
            </w:pPr>
            <w:r w:rsidRPr="00C37D2B">
              <w:rPr>
                <w:lang w:eastAsia="ja-JP"/>
              </w:rPr>
              <w:t>MDT PLMN List</w:t>
            </w:r>
          </w:p>
          <w:p w14:paraId="71F8D354" w14:textId="77777777" w:rsidR="007C21DC" w:rsidRDefault="007C21DC" w:rsidP="00CA3A80">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1D023B7" w14:textId="77777777" w:rsidR="007C21DC" w:rsidRPr="00D26567" w:rsidRDefault="007C21DC" w:rsidP="00CA3A8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71A64" w14:textId="77777777" w:rsidR="007C21DC" w:rsidRPr="00D26567" w:rsidRDefault="007C21DC" w:rsidP="00CA3A8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BC525C" w14:textId="77777777" w:rsidR="007C21DC" w:rsidRPr="00D26567" w:rsidRDefault="007C21DC" w:rsidP="00CA3A80">
            <w:pPr>
              <w:pStyle w:val="TAC"/>
              <w:rPr>
                <w:rFonts w:cs="Arial"/>
                <w:szCs w:val="18"/>
                <w:lang w:eastAsia="zh-CN"/>
              </w:rPr>
            </w:pPr>
            <w:r w:rsidRPr="00C37D2B">
              <w:t>ignore</w:t>
            </w:r>
          </w:p>
        </w:tc>
      </w:tr>
      <w:tr w:rsidR="007C21DC" w:rsidRPr="00C37D2B" w14:paraId="60C4BA67" w14:textId="77777777" w:rsidTr="00CA3A80">
        <w:tc>
          <w:tcPr>
            <w:tcW w:w="2578" w:type="dxa"/>
            <w:tcBorders>
              <w:top w:val="single" w:sz="4" w:space="0" w:color="auto"/>
              <w:left w:val="single" w:sz="4" w:space="0" w:color="auto"/>
              <w:bottom w:val="single" w:sz="4" w:space="0" w:color="auto"/>
              <w:right w:val="single" w:sz="4" w:space="0" w:color="auto"/>
            </w:tcBorders>
          </w:tcPr>
          <w:p w14:paraId="196E36C5" w14:textId="77777777" w:rsidR="007C21DC" w:rsidRPr="00C37D2B" w:rsidRDefault="007C21DC" w:rsidP="00CA3A80">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437D804" w14:textId="77777777" w:rsidR="007C21DC" w:rsidRPr="00C37D2B" w:rsidRDefault="007C21DC" w:rsidP="00CA3A80">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D66F0FC" w14:textId="77777777" w:rsidR="007C21DC" w:rsidRPr="00D26567" w:rsidRDefault="007C21DC" w:rsidP="00CA3A8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37E417" w14:textId="77777777" w:rsidR="007C21DC" w:rsidRPr="00C37D2B" w:rsidRDefault="007C21DC" w:rsidP="00CA3A80">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8361973" w14:textId="77777777" w:rsidR="007C21DC" w:rsidRPr="00D26567" w:rsidRDefault="007C21DC" w:rsidP="00CA3A8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B3B79" w14:textId="77777777" w:rsidR="007C21DC" w:rsidRPr="00C37D2B" w:rsidRDefault="007C21DC" w:rsidP="00CA3A80">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A583F9" w14:textId="77777777" w:rsidR="007C21DC" w:rsidRPr="00C37D2B" w:rsidRDefault="007C21DC" w:rsidP="00CA3A80">
            <w:pPr>
              <w:pStyle w:val="TAC"/>
            </w:pPr>
            <w:r>
              <w:rPr>
                <w:noProof/>
              </w:rPr>
              <w:t>reject</w:t>
            </w:r>
          </w:p>
        </w:tc>
      </w:tr>
      <w:tr w:rsidR="007C21DC" w:rsidRPr="00C37D2B" w14:paraId="3B5022BA" w14:textId="77777777" w:rsidTr="00CA3A80">
        <w:tc>
          <w:tcPr>
            <w:tcW w:w="2578" w:type="dxa"/>
            <w:tcBorders>
              <w:top w:val="single" w:sz="4" w:space="0" w:color="auto"/>
              <w:left w:val="single" w:sz="4" w:space="0" w:color="auto"/>
              <w:bottom w:val="single" w:sz="4" w:space="0" w:color="auto"/>
              <w:right w:val="single" w:sz="4" w:space="0" w:color="auto"/>
            </w:tcBorders>
          </w:tcPr>
          <w:p w14:paraId="762FDE2D" w14:textId="77777777" w:rsidR="007C21DC" w:rsidRPr="00A26E43" w:rsidRDefault="007C21DC" w:rsidP="00CA3A80">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56B5F9B" w14:textId="77777777" w:rsidR="007C21DC" w:rsidRPr="00A26E43" w:rsidRDefault="007C21DC" w:rsidP="00CA3A80">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33F8F82" w14:textId="77777777" w:rsidR="007C21DC" w:rsidRPr="00D26567" w:rsidRDefault="007C21DC" w:rsidP="00CA3A8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712BAB" w14:textId="77777777" w:rsidR="007C21DC" w:rsidRDefault="007C21DC" w:rsidP="00CA3A80">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8A516DE" w14:textId="77777777" w:rsidR="007C21DC" w:rsidRPr="00D26567" w:rsidRDefault="007C21DC" w:rsidP="00CA3A8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AEAA9" w14:textId="77777777" w:rsidR="007C21DC" w:rsidRPr="00A26E43" w:rsidRDefault="007C21DC" w:rsidP="00CA3A80">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0B92F15" w14:textId="77777777" w:rsidR="007C21DC" w:rsidRDefault="007C21DC" w:rsidP="00CA3A80">
            <w:pPr>
              <w:pStyle w:val="TAC"/>
              <w:rPr>
                <w:noProof/>
              </w:rPr>
            </w:pPr>
            <w:r w:rsidRPr="00C5308D">
              <w:rPr>
                <w:rFonts w:cs="Arial"/>
                <w:szCs w:val="18"/>
                <w:lang w:eastAsia="zh-CN"/>
              </w:rPr>
              <w:t>reject</w:t>
            </w:r>
          </w:p>
        </w:tc>
      </w:tr>
      <w:tr w:rsidR="000F579F" w:rsidRPr="00DB02E1" w14:paraId="292AF18E" w14:textId="77777777" w:rsidTr="000F579F">
        <w:trPr>
          <w:ins w:id="43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0E9081" w14:textId="77777777" w:rsidR="000F579F" w:rsidRPr="00B60770" w:rsidRDefault="000F579F" w:rsidP="00CA3A80">
            <w:pPr>
              <w:pStyle w:val="TAL"/>
              <w:rPr>
                <w:ins w:id="436" w:author="Nokia (rapporteur)" w:date="2021-06-02T10:42:00Z"/>
                <w:rFonts w:cs="Arial"/>
                <w:b/>
                <w:bCs/>
                <w:szCs w:val="18"/>
                <w:lang w:eastAsia="zh-CN"/>
              </w:rPr>
            </w:pPr>
            <w:ins w:id="437"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DCA836D" w14:textId="77777777" w:rsidR="000F579F" w:rsidRPr="000F579F" w:rsidRDefault="000F579F" w:rsidP="00CA3A80">
            <w:pPr>
              <w:pStyle w:val="TAL"/>
              <w:rPr>
                <w:ins w:id="438" w:author="Nokia (rapporteur)" w:date="2021-06-02T10:42:00Z"/>
                <w:rFonts w:cs="Arial"/>
                <w:szCs w:val="18"/>
              </w:rPr>
            </w:pPr>
            <w:ins w:id="439"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7D20A8E9" w14:textId="77777777" w:rsidR="000F579F" w:rsidRPr="000F579F" w:rsidRDefault="000F579F" w:rsidP="00CA3A80">
            <w:pPr>
              <w:pStyle w:val="TAL"/>
              <w:rPr>
                <w:ins w:id="440"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FCFB50" w14:textId="77777777" w:rsidR="000F579F" w:rsidRPr="000F579F" w:rsidRDefault="000F579F" w:rsidP="00CA3A80">
            <w:pPr>
              <w:pStyle w:val="TAL"/>
              <w:rPr>
                <w:ins w:id="441"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4211E4" w14:textId="77777777" w:rsidR="000F579F" w:rsidRPr="000F579F" w:rsidRDefault="000F579F" w:rsidP="00CA3A80">
            <w:pPr>
              <w:pStyle w:val="TAL"/>
              <w:rPr>
                <w:ins w:id="442"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2BE6" w14:textId="77777777" w:rsidR="000F579F" w:rsidRPr="000F579F" w:rsidRDefault="000F579F" w:rsidP="00CA3A80">
            <w:pPr>
              <w:pStyle w:val="TAC"/>
              <w:rPr>
                <w:ins w:id="443" w:author="Nokia (rapporteur)" w:date="2021-06-02T10:42:00Z"/>
                <w:rFonts w:cs="Arial"/>
                <w:szCs w:val="18"/>
              </w:rPr>
            </w:pPr>
            <w:ins w:id="444"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A61E8C0" w14:textId="77777777" w:rsidR="000F579F" w:rsidRPr="000F579F" w:rsidRDefault="000F579F" w:rsidP="00CA3A80">
            <w:pPr>
              <w:pStyle w:val="TAC"/>
              <w:rPr>
                <w:ins w:id="445" w:author="Nokia (rapporteur)" w:date="2021-06-02T10:42:00Z"/>
                <w:rFonts w:cs="Arial"/>
                <w:szCs w:val="18"/>
                <w:lang w:eastAsia="zh-CN"/>
              </w:rPr>
            </w:pPr>
            <w:ins w:id="446" w:author="Nokia (rapporteur)" w:date="2021-06-02T10:42:00Z">
              <w:r w:rsidRPr="000F579F">
                <w:rPr>
                  <w:rFonts w:cs="Arial" w:hint="eastAsia"/>
                  <w:szCs w:val="18"/>
                  <w:lang w:eastAsia="zh-CN"/>
                </w:rPr>
                <w:t>reject</w:t>
              </w:r>
            </w:ins>
          </w:p>
        </w:tc>
      </w:tr>
      <w:tr w:rsidR="000F579F" w:rsidRPr="00DB02E1" w14:paraId="0AFCBB51" w14:textId="77777777" w:rsidTr="000F579F">
        <w:trPr>
          <w:ins w:id="44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F81AC53" w14:textId="77777777" w:rsidR="000F579F" w:rsidRPr="00B60770" w:rsidRDefault="000F579F" w:rsidP="00B60770">
            <w:pPr>
              <w:pStyle w:val="TAL"/>
              <w:overflowPunct w:val="0"/>
              <w:autoSpaceDE w:val="0"/>
              <w:autoSpaceDN w:val="0"/>
              <w:adjustRightInd w:val="0"/>
              <w:ind w:left="142"/>
              <w:textAlignment w:val="baseline"/>
              <w:rPr>
                <w:ins w:id="448" w:author="Nokia (rapporteur)" w:date="2021-06-02T10:42:00Z"/>
                <w:lang w:eastAsia="zh-CN"/>
              </w:rPr>
            </w:pPr>
            <w:ins w:id="449"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CBCE0E4" w14:textId="77777777" w:rsidR="000F579F" w:rsidRPr="000F579F" w:rsidRDefault="000F579F" w:rsidP="00CA3A80">
            <w:pPr>
              <w:pStyle w:val="TAL"/>
              <w:rPr>
                <w:ins w:id="450" w:author="Nokia (rapporteur)" w:date="2021-06-02T10:42:00Z"/>
                <w:rFonts w:cs="Arial"/>
                <w:szCs w:val="18"/>
              </w:rPr>
            </w:pPr>
            <w:ins w:id="451"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50C64AB" w14:textId="77777777" w:rsidR="000F579F" w:rsidRPr="000F579F" w:rsidRDefault="000F579F" w:rsidP="00CA3A80">
            <w:pPr>
              <w:pStyle w:val="TAL"/>
              <w:rPr>
                <w:ins w:id="45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EC5CB" w14:textId="77777777" w:rsidR="000F579F" w:rsidRPr="000F579F" w:rsidRDefault="000F579F" w:rsidP="00CA3A80">
            <w:pPr>
              <w:pStyle w:val="TAL"/>
              <w:rPr>
                <w:ins w:id="453" w:author="Nokia (rapporteur)" w:date="2021-06-02T10:42:00Z"/>
                <w:rFonts w:cs="Arial"/>
                <w:szCs w:val="18"/>
                <w:lang w:eastAsia="zh-CN"/>
              </w:rPr>
            </w:pPr>
            <w:ins w:id="454"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76D623" w14:textId="77777777" w:rsidR="000F579F" w:rsidRPr="000F579F" w:rsidRDefault="000F579F" w:rsidP="00CA3A80">
            <w:pPr>
              <w:pStyle w:val="TAL"/>
              <w:rPr>
                <w:ins w:id="455"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1CAF1" w14:textId="12A67C86" w:rsidR="000F579F" w:rsidRPr="000F579F" w:rsidRDefault="00B60770" w:rsidP="00CA3A80">
            <w:pPr>
              <w:pStyle w:val="TAC"/>
              <w:rPr>
                <w:ins w:id="456" w:author="Nokia (rapporteur)" w:date="2021-06-02T10:42:00Z"/>
                <w:rFonts w:cs="Arial"/>
                <w:szCs w:val="18"/>
              </w:rPr>
            </w:pPr>
            <w:ins w:id="457"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ED34B4D" w14:textId="1803ED7C" w:rsidR="000F579F" w:rsidRPr="000F579F" w:rsidRDefault="00B60770" w:rsidP="00CA3A80">
            <w:pPr>
              <w:pStyle w:val="TAC"/>
              <w:rPr>
                <w:ins w:id="458" w:author="Nokia (rapporteur)" w:date="2021-06-02T10:42:00Z"/>
                <w:rFonts w:cs="Arial"/>
                <w:szCs w:val="18"/>
                <w:lang w:eastAsia="zh-CN"/>
              </w:rPr>
            </w:pPr>
            <w:ins w:id="459" w:author="Nokia (rapporteur)" w:date="2021-06-02T10:47:00Z">
              <w:r>
                <w:rPr>
                  <w:rFonts w:cs="Arial"/>
                  <w:szCs w:val="18"/>
                  <w:lang w:eastAsia="zh-CN"/>
                </w:rPr>
                <w:t>-</w:t>
              </w:r>
            </w:ins>
          </w:p>
        </w:tc>
      </w:tr>
      <w:tr w:rsidR="000F579F" w:rsidRPr="00DB02E1" w14:paraId="6DABF4DC" w14:textId="77777777" w:rsidTr="000F579F">
        <w:trPr>
          <w:ins w:id="46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CAACD19" w14:textId="77777777" w:rsidR="000F579F" w:rsidRPr="00B60770" w:rsidRDefault="000F579F" w:rsidP="00B60770">
            <w:pPr>
              <w:pStyle w:val="TAL"/>
              <w:overflowPunct w:val="0"/>
              <w:autoSpaceDE w:val="0"/>
              <w:autoSpaceDN w:val="0"/>
              <w:adjustRightInd w:val="0"/>
              <w:ind w:left="142"/>
              <w:textAlignment w:val="baseline"/>
              <w:rPr>
                <w:ins w:id="461" w:author="Nokia (rapporteur)" w:date="2021-06-02T10:42:00Z"/>
                <w:lang w:eastAsia="zh-CN"/>
              </w:rPr>
            </w:pPr>
            <w:ins w:id="462"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F8AF42C" w14:textId="77777777" w:rsidR="000F579F" w:rsidRPr="000F579F" w:rsidRDefault="000F579F" w:rsidP="00CA3A80">
            <w:pPr>
              <w:pStyle w:val="TAL"/>
              <w:rPr>
                <w:ins w:id="463" w:author="Nokia (rapporteur)" w:date="2021-06-02T10:42:00Z"/>
                <w:rFonts w:cs="Arial"/>
                <w:szCs w:val="18"/>
              </w:rPr>
            </w:pPr>
            <w:ins w:id="464"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70C62FBF" w14:textId="77777777" w:rsidR="000F579F" w:rsidRPr="000F579F" w:rsidRDefault="000F579F" w:rsidP="00CA3A80">
            <w:pPr>
              <w:pStyle w:val="TAL"/>
              <w:rPr>
                <w:ins w:id="465"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22A493" w14:textId="77777777" w:rsidR="000F579F" w:rsidRPr="000F579F" w:rsidRDefault="000F579F" w:rsidP="00CA3A80">
            <w:pPr>
              <w:pStyle w:val="TAL"/>
              <w:rPr>
                <w:ins w:id="466" w:author="Nokia (rapporteur)" w:date="2021-06-02T10:42:00Z"/>
                <w:rFonts w:cs="Arial"/>
                <w:szCs w:val="18"/>
                <w:lang w:eastAsia="zh-CN"/>
              </w:rPr>
            </w:pPr>
            <w:ins w:id="467"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21094B7" w14:textId="77777777" w:rsidR="000F579F" w:rsidRPr="000F579F" w:rsidRDefault="000F579F" w:rsidP="00CA3A80">
            <w:pPr>
              <w:pStyle w:val="TAL"/>
              <w:rPr>
                <w:ins w:id="468" w:author="Nokia (rapporteur)" w:date="2021-06-02T10:42:00Z"/>
                <w:rFonts w:cs="Arial"/>
                <w:szCs w:val="18"/>
                <w:lang w:eastAsia="zh-CN"/>
              </w:rPr>
            </w:pPr>
            <w:ins w:id="469"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25E6F5" w14:textId="2F477753" w:rsidR="000F579F" w:rsidRPr="000F579F" w:rsidRDefault="00B60770" w:rsidP="00CA3A80">
            <w:pPr>
              <w:pStyle w:val="TAC"/>
              <w:rPr>
                <w:ins w:id="470" w:author="Nokia (rapporteur)" w:date="2021-06-02T10:42:00Z"/>
                <w:rFonts w:cs="Arial"/>
                <w:szCs w:val="18"/>
              </w:rPr>
            </w:pPr>
            <w:ins w:id="471"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619FA81" w14:textId="69BA687D" w:rsidR="000F579F" w:rsidRPr="000F579F" w:rsidRDefault="00B60770" w:rsidP="00CA3A80">
            <w:pPr>
              <w:pStyle w:val="TAC"/>
              <w:rPr>
                <w:ins w:id="472" w:author="Nokia (rapporteur)" w:date="2021-06-02T10:42:00Z"/>
                <w:rFonts w:cs="Arial"/>
                <w:szCs w:val="18"/>
                <w:lang w:eastAsia="zh-CN"/>
              </w:rPr>
            </w:pPr>
            <w:ins w:id="473" w:author="Nokia (rapporteur)" w:date="2021-06-02T10:47:00Z">
              <w:r>
                <w:rPr>
                  <w:rFonts w:cs="Arial"/>
                  <w:szCs w:val="18"/>
                  <w:lang w:eastAsia="zh-CN"/>
                </w:rPr>
                <w:t>-</w:t>
              </w:r>
            </w:ins>
          </w:p>
        </w:tc>
      </w:tr>
    </w:tbl>
    <w:p w14:paraId="0C511B35"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2D7839BD" w14:textId="77777777" w:rsidTr="00CA3A80">
        <w:tc>
          <w:tcPr>
            <w:tcW w:w="3686" w:type="dxa"/>
          </w:tcPr>
          <w:p w14:paraId="1E8D675E" w14:textId="77777777" w:rsidR="007C21DC" w:rsidRPr="00C37D2B" w:rsidRDefault="007C21DC" w:rsidP="00CA3A80">
            <w:pPr>
              <w:pStyle w:val="TAH"/>
              <w:rPr>
                <w:rFonts w:cs="Arial"/>
                <w:lang w:eastAsia="ja-JP"/>
              </w:rPr>
            </w:pPr>
            <w:r w:rsidRPr="00C37D2B">
              <w:rPr>
                <w:rFonts w:cs="Arial"/>
                <w:lang w:eastAsia="ja-JP"/>
              </w:rPr>
              <w:t>Range bound</w:t>
            </w:r>
          </w:p>
        </w:tc>
        <w:tc>
          <w:tcPr>
            <w:tcW w:w="5670" w:type="dxa"/>
          </w:tcPr>
          <w:p w14:paraId="31C353F2" w14:textId="77777777" w:rsidR="007C21DC" w:rsidRPr="00C37D2B" w:rsidRDefault="007C21DC" w:rsidP="00CA3A80">
            <w:pPr>
              <w:pStyle w:val="TAH"/>
              <w:rPr>
                <w:rFonts w:cs="Arial"/>
                <w:lang w:eastAsia="ja-JP"/>
              </w:rPr>
            </w:pPr>
            <w:r w:rsidRPr="00C37D2B">
              <w:rPr>
                <w:rFonts w:cs="Arial"/>
                <w:lang w:eastAsia="ja-JP"/>
              </w:rPr>
              <w:t>Explanation</w:t>
            </w:r>
          </w:p>
        </w:tc>
      </w:tr>
      <w:tr w:rsidR="007C21DC" w:rsidRPr="00C37D2B" w14:paraId="017E4DB8" w14:textId="77777777" w:rsidTr="00CA3A80">
        <w:tc>
          <w:tcPr>
            <w:tcW w:w="3686" w:type="dxa"/>
          </w:tcPr>
          <w:p w14:paraId="784BE4CB" w14:textId="77777777" w:rsidR="007C21DC" w:rsidRPr="00C37D2B" w:rsidRDefault="007C21DC" w:rsidP="00CA3A80">
            <w:pPr>
              <w:pStyle w:val="TAL"/>
              <w:rPr>
                <w:rFonts w:cs="Arial"/>
                <w:lang w:eastAsia="ja-JP"/>
              </w:rPr>
            </w:pPr>
            <w:r w:rsidRPr="00C37D2B">
              <w:rPr>
                <w:rFonts w:cs="Arial"/>
                <w:lang w:eastAsia="ja-JP"/>
              </w:rPr>
              <w:t>maxnoofBearers</w:t>
            </w:r>
          </w:p>
        </w:tc>
        <w:tc>
          <w:tcPr>
            <w:tcW w:w="5670" w:type="dxa"/>
          </w:tcPr>
          <w:p w14:paraId="1295377C" w14:textId="77777777" w:rsidR="007C21DC" w:rsidRPr="00C37D2B" w:rsidRDefault="007C21DC" w:rsidP="00CA3A80">
            <w:pPr>
              <w:pStyle w:val="TAL"/>
              <w:rPr>
                <w:rFonts w:cs="Arial"/>
                <w:lang w:eastAsia="ja-JP"/>
              </w:rPr>
            </w:pPr>
            <w:r w:rsidRPr="00C37D2B">
              <w:rPr>
                <w:rFonts w:cs="Arial"/>
                <w:lang w:eastAsia="ja-JP"/>
              </w:rPr>
              <w:t>Maximum no. of E-RABs. Value is 256.</w:t>
            </w:r>
          </w:p>
        </w:tc>
      </w:tr>
    </w:tbl>
    <w:p w14:paraId="65782BC3" w14:textId="77777777" w:rsidR="007C21DC" w:rsidRPr="00C37D2B" w:rsidRDefault="007C21DC" w:rsidP="007C21DC">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07E8F7D" w14:textId="77777777" w:rsidTr="00CA3A80">
        <w:tc>
          <w:tcPr>
            <w:tcW w:w="3686" w:type="dxa"/>
          </w:tcPr>
          <w:p w14:paraId="4E33C037" w14:textId="77777777" w:rsidR="007C21DC" w:rsidRPr="00C37D2B" w:rsidRDefault="007C21DC" w:rsidP="00CA3A80">
            <w:pPr>
              <w:pStyle w:val="TAH"/>
              <w:rPr>
                <w:rFonts w:cs="Arial"/>
                <w:lang w:eastAsia="ja-JP"/>
              </w:rPr>
            </w:pPr>
            <w:r w:rsidRPr="00C37D2B">
              <w:rPr>
                <w:rFonts w:cs="Arial"/>
                <w:lang w:eastAsia="ja-JP"/>
              </w:rPr>
              <w:t>Condition</w:t>
            </w:r>
          </w:p>
        </w:tc>
        <w:tc>
          <w:tcPr>
            <w:tcW w:w="5670" w:type="dxa"/>
          </w:tcPr>
          <w:p w14:paraId="3261E442" w14:textId="77777777" w:rsidR="007C21DC" w:rsidRPr="00C37D2B" w:rsidRDefault="007C21DC" w:rsidP="00CA3A80">
            <w:pPr>
              <w:pStyle w:val="TAH"/>
              <w:rPr>
                <w:rFonts w:cs="Arial"/>
                <w:lang w:eastAsia="ja-JP"/>
              </w:rPr>
            </w:pPr>
            <w:r w:rsidRPr="00C37D2B">
              <w:rPr>
                <w:rFonts w:cs="Arial"/>
                <w:lang w:eastAsia="ja-JP"/>
              </w:rPr>
              <w:t>Explanation</w:t>
            </w:r>
          </w:p>
        </w:tc>
      </w:tr>
      <w:tr w:rsidR="007C21DC" w:rsidRPr="00C37D2B" w14:paraId="7F998643" w14:textId="77777777" w:rsidTr="00CA3A80">
        <w:tc>
          <w:tcPr>
            <w:tcW w:w="3686" w:type="dxa"/>
          </w:tcPr>
          <w:p w14:paraId="4253B49B" w14:textId="77777777" w:rsidR="007C21DC" w:rsidRPr="00C37D2B" w:rsidRDefault="007C21DC" w:rsidP="00CA3A80">
            <w:pPr>
              <w:pStyle w:val="TAL"/>
              <w:tabs>
                <w:tab w:val="right" w:pos="3470"/>
              </w:tabs>
              <w:rPr>
                <w:rFonts w:cs="Arial"/>
                <w:lang w:eastAsia="zh-CN"/>
              </w:rPr>
            </w:pPr>
            <w:r w:rsidRPr="00C37D2B">
              <w:rPr>
                <w:rFonts w:cs="Arial"/>
                <w:lang w:eastAsia="zh-CN"/>
              </w:rPr>
              <w:t>ifMCGandSCGpresent</w:t>
            </w:r>
          </w:p>
        </w:tc>
        <w:tc>
          <w:tcPr>
            <w:tcW w:w="5670" w:type="dxa"/>
          </w:tcPr>
          <w:p w14:paraId="20448470" w14:textId="77777777" w:rsidR="007C21DC" w:rsidRPr="00C37D2B" w:rsidRDefault="007C21DC"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6B5E881B" w14:textId="77777777" w:rsidTr="00CA3A80">
        <w:tc>
          <w:tcPr>
            <w:tcW w:w="3686" w:type="dxa"/>
          </w:tcPr>
          <w:p w14:paraId="3FC0C6C7" w14:textId="77777777" w:rsidR="007C21DC" w:rsidRPr="00C37D2B" w:rsidRDefault="007C21DC" w:rsidP="00CA3A80">
            <w:pPr>
              <w:pStyle w:val="TAL"/>
              <w:tabs>
                <w:tab w:val="right" w:pos="3470"/>
              </w:tabs>
              <w:rPr>
                <w:rFonts w:cs="Arial"/>
                <w:lang w:eastAsia="zh-CN"/>
              </w:rPr>
            </w:pPr>
            <w:r w:rsidRPr="00C37D2B">
              <w:rPr>
                <w:rFonts w:cs="Arial"/>
                <w:lang w:eastAsia="zh-CN"/>
              </w:rPr>
              <w:t>ifMCGpresent</w:t>
            </w:r>
          </w:p>
        </w:tc>
        <w:tc>
          <w:tcPr>
            <w:tcW w:w="5670" w:type="dxa"/>
          </w:tcPr>
          <w:p w14:paraId="6196A5AB" w14:textId="77777777" w:rsidR="007C21DC" w:rsidRPr="00C37D2B" w:rsidRDefault="007C21DC"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66504126" w14:textId="77777777" w:rsidTr="00CA3A80">
        <w:tc>
          <w:tcPr>
            <w:tcW w:w="3686" w:type="dxa"/>
          </w:tcPr>
          <w:p w14:paraId="24985EBC" w14:textId="77777777" w:rsidR="007C21DC" w:rsidRPr="00C37D2B" w:rsidRDefault="007C21DC" w:rsidP="00CA3A80">
            <w:pPr>
              <w:pStyle w:val="TAL"/>
              <w:tabs>
                <w:tab w:val="right" w:pos="3470"/>
              </w:tabs>
              <w:rPr>
                <w:rFonts w:cs="Arial"/>
                <w:lang w:eastAsia="zh-CN"/>
              </w:rPr>
            </w:pPr>
            <w:r w:rsidRPr="00C37D2B">
              <w:rPr>
                <w:lang w:eastAsia="zh-CN"/>
              </w:rPr>
              <w:t>C-ifMCGandSCGpresent_GBR</w:t>
            </w:r>
          </w:p>
        </w:tc>
        <w:tc>
          <w:tcPr>
            <w:tcW w:w="5670" w:type="dxa"/>
          </w:tcPr>
          <w:p w14:paraId="04770D92" w14:textId="77777777" w:rsidR="007C21DC" w:rsidRPr="00C37D2B" w:rsidRDefault="007C21DC"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FE047F7" w14:textId="77777777" w:rsidR="007C21DC" w:rsidRPr="00C37D2B" w:rsidRDefault="007C21DC" w:rsidP="007C21DC">
      <w:pPr>
        <w:rPr>
          <w:lang w:eastAsia="zh-CN"/>
        </w:rPr>
      </w:pPr>
    </w:p>
    <w:p w14:paraId="4A359D8E" w14:textId="77777777" w:rsidR="007C21DC" w:rsidRPr="00C37D2B" w:rsidRDefault="007C21DC" w:rsidP="007C21DC">
      <w:pPr>
        <w:pStyle w:val="Heading4"/>
      </w:pPr>
      <w:bookmarkStart w:id="474" w:name="_Toc20954434"/>
      <w:bookmarkStart w:id="475" w:name="_Toc29902438"/>
      <w:bookmarkStart w:id="476" w:name="_Toc29906442"/>
      <w:bookmarkStart w:id="477" w:name="_Toc36550432"/>
      <w:bookmarkStart w:id="478" w:name="_Toc45104187"/>
      <w:bookmarkStart w:id="479" w:name="_Toc45227683"/>
      <w:bookmarkStart w:id="480" w:name="_Toc45891497"/>
      <w:bookmarkStart w:id="481" w:name="_Toc51764139"/>
      <w:bookmarkStart w:id="482" w:name="_Toc56528140"/>
      <w:bookmarkStart w:id="483" w:name="_Toc64382107"/>
      <w:bookmarkStart w:id="484" w:name="_Toc66283682"/>
      <w:bookmarkStart w:id="485" w:name="_Toc67911058"/>
      <w:r w:rsidRPr="00C37D2B">
        <w:t>9.1.4.2</w:t>
      </w:r>
      <w:r w:rsidRPr="00C37D2B">
        <w:tab/>
        <w:t xml:space="preserve">SGNB </w:t>
      </w:r>
      <w:r w:rsidRPr="00C37D2B">
        <w:rPr>
          <w:lang w:eastAsia="zh-CN"/>
        </w:rPr>
        <w:t>ADDITION</w:t>
      </w:r>
      <w:r w:rsidRPr="00C37D2B">
        <w:t xml:space="preserve"> REQUEST ACKNOWLEDGE</w:t>
      </w:r>
      <w:bookmarkEnd w:id="474"/>
      <w:bookmarkEnd w:id="475"/>
      <w:bookmarkEnd w:id="476"/>
      <w:bookmarkEnd w:id="477"/>
      <w:bookmarkEnd w:id="478"/>
      <w:bookmarkEnd w:id="479"/>
      <w:bookmarkEnd w:id="480"/>
      <w:bookmarkEnd w:id="481"/>
      <w:bookmarkEnd w:id="482"/>
      <w:bookmarkEnd w:id="483"/>
      <w:bookmarkEnd w:id="484"/>
      <w:bookmarkEnd w:id="485"/>
    </w:p>
    <w:p w14:paraId="05EA2DBA" w14:textId="77777777" w:rsidR="007C21DC" w:rsidRPr="00C37D2B" w:rsidRDefault="007C21DC" w:rsidP="007C21DC">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3E8E395" w14:textId="77777777" w:rsidR="007C21DC" w:rsidRPr="00C37D2B" w:rsidRDefault="007C21DC" w:rsidP="007C21DC">
      <w:r w:rsidRPr="00C37D2B">
        <w:lastRenderedPageBreak/>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C21DC" w:rsidRPr="00C37D2B" w14:paraId="2DDBE8D1" w14:textId="77777777" w:rsidTr="00CA3A80">
        <w:tc>
          <w:tcPr>
            <w:tcW w:w="2578" w:type="dxa"/>
          </w:tcPr>
          <w:p w14:paraId="186F88A6" w14:textId="77777777" w:rsidR="007C21DC" w:rsidRPr="00C37D2B" w:rsidRDefault="007C21DC" w:rsidP="00CA3A80">
            <w:pPr>
              <w:pStyle w:val="TAH"/>
              <w:rPr>
                <w:rFonts w:cs="Arial"/>
                <w:lang w:eastAsia="ja-JP"/>
              </w:rPr>
            </w:pPr>
            <w:r w:rsidRPr="00C37D2B">
              <w:rPr>
                <w:rFonts w:cs="Arial"/>
                <w:lang w:eastAsia="ja-JP"/>
              </w:rPr>
              <w:lastRenderedPageBreak/>
              <w:t>IE/Group Name</w:t>
            </w:r>
          </w:p>
        </w:tc>
        <w:tc>
          <w:tcPr>
            <w:tcW w:w="1104" w:type="dxa"/>
          </w:tcPr>
          <w:p w14:paraId="09DA00A8" w14:textId="77777777" w:rsidR="007C21DC" w:rsidRPr="00C37D2B" w:rsidRDefault="007C21DC" w:rsidP="00CA3A80">
            <w:pPr>
              <w:pStyle w:val="TAH"/>
              <w:rPr>
                <w:rFonts w:cs="Arial"/>
                <w:lang w:eastAsia="ja-JP"/>
              </w:rPr>
            </w:pPr>
            <w:r w:rsidRPr="00C37D2B">
              <w:rPr>
                <w:rFonts w:cs="Arial"/>
                <w:lang w:eastAsia="ja-JP"/>
              </w:rPr>
              <w:t>Presence</w:t>
            </w:r>
          </w:p>
        </w:tc>
        <w:tc>
          <w:tcPr>
            <w:tcW w:w="1306" w:type="dxa"/>
          </w:tcPr>
          <w:p w14:paraId="0B57D0ED" w14:textId="77777777" w:rsidR="007C21DC" w:rsidRPr="00C37D2B" w:rsidRDefault="007C21DC" w:rsidP="00CA3A80">
            <w:pPr>
              <w:pStyle w:val="TAH"/>
              <w:rPr>
                <w:rFonts w:cs="Arial"/>
                <w:lang w:eastAsia="ja-JP"/>
              </w:rPr>
            </w:pPr>
            <w:r w:rsidRPr="00C37D2B">
              <w:rPr>
                <w:rFonts w:cs="Arial"/>
                <w:lang w:eastAsia="ja-JP"/>
              </w:rPr>
              <w:t>Range</w:t>
            </w:r>
          </w:p>
        </w:tc>
        <w:tc>
          <w:tcPr>
            <w:tcW w:w="1417" w:type="dxa"/>
          </w:tcPr>
          <w:p w14:paraId="42F6C7CC" w14:textId="77777777" w:rsidR="007C21DC" w:rsidRPr="00C37D2B" w:rsidRDefault="007C21DC" w:rsidP="00CA3A80">
            <w:pPr>
              <w:pStyle w:val="TAH"/>
              <w:rPr>
                <w:rFonts w:cs="Arial"/>
                <w:lang w:eastAsia="ja-JP"/>
              </w:rPr>
            </w:pPr>
            <w:r w:rsidRPr="00C37D2B">
              <w:rPr>
                <w:rFonts w:cs="Arial"/>
                <w:lang w:eastAsia="ja-JP"/>
              </w:rPr>
              <w:t>IE type and reference</w:t>
            </w:r>
          </w:p>
        </w:tc>
        <w:tc>
          <w:tcPr>
            <w:tcW w:w="1843" w:type="dxa"/>
          </w:tcPr>
          <w:p w14:paraId="105BC3B0" w14:textId="77777777" w:rsidR="007C21DC" w:rsidRPr="00C37D2B" w:rsidRDefault="007C21DC" w:rsidP="00CA3A80">
            <w:pPr>
              <w:pStyle w:val="TAH"/>
              <w:rPr>
                <w:rFonts w:cs="Arial"/>
                <w:lang w:eastAsia="ja-JP"/>
              </w:rPr>
            </w:pPr>
            <w:r w:rsidRPr="00C37D2B">
              <w:rPr>
                <w:rFonts w:cs="Arial"/>
                <w:lang w:eastAsia="ja-JP"/>
              </w:rPr>
              <w:t>Semantics description</w:t>
            </w:r>
          </w:p>
        </w:tc>
        <w:tc>
          <w:tcPr>
            <w:tcW w:w="1134" w:type="dxa"/>
          </w:tcPr>
          <w:p w14:paraId="2B6F03F7" w14:textId="77777777" w:rsidR="007C21DC" w:rsidRPr="00C37D2B" w:rsidRDefault="007C21DC" w:rsidP="00CA3A80">
            <w:pPr>
              <w:pStyle w:val="TAH"/>
              <w:rPr>
                <w:rFonts w:cs="Arial"/>
                <w:b w:val="0"/>
                <w:lang w:eastAsia="ja-JP"/>
              </w:rPr>
            </w:pPr>
            <w:r w:rsidRPr="00C37D2B">
              <w:rPr>
                <w:rFonts w:cs="Arial"/>
                <w:lang w:eastAsia="ja-JP"/>
              </w:rPr>
              <w:t>Criticality</w:t>
            </w:r>
          </w:p>
        </w:tc>
        <w:tc>
          <w:tcPr>
            <w:tcW w:w="1103" w:type="dxa"/>
          </w:tcPr>
          <w:p w14:paraId="5CF7EA14" w14:textId="77777777" w:rsidR="007C21DC" w:rsidRPr="00C37D2B" w:rsidRDefault="007C21DC" w:rsidP="00CA3A80">
            <w:pPr>
              <w:pStyle w:val="TAH"/>
              <w:rPr>
                <w:rFonts w:cs="Arial"/>
                <w:b w:val="0"/>
                <w:lang w:eastAsia="ja-JP"/>
              </w:rPr>
            </w:pPr>
            <w:r w:rsidRPr="00C37D2B">
              <w:rPr>
                <w:rFonts w:cs="Arial"/>
                <w:lang w:eastAsia="ja-JP"/>
              </w:rPr>
              <w:t>Assigned Criticality</w:t>
            </w:r>
          </w:p>
        </w:tc>
      </w:tr>
      <w:tr w:rsidR="007C21DC" w:rsidRPr="00C37D2B" w14:paraId="289A74C7" w14:textId="77777777" w:rsidTr="00CA3A80">
        <w:tc>
          <w:tcPr>
            <w:tcW w:w="2578" w:type="dxa"/>
          </w:tcPr>
          <w:p w14:paraId="687F74D0" w14:textId="77777777" w:rsidR="007C21DC" w:rsidRPr="00C37D2B" w:rsidRDefault="007C21DC" w:rsidP="00CA3A80">
            <w:pPr>
              <w:pStyle w:val="TAL"/>
              <w:rPr>
                <w:rFonts w:cs="Arial"/>
                <w:lang w:eastAsia="ja-JP"/>
              </w:rPr>
            </w:pPr>
            <w:r w:rsidRPr="00C37D2B">
              <w:rPr>
                <w:rFonts w:cs="Arial"/>
                <w:lang w:eastAsia="ja-JP"/>
              </w:rPr>
              <w:t>Message Type</w:t>
            </w:r>
          </w:p>
        </w:tc>
        <w:tc>
          <w:tcPr>
            <w:tcW w:w="1104" w:type="dxa"/>
          </w:tcPr>
          <w:p w14:paraId="7CB13610"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3573F03C" w14:textId="77777777" w:rsidR="007C21DC" w:rsidRPr="00C37D2B" w:rsidRDefault="007C21DC" w:rsidP="00CA3A80">
            <w:pPr>
              <w:pStyle w:val="TAL"/>
              <w:rPr>
                <w:rFonts w:cs="Arial"/>
                <w:szCs w:val="18"/>
                <w:lang w:eastAsia="ja-JP"/>
              </w:rPr>
            </w:pPr>
          </w:p>
        </w:tc>
        <w:tc>
          <w:tcPr>
            <w:tcW w:w="1417" w:type="dxa"/>
          </w:tcPr>
          <w:p w14:paraId="3BD40158" w14:textId="77777777" w:rsidR="007C21DC" w:rsidRPr="00C37D2B" w:rsidRDefault="007C21DC" w:rsidP="00CA3A80">
            <w:pPr>
              <w:pStyle w:val="TAL"/>
              <w:rPr>
                <w:rFonts w:cs="Arial"/>
                <w:lang w:eastAsia="ja-JP"/>
              </w:rPr>
            </w:pPr>
            <w:r w:rsidRPr="00C37D2B">
              <w:rPr>
                <w:rFonts w:cs="Arial"/>
                <w:lang w:eastAsia="ja-JP"/>
              </w:rPr>
              <w:t>9.2.13</w:t>
            </w:r>
          </w:p>
        </w:tc>
        <w:tc>
          <w:tcPr>
            <w:tcW w:w="1843" w:type="dxa"/>
          </w:tcPr>
          <w:p w14:paraId="4F4454C0" w14:textId="77777777" w:rsidR="007C21DC" w:rsidRPr="00C37D2B" w:rsidRDefault="007C21DC" w:rsidP="00CA3A80">
            <w:pPr>
              <w:pStyle w:val="TAL"/>
              <w:rPr>
                <w:rFonts w:cs="Arial"/>
                <w:szCs w:val="18"/>
                <w:lang w:eastAsia="ja-JP"/>
              </w:rPr>
            </w:pPr>
          </w:p>
        </w:tc>
        <w:tc>
          <w:tcPr>
            <w:tcW w:w="1134" w:type="dxa"/>
          </w:tcPr>
          <w:p w14:paraId="0B74240B" w14:textId="77777777" w:rsidR="007C21DC" w:rsidRPr="00C37D2B" w:rsidRDefault="007C21DC" w:rsidP="00CA3A80">
            <w:pPr>
              <w:pStyle w:val="TAC"/>
              <w:rPr>
                <w:lang w:eastAsia="ja-JP"/>
              </w:rPr>
            </w:pPr>
            <w:r w:rsidRPr="00C37D2B">
              <w:rPr>
                <w:lang w:eastAsia="ja-JP"/>
              </w:rPr>
              <w:t>YES</w:t>
            </w:r>
          </w:p>
        </w:tc>
        <w:tc>
          <w:tcPr>
            <w:tcW w:w="1103" w:type="dxa"/>
          </w:tcPr>
          <w:p w14:paraId="019768C1" w14:textId="77777777" w:rsidR="007C21DC" w:rsidRPr="00C37D2B" w:rsidRDefault="007C21DC" w:rsidP="00CA3A80">
            <w:pPr>
              <w:pStyle w:val="TAC"/>
              <w:rPr>
                <w:lang w:eastAsia="ja-JP"/>
              </w:rPr>
            </w:pPr>
            <w:r w:rsidRPr="00C37D2B">
              <w:rPr>
                <w:lang w:eastAsia="ja-JP"/>
              </w:rPr>
              <w:t>reject</w:t>
            </w:r>
          </w:p>
        </w:tc>
      </w:tr>
      <w:tr w:rsidR="007C21DC" w:rsidRPr="00C37D2B" w14:paraId="233BDC6D" w14:textId="77777777" w:rsidTr="00CA3A80">
        <w:tc>
          <w:tcPr>
            <w:tcW w:w="2578" w:type="dxa"/>
          </w:tcPr>
          <w:p w14:paraId="487EC6C4" w14:textId="77777777" w:rsidR="007C21DC" w:rsidRPr="00C37D2B" w:rsidRDefault="007C21DC" w:rsidP="00CA3A80">
            <w:pPr>
              <w:pStyle w:val="TAL"/>
              <w:rPr>
                <w:rFonts w:cs="Arial"/>
                <w:lang w:eastAsia="ja-JP"/>
              </w:rPr>
            </w:pPr>
            <w:r w:rsidRPr="00C37D2B">
              <w:rPr>
                <w:rFonts w:cs="Arial"/>
                <w:lang w:eastAsia="ja-JP"/>
              </w:rPr>
              <w:t>MeNB UE X2AP ID</w:t>
            </w:r>
          </w:p>
        </w:tc>
        <w:tc>
          <w:tcPr>
            <w:tcW w:w="1104" w:type="dxa"/>
          </w:tcPr>
          <w:p w14:paraId="429C35B1"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7DC4996B" w14:textId="77777777" w:rsidR="007C21DC" w:rsidRPr="00C37D2B" w:rsidRDefault="007C21DC" w:rsidP="00CA3A80">
            <w:pPr>
              <w:pStyle w:val="TAL"/>
              <w:rPr>
                <w:rFonts w:cs="Arial"/>
                <w:szCs w:val="18"/>
                <w:lang w:eastAsia="ja-JP"/>
              </w:rPr>
            </w:pPr>
          </w:p>
        </w:tc>
        <w:tc>
          <w:tcPr>
            <w:tcW w:w="1417" w:type="dxa"/>
          </w:tcPr>
          <w:p w14:paraId="7A3EA111" w14:textId="77777777" w:rsidR="007C21DC" w:rsidRPr="00C37D2B" w:rsidRDefault="007C21DC" w:rsidP="00CA3A80">
            <w:pPr>
              <w:pStyle w:val="TAL"/>
              <w:rPr>
                <w:rFonts w:cs="Arial"/>
                <w:snapToGrid w:val="0"/>
                <w:lang w:eastAsia="ja-JP"/>
              </w:rPr>
            </w:pPr>
            <w:r w:rsidRPr="00C37D2B">
              <w:rPr>
                <w:rFonts w:cs="Arial"/>
                <w:snapToGrid w:val="0"/>
                <w:lang w:eastAsia="ja-JP"/>
              </w:rPr>
              <w:t>eNB UE X2AP ID</w:t>
            </w:r>
          </w:p>
          <w:p w14:paraId="4FB60B7A" w14:textId="77777777" w:rsidR="007C21DC" w:rsidRPr="00C37D2B" w:rsidRDefault="007C21DC" w:rsidP="00CA3A80">
            <w:pPr>
              <w:pStyle w:val="TAL"/>
              <w:rPr>
                <w:rFonts w:cs="Arial"/>
                <w:lang w:eastAsia="ja-JP"/>
              </w:rPr>
            </w:pPr>
            <w:r w:rsidRPr="00C37D2B">
              <w:rPr>
                <w:rFonts w:cs="Arial"/>
                <w:snapToGrid w:val="0"/>
                <w:lang w:eastAsia="ja-JP"/>
              </w:rPr>
              <w:t>9.2.24</w:t>
            </w:r>
          </w:p>
        </w:tc>
        <w:tc>
          <w:tcPr>
            <w:tcW w:w="1843" w:type="dxa"/>
          </w:tcPr>
          <w:p w14:paraId="15E31C5E" w14:textId="77777777" w:rsidR="007C21DC" w:rsidRPr="00C37D2B" w:rsidRDefault="007C21DC" w:rsidP="00CA3A80">
            <w:pPr>
              <w:pStyle w:val="TAL"/>
              <w:rPr>
                <w:rFonts w:cs="Arial"/>
                <w:szCs w:val="18"/>
                <w:lang w:eastAsia="ja-JP"/>
              </w:rPr>
            </w:pPr>
            <w:r w:rsidRPr="00C37D2B">
              <w:rPr>
                <w:rFonts w:cs="Arial"/>
                <w:szCs w:val="18"/>
                <w:lang w:eastAsia="ja-JP"/>
              </w:rPr>
              <w:t>Allocated at the MeNB.</w:t>
            </w:r>
          </w:p>
        </w:tc>
        <w:tc>
          <w:tcPr>
            <w:tcW w:w="1134" w:type="dxa"/>
          </w:tcPr>
          <w:p w14:paraId="44C3FBD8" w14:textId="77777777" w:rsidR="007C21DC" w:rsidRPr="00C37D2B" w:rsidRDefault="007C21DC" w:rsidP="00CA3A80">
            <w:pPr>
              <w:pStyle w:val="TAC"/>
              <w:rPr>
                <w:lang w:eastAsia="ja-JP"/>
              </w:rPr>
            </w:pPr>
            <w:r w:rsidRPr="00C37D2B">
              <w:rPr>
                <w:lang w:eastAsia="ja-JP"/>
              </w:rPr>
              <w:t>YES</w:t>
            </w:r>
          </w:p>
        </w:tc>
        <w:tc>
          <w:tcPr>
            <w:tcW w:w="1103" w:type="dxa"/>
          </w:tcPr>
          <w:p w14:paraId="2DA16210" w14:textId="77777777" w:rsidR="007C21DC" w:rsidRPr="00C37D2B" w:rsidRDefault="007C21DC" w:rsidP="00CA3A80">
            <w:pPr>
              <w:pStyle w:val="TAC"/>
              <w:rPr>
                <w:lang w:eastAsia="zh-CN"/>
              </w:rPr>
            </w:pPr>
            <w:r w:rsidRPr="00C37D2B">
              <w:rPr>
                <w:lang w:eastAsia="zh-CN"/>
              </w:rPr>
              <w:t>reject</w:t>
            </w:r>
          </w:p>
        </w:tc>
      </w:tr>
      <w:tr w:rsidR="007C21DC" w:rsidRPr="00C37D2B" w14:paraId="60C450CF" w14:textId="77777777" w:rsidTr="00CA3A80">
        <w:tc>
          <w:tcPr>
            <w:tcW w:w="2578" w:type="dxa"/>
          </w:tcPr>
          <w:p w14:paraId="4A84088E" w14:textId="77777777" w:rsidR="007C21DC" w:rsidRPr="00C37D2B" w:rsidRDefault="007C21DC" w:rsidP="00CA3A80">
            <w:pPr>
              <w:pStyle w:val="TAL"/>
              <w:rPr>
                <w:rFonts w:cs="Arial"/>
                <w:lang w:eastAsia="ja-JP"/>
              </w:rPr>
            </w:pPr>
            <w:r w:rsidRPr="00C37D2B">
              <w:rPr>
                <w:rFonts w:cs="Arial"/>
                <w:lang w:eastAsia="ja-JP"/>
              </w:rPr>
              <w:t>SgNB UE X2AP ID</w:t>
            </w:r>
          </w:p>
        </w:tc>
        <w:tc>
          <w:tcPr>
            <w:tcW w:w="1104" w:type="dxa"/>
          </w:tcPr>
          <w:p w14:paraId="464909F3"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7B0F8B5C" w14:textId="77777777" w:rsidR="007C21DC" w:rsidRPr="00C37D2B" w:rsidRDefault="007C21DC" w:rsidP="00CA3A80">
            <w:pPr>
              <w:pStyle w:val="TAL"/>
              <w:rPr>
                <w:rFonts w:cs="Arial"/>
                <w:szCs w:val="18"/>
                <w:lang w:eastAsia="ja-JP"/>
              </w:rPr>
            </w:pPr>
          </w:p>
        </w:tc>
        <w:tc>
          <w:tcPr>
            <w:tcW w:w="1417" w:type="dxa"/>
          </w:tcPr>
          <w:p w14:paraId="1E6251B1" w14:textId="77777777" w:rsidR="007C21DC" w:rsidRPr="00C37D2B" w:rsidRDefault="007C21DC" w:rsidP="00CA3A80">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CE4C426" w14:textId="77777777" w:rsidR="007C21DC" w:rsidRPr="00C37D2B" w:rsidRDefault="007C21DC" w:rsidP="00CA3A80">
            <w:pPr>
              <w:pStyle w:val="TAL"/>
              <w:rPr>
                <w:rFonts w:cs="Arial"/>
                <w:lang w:eastAsia="ja-JP"/>
              </w:rPr>
            </w:pPr>
            <w:r w:rsidRPr="00C37D2B">
              <w:rPr>
                <w:rFonts w:cs="Arial"/>
                <w:snapToGrid w:val="0"/>
                <w:lang w:eastAsia="ja-JP"/>
              </w:rPr>
              <w:t>9.2.100</w:t>
            </w:r>
          </w:p>
        </w:tc>
        <w:tc>
          <w:tcPr>
            <w:tcW w:w="1843" w:type="dxa"/>
          </w:tcPr>
          <w:p w14:paraId="2F45BF45" w14:textId="77777777" w:rsidR="007C21DC" w:rsidRPr="00C37D2B" w:rsidRDefault="007C21DC" w:rsidP="00CA3A80">
            <w:pPr>
              <w:pStyle w:val="TAL"/>
              <w:rPr>
                <w:rFonts w:cs="Arial"/>
                <w:szCs w:val="18"/>
                <w:lang w:eastAsia="ja-JP"/>
              </w:rPr>
            </w:pPr>
            <w:r w:rsidRPr="00C37D2B">
              <w:rPr>
                <w:rFonts w:cs="Arial"/>
                <w:szCs w:val="18"/>
                <w:lang w:eastAsia="ja-JP"/>
              </w:rPr>
              <w:t>Allocated at the en-gNB.</w:t>
            </w:r>
          </w:p>
        </w:tc>
        <w:tc>
          <w:tcPr>
            <w:tcW w:w="1134" w:type="dxa"/>
          </w:tcPr>
          <w:p w14:paraId="21C78F43" w14:textId="77777777" w:rsidR="007C21DC" w:rsidRPr="00C37D2B" w:rsidRDefault="007C21DC" w:rsidP="00CA3A80">
            <w:pPr>
              <w:pStyle w:val="TAC"/>
              <w:rPr>
                <w:lang w:eastAsia="ja-JP"/>
              </w:rPr>
            </w:pPr>
            <w:r w:rsidRPr="00C37D2B">
              <w:rPr>
                <w:lang w:eastAsia="ja-JP"/>
              </w:rPr>
              <w:t>YES</w:t>
            </w:r>
          </w:p>
        </w:tc>
        <w:tc>
          <w:tcPr>
            <w:tcW w:w="1103" w:type="dxa"/>
          </w:tcPr>
          <w:p w14:paraId="7FCFC4F8" w14:textId="77777777" w:rsidR="007C21DC" w:rsidRPr="00C37D2B" w:rsidRDefault="007C21DC" w:rsidP="00CA3A80">
            <w:pPr>
              <w:pStyle w:val="TAC"/>
              <w:rPr>
                <w:lang w:eastAsia="zh-CN"/>
              </w:rPr>
            </w:pPr>
            <w:r w:rsidRPr="00C37D2B">
              <w:rPr>
                <w:lang w:eastAsia="zh-CN"/>
              </w:rPr>
              <w:t>reject</w:t>
            </w:r>
          </w:p>
        </w:tc>
      </w:tr>
      <w:tr w:rsidR="007C21DC" w:rsidRPr="00C37D2B" w14:paraId="1F444B9D" w14:textId="77777777" w:rsidTr="00CA3A80">
        <w:tc>
          <w:tcPr>
            <w:tcW w:w="2578" w:type="dxa"/>
          </w:tcPr>
          <w:p w14:paraId="665CF2A2" w14:textId="77777777" w:rsidR="007C21DC" w:rsidRPr="00C37D2B" w:rsidRDefault="007C21DC" w:rsidP="00CA3A80">
            <w:pPr>
              <w:pStyle w:val="TAL"/>
              <w:rPr>
                <w:rFonts w:cs="Arial"/>
                <w:b/>
                <w:lang w:eastAsia="ja-JP"/>
              </w:rPr>
            </w:pPr>
            <w:r w:rsidRPr="00C37D2B">
              <w:rPr>
                <w:rFonts w:cs="Arial"/>
                <w:b/>
                <w:lang w:eastAsia="ja-JP"/>
              </w:rPr>
              <w:t>E-RABs Admitted To Be Added List</w:t>
            </w:r>
          </w:p>
        </w:tc>
        <w:tc>
          <w:tcPr>
            <w:tcW w:w="1104" w:type="dxa"/>
          </w:tcPr>
          <w:p w14:paraId="16D51E1A" w14:textId="77777777" w:rsidR="007C21DC" w:rsidRPr="00C37D2B" w:rsidRDefault="007C21DC" w:rsidP="00CA3A80">
            <w:pPr>
              <w:pStyle w:val="TAL"/>
              <w:rPr>
                <w:rFonts w:cs="Arial"/>
                <w:lang w:eastAsia="ja-JP"/>
              </w:rPr>
            </w:pPr>
          </w:p>
        </w:tc>
        <w:tc>
          <w:tcPr>
            <w:tcW w:w="1306" w:type="dxa"/>
          </w:tcPr>
          <w:p w14:paraId="08F0787B" w14:textId="77777777" w:rsidR="007C21DC" w:rsidRPr="00C37D2B" w:rsidRDefault="007C21DC" w:rsidP="00CA3A80">
            <w:pPr>
              <w:pStyle w:val="TAL"/>
              <w:rPr>
                <w:rFonts w:cs="Arial"/>
                <w:i/>
                <w:szCs w:val="18"/>
                <w:lang w:eastAsia="ja-JP"/>
              </w:rPr>
            </w:pPr>
            <w:r w:rsidRPr="00C37D2B">
              <w:rPr>
                <w:rFonts w:cs="Arial"/>
                <w:i/>
                <w:szCs w:val="18"/>
                <w:lang w:eastAsia="ja-JP"/>
              </w:rPr>
              <w:t>1</w:t>
            </w:r>
          </w:p>
        </w:tc>
        <w:tc>
          <w:tcPr>
            <w:tcW w:w="1417" w:type="dxa"/>
          </w:tcPr>
          <w:p w14:paraId="0C4AC088" w14:textId="77777777" w:rsidR="007C21DC" w:rsidRPr="00C37D2B" w:rsidRDefault="007C21DC" w:rsidP="00CA3A80">
            <w:pPr>
              <w:pStyle w:val="TAL"/>
              <w:rPr>
                <w:rFonts w:cs="Arial"/>
                <w:lang w:eastAsia="ja-JP"/>
              </w:rPr>
            </w:pPr>
          </w:p>
        </w:tc>
        <w:tc>
          <w:tcPr>
            <w:tcW w:w="1843" w:type="dxa"/>
          </w:tcPr>
          <w:p w14:paraId="2AC8DD93" w14:textId="77777777" w:rsidR="007C21DC" w:rsidRPr="00C37D2B" w:rsidRDefault="007C21DC" w:rsidP="00CA3A80">
            <w:pPr>
              <w:pStyle w:val="TAL"/>
              <w:rPr>
                <w:rFonts w:cs="Arial"/>
                <w:szCs w:val="18"/>
                <w:lang w:eastAsia="ja-JP"/>
              </w:rPr>
            </w:pPr>
          </w:p>
        </w:tc>
        <w:tc>
          <w:tcPr>
            <w:tcW w:w="1134" w:type="dxa"/>
          </w:tcPr>
          <w:p w14:paraId="76E924C5" w14:textId="77777777" w:rsidR="007C21DC" w:rsidRPr="00C37D2B" w:rsidRDefault="007C21DC" w:rsidP="00CA3A80">
            <w:pPr>
              <w:pStyle w:val="TAC"/>
              <w:rPr>
                <w:lang w:eastAsia="ja-JP"/>
              </w:rPr>
            </w:pPr>
            <w:r w:rsidRPr="00C37D2B">
              <w:rPr>
                <w:lang w:eastAsia="ja-JP"/>
              </w:rPr>
              <w:t>YES</w:t>
            </w:r>
          </w:p>
        </w:tc>
        <w:tc>
          <w:tcPr>
            <w:tcW w:w="1103" w:type="dxa"/>
          </w:tcPr>
          <w:p w14:paraId="693487A2" w14:textId="77777777" w:rsidR="007C21DC" w:rsidRPr="00C37D2B" w:rsidRDefault="007C21DC" w:rsidP="00CA3A80">
            <w:pPr>
              <w:pStyle w:val="TAC"/>
              <w:rPr>
                <w:lang w:eastAsia="ja-JP"/>
              </w:rPr>
            </w:pPr>
            <w:r w:rsidRPr="00C37D2B">
              <w:rPr>
                <w:lang w:eastAsia="ja-JP"/>
              </w:rPr>
              <w:t>ignore</w:t>
            </w:r>
          </w:p>
        </w:tc>
      </w:tr>
      <w:tr w:rsidR="007C21DC" w:rsidRPr="00C37D2B" w14:paraId="62AE7278" w14:textId="77777777" w:rsidTr="00CA3A80">
        <w:tc>
          <w:tcPr>
            <w:tcW w:w="2578" w:type="dxa"/>
          </w:tcPr>
          <w:p w14:paraId="1A157FE2" w14:textId="77777777" w:rsidR="007C21DC" w:rsidRPr="00C37D2B" w:rsidRDefault="007C21DC" w:rsidP="00CA3A80">
            <w:pPr>
              <w:pStyle w:val="TALLeft1cm"/>
              <w:ind w:left="142"/>
              <w:rPr>
                <w:rFonts w:cs="Arial"/>
                <w:b/>
                <w:bCs/>
                <w:lang w:val="en-GB"/>
              </w:rPr>
            </w:pPr>
            <w:r w:rsidRPr="00C37D2B">
              <w:rPr>
                <w:rFonts w:cs="Arial"/>
                <w:b/>
                <w:lang w:val="en-GB"/>
              </w:rPr>
              <w:t>&gt;E-RABs Admitted To Be Added Item</w:t>
            </w:r>
          </w:p>
        </w:tc>
        <w:tc>
          <w:tcPr>
            <w:tcW w:w="1104" w:type="dxa"/>
          </w:tcPr>
          <w:p w14:paraId="45D7BD45" w14:textId="77777777" w:rsidR="007C21DC" w:rsidRPr="00C37D2B" w:rsidRDefault="007C21DC" w:rsidP="00CA3A80">
            <w:pPr>
              <w:pStyle w:val="TAL"/>
              <w:rPr>
                <w:rFonts w:cs="Arial"/>
                <w:lang w:eastAsia="ja-JP"/>
              </w:rPr>
            </w:pPr>
          </w:p>
        </w:tc>
        <w:tc>
          <w:tcPr>
            <w:tcW w:w="1306" w:type="dxa"/>
          </w:tcPr>
          <w:p w14:paraId="0084D471" w14:textId="77777777" w:rsidR="007C21DC" w:rsidRPr="00C37D2B" w:rsidRDefault="007C21DC" w:rsidP="00CA3A80">
            <w:pPr>
              <w:pStyle w:val="TAL"/>
              <w:rPr>
                <w:rFonts w:cs="Arial"/>
                <w:bCs/>
                <w:i/>
                <w:szCs w:val="18"/>
                <w:lang w:eastAsia="ja-JP"/>
              </w:rPr>
            </w:pPr>
            <w:r w:rsidRPr="00C37D2B">
              <w:rPr>
                <w:rFonts w:cs="Arial"/>
                <w:bCs/>
                <w:i/>
                <w:szCs w:val="18"/>
                <w:lang w:eastAsia="ja-JP"/>
              </w:rPr>
              <w:t>1 .. &lt;maxnoofBearers&gt;</w:t>
            </w:r>
          </w:p>
        </w:tc>
        <w:tc>
          <w:tcPr>
            <w:tcW w:w="1417" w:type="dxa"/>
          </w:tcPr>
          <w:p w14:paraId="02D69466" w14:textId="77777777" w:rsidR="007C21DC" w:rsidRPr="00C37D2B" w:rsidRDefault="007C21DC" w:rsidP="00CA3A80">
            <w:pPr>
              <w:pStyle w:val="TAL"/>
              <w:rPr>
                <w:rFonts w:cs="Arial"/>
                <w:lang w:eastAsia="ja-JP"/>
              </w:rPr>
            </w:pPr>
          </w:p>
        </w:tc>
        <w:tc>
          <w:tcPr>
            <w:tcW w:w="1843" w:type="dxa"/>
          </w:tcPr>
          <w:p w14:paraId="7D07BA02" w14:textId="77777777" w:rsidR="007C21DC" w:rsidRPr="00C37D2B" w:rsidRDefault="007C21DC" w:rsidP="00CA3A80">
            <w:pPr>
              <w:pStyle w:val="TAL"/>
              <w:rPr>
                <w:rFonts w:cs="Arial"/>
                <w:szCs w:val="18"/>
                <w:lang w:eastAsia="ja-JP"/>
              </w:rPr>
            </w:pPr>
          </w:p>
        </w:tc>
        <w:tc>
          <w:tcPr>
            <w:tcW w:w="1134" w:type="dxa"/>
          </w:tcPr>
          <w:p w14:paraId="2C77E9D5" w14:textId="77777777" w:rsidR="007C21DC" w:rsidRPr="00C37D2B" w:rsidRDefault="007C21DC" w:rsidP="00CA3A80">
            <w:pPr>
              <w:pStyle w:val="TAC"/>
              <w:rPr>
                <w:lang w:eastAsia="ja-JP"/>
              </w:rPr>
            </w:pPr>
            <w:r w:rsidRPr="00C37D2B">
              <w:rPr>
                <w:lang w:eastAsia="ja-JP"/>
              </w:rPr>
              <w:t>EACH</w:t>
            </w:r>
          </w:p>
        </w:tc>
        <w:tc>
          <w:tcPr>
            <w:tcW w:w="1103" w:type="dxa"/>
          </w:tcPr>
          <w:p w14:paraId="0F52485B" w14:textId="77777777" w:rsidR="007C21DC" w:rsidRPr="00C37D2B" w:rsidRDefault="007C21DC" w:rsidP="00CA3A80">
            <w:pPr>
              <w:pStyle w:val="TAC"/>
              <w:rPr>
                <w:lang w:eastAsia="ja-JP"/>
              </w:rPr>
            </w:pPr>
            <w:r w:rsidRPr="00C37D2B">
              <w:rPr>
                <w:lang w:eastAsia="ja-JP"/>
              </w:rPr>
              <w:t>ignore</w:t>
            </w:r>
          </w:p>
        </w:tc>
      </w:tr>
      <w:tr w:rsidR="007C21DC" w:rsidRPr="00C37D2B" w14:paraId="7AC06B21" w14:textId="77777777" w:rsidTr="00CA3A80">
        <w:tc>
          <w:tcPr>
            <w:tcW w:w="2578" w:type="dxa"/>
          </w:tcPr>
          <w:p w14:paraId="596A5443" w14:textId="77777777" w:rsidR="007C21DC" w:rsidRPr="00C37D2B" w:rsidRDefault="007C21DC" w:rsidP="00CA3A80">
            <w:pPr>
              <w:pStyle w:val="TALLeft1cm"/>
              <w:ind w:left="284"/>
              <w:rPr>
                <w:rFonts w:cs="Arial"/>
                <w:b/>
                <w:lang w:val="en-GB"/>
              </w:rPr>
            </w:pPr>
            <w:r w:rsidRPr="00C37D2B">
              <w:rPr>
                <w:rFonts w:cs="Arial"/>
                <w:lang w:val="en-GB" w:eastAsia="ja-JP"/>
              </w:rPr>
              <w:t>&gt;&gt;E-RAB ID</w:t>
            </w:r>
          </w:p>
        </w:tc>
        <w:tc>
          <w:tcPr>
            <w:tcW w:w="1104" w:type="dxa"/>
          </w:tcPr>
          <w:p w14:paraId="5F2F730B"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3A5D4BA2" w14:textId="77777777" w:rsidR="007C21DC" w:rsidRPr="00C37D2B" w:rsidRDefault="007C21DC" w:rsidP="00CA3A80">
            <w:pPr>
              <w:pStyle w:val="TAL"/>
              <w:rPr>
                <w:rFonts w:cs="Arial"/>
                <w:bCs/>
                <w:i/>
                <w:szCs w:val="18"/>
                <w:lang w:eastAsia="ja-JP"/>
              </w:rPr>
            </w:pPr>
          </w:p>
        </w:tc>
        <w:tc>
          <w:tcPr>
            <w:tcW w:w="1417" w:type="dxa"/>
          </w:tcPr>
          <w:p w14:paraId="282B4924" w14:textId="77777777" w:rsidR="007C21DC" w:rsidRPr="00C37D2B" w:rsidRDefault="007C21DC" w:rsidP="00CA3A80">
            <w:pPr>
              <w:pStyle w:val="TAL"/>
              <w:rPr>
                <w:rFonts w:cs="Arial"/>
                <w:lang w:eastAsia="ja-JP"/>
              </w:rPr>
            </w:pPr>
            <w:r w:rsidRPr="00C37D2B">
              <w:rPr>
                <w:rFonts w:cs="Arial"/>
                <w:snapToGrid w:val="0"/>
                <w:lang w:eastAsia="ja-JP"/>
              </w:rPr>
              <w:t>9.2.23</w:t>
            </w:r>
          </w:p>
        </w:tc>
        <w:tc>
          <w:tcPr>
            <w:tcW w:w="1843" w:type="dxa"/>
          </w:tcPr>
          <w:p w14:paraId="1FA1A1E7" w14:textId="77777777" w:rsidR="007C21DC" w:rsidRPr="00C37D2B" w:rsidRDefault="007C21DC" w:rsidP="00CA3A80">
            <w:pPr>
              <w:pStyle w:val="TAL"/>
              <w:rPr>
                <w:rFonts w:cs="Arial"/>
                <w:szCs w:val="18"/>
                <w:lang w:eastAsia="ja-JP"/>
              </w:rPr>
            </w:pPr>
          </w:p>
        </w:tc>
        <w:tc>
          <w:tcPr>
            <w:tcW w:w="1134" w:type="dxa"/>
          </w:tcPr>
          <w:p w14:paraId="16CCDAC2" w14:textId="77777777" w:rsidR="007C21DC" w:rsidRPr="00C37D2B" w:rsidRDefault="007C21DC" w:rsidP="00CA3A80">
            <w:pPr>
              <w:pStyle w:val="TAC"/>
              <w:rPr>
                <w:lang w:eastAsia="ja-JP"/>
              </w:rPr>
            </w:pPr>
            <w:r w:rsidRPr="00C37D2B">
              <w:rPr>
                <w:bCs/>
                <w:lang w:eastAsia="ja-JP"/>
              </w:rPr>
              <w:t>–</w:t>
            </w:r>
          </w:p>
        </w:tc>
        <w:tc>
          <w:tcPr>
            <w:tcW w:w="1103" w:type="dxa"/>
          </w:tcPr>
          <w:p w14:paraId="4BF11506" w14:textId="77777777" w:rsidR="007C21DC" w:rsidRPr="00C37D2B" w:rsidRDefault="007C21DC" w:rsidP="00CA3A80">
            <w:pPr>
              <w:pStyle w:val="TAC"/>
              <w:rPr>
                <w:lang w:eastAsia="ja-JP"/>
              </w:rPr>
            </w:pPr>
          </w:p>
        </w:tc>
      </w:tr>
      <w:tr w:rsidR="007C21DC" w:rsidRPr="00C37D2B" w14:paraId="1FFF3FA3" w14:textId="77777777" w:rsidTr="00CA3A80">
        <w:tc>
          <w:tcPr>
            <w:tcW w:w="2578" w:type="dxa"/>
          </w:tcPr>
          <w:p w14:paraId="42DADD08" w14:textId="77777777" w:rsidR="007C21DC" w:rsidRPr="00C37D2B" w:rsidRDefault="007C21DC" w:rsidP="00CA3A80">
            <w:pPr>
              <w:pStyle w:val="TALLeft1cm"/>
              <w:ind w:left="284"/>
              <w:rPr>
                <w:rFonts w:cs="Arial"/>
                <w:b/>
                <w:lang w:val="en-GB"/>
              </w:rPr>
            </w:pPr>
            <w:r w:rsidRPr="00C37D2B">
              <w:rPr>
                <w:rFonts w:cs="Arial"/>
                <w:lang w:val="en-GB" w:eastAsia="ja-JP"/>
              </w:rPr>
              <w:t>&gt;&gt;EN-DC Resource Configuration</w:t>
            </w:r>
          </w:p>
        </w:tc>
        <w:tc>
          <w:tcPr>
            <w:tcW w:w="1104" w:type="dxa"/>
          </w:tcPr>
          <w:p w14:paraId="615E421D"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781B33F0" w14:textId="77777777" w:rsidR="007C21DC" w:rsidRPr="00C37D2B" w:rsidRDefault="007C21DC" w:rsidP="00CA3A80">
            <w:pPr>
              <w:pStyle w:val="TAL"/>
              <w:rPr>
                <w:rFonts w:cs="Arial"/>
                <w:bCs/>
                <w:i/>
                <w:szCs w:val="18"/>
                <w:lang w:eastAsia="ja-JP"/>
              </w:rPr>
            </w:pPr>
          </w:p>
        </w:tc>
        <w:tc>
          <w:tcPr>
            <w:tcW w:w="1417" w:type="dxa"/>
          </w:tcPr>
          <w:p w14:paraId="46A4837C" w14:textId="77777777" w:rsidR="007C21DC" w:rsidRPr="00C37D2B" w:rsidRDefault="007C21DC"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550B48" w14:textId="77777777" w:rsidR="007C21DC" w:rsidRPr="00C37D2B" w:rsidRDefault="007C21DC" w:rsidP="00CA3A80">
            <w:pPr>
              <w:pStyle w:val="TAL"/>
              <w:rPr>
                <w:rFonts w:cs="Arial"/>
                <w:szCs w:val="18"/>
                <w:lang w:eastAsia="ja-JP"/>
              </w:rPr>
            </w:pPr>
            <w:r w:rsidRPr="00C37D2B">
              <w:rPr>
                <w:rFonts w:cs="Arial"/>
                <w:lang w:eastAsia="ja-JP"/>
              </w:rPr>
              <w:t>Indicates the PDCP and Lower Layer MCG/SCG configuration.</w:t>
            </w:r>
          </w:p>
        </w:tc>
        <w:tc>
          <w:tcPr>
            <w:tcW w:w="1134" w:type="dxa"/>
          </w:tcPr>
          <w:p w14:paraId="499E9DD3" w14:textId="77777777" w:rsidR="007C21DC" w:rsidRPr="00C37D2B" w:rsidRDefault="007C21DC" w:rsidP="00CA3A80">
            <w:pPr>
              <w:pStyle w:val="TAC"/>
              <w:rPr>
                <w:lang w:eastAsia="ja-JP"/>
              </w:rPr>
            </w:pPr>
            <w:r w:rsidRPr="00C37D2B">
              <w:rPr>
                <w:bCs/>
                <w:lang w:eastAsia="ja-JP"/>
              </w:rPr>
              <w:t>–</w:t>
            </w:r>
          </w:p>
        </w:tc>
        <w:tc>
          <w:tcPr>
            <w:tcW w:w="1103" w:type="dxa"/>
          </w:tcPr>
          <w:p w14:paraId="65198B3B" w14:textId="77777777" w:rsidR="007C21DC" w:rsidRPr="00C37D2B" w:rsidRDefault="007C21DC" w:rsidP="00CA3A80">
            <w:pPr>
              <w:pStyle w:val="TAC"/>
              <w:rPr>
                <w:lang w:eastAsia="ja-JP"/>
              </w:rPr>
            </w:pPr>
          </w:p>
        </w:tc>
      </w:tr>
      <w:tr w:rsidR="007C21DC" w:rsidRPr="00C37D2B" w14:paraId="11467EC4" w14:textId="77777777" w:rsidTr="00CA3A80">
        <w:tc>
          <w:tcPr>
            <w:tcW w:w="2578" w:type="dxa"/>
          </w:tcPr>
          <w:p w14:paraId="1E390498" w14:textId="77777777" w:rsidR="007C21DC" w:rsidRPr="00C37D2B" w:rsidRDefault="007C21DC" w:rsidP="00CA3A80">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C71ED6D"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09AE168A" w14:textId="77777777" w:rsidR="007C21DC" w:rsidRPr="00C37D2B" w:rsidRDefault="007C21DC" w:rsidP="00CA3A80">
            <w:pPr>
              <w:pStyle w:val="TAL"/>
              <w:rPr>
                <w:rFonts w:cs="Arial"/>
                <w:i/>
                <w:szCs w:val="18"/>
                <w:lang w:eastAsia="ja-JP"/>
              </w:rPr>
            </w:pPr>
          </w:p>
        </w:tc>
        <w:tc>
          <w:tcPr>
            <w:tcW w:w="1417" w:type="dxa"/>
          </w:tcPr>
          <w:p w14:paraId="76A3587D" w14:textId="77777777" w:rsidR="007C21DC" w:rsidRPr="00C37D2B" w:rsidRDefault="007C21DC" w:rsidP="00CA3A80">
            <w:pPr>
              <w:pStyle w:val="TAL"/>
              <w:rPr>
                <w:rFonts w:cs="Arial"/>
                <w:lang w:eastAsia="ja-JP"/>
              </w:rPr>
            </w:pPr>
          </w:p>
        </w:tc>
        <w:tc>
          <w:tcPr>
            <w:tcW w:w="1843" w:type="dxa"/>
          </w:tcPr>
          <w:p w14:paraId="7386A1A0" w14:textId="77777777" w:rsidR="007C21DC" w:rsidRPr="00C37D2B" w:rsidRDefault="007C21DC" w:rsidP="00CA3A80">
            <w:pPr>
              <w:pStyle w:val="TAL"/>
              <w:rPr>
                <w:rFonts w:cs="Arial"/>
                <w:lang w:eastAsia="ja-JP"/>
              </w:rPr>
            </w:pPr>
          </w:p>
        </w:tc>
        <w:tc>
          <w:tcPr>
            <w:tcW w:w="1134" w:type="dxa"/>
          </w:tcPr>
          <w:p w14:paraId="0EF37ED3" w14:textId="77777777" w:rsidR="007C21DC" w:rsidRPr="00C37D2B" w:rsidRDefault="007C21DC" w:rsidP="00CA3A80">
            <w:pPr>
              <w:pStyle w:val="TAC"/>
              <w:rPr>
                <w:lang w:eastAsia="ja-JP"/>
              </w:rPr>
            </w:pPr>
          </w:p>
        </w:tc>
        <w:tc>
          <w:tcPr>
            <w:tcW w:w="1103" w:type="dxa"/>
          </w:tcPr>
          <w:p w14:paraId="2E551655" w14:textId="77777777" w:rsidR="007C21DC" w:rsidRPr="00C37D2B" w:rsidRDefault="007C21DC" w:rsidP="00CA3A80">
            <w:pPr>
              <w:pStyle w:val="TAC"/>
              <w:rPr>
                <w:lang w:eastAsia="ja-JP"/>
              </w:rPr>
            </w:pPr>
          </w:p>
        </w:tc>
      </w:tr>
      <w:tr w:rsidR="007C21DC" w:rsidRPr="00C37D2B" w14:paraId="728E8960" w14:textId="77777777" w:rsidTr="00CA3A80">
        <w:tc>
          <w:tcPr>
            <w:tcW w:w="2578" w:type="dxa"/>
          </w:tcPr>
          <w:p w14:paraId="5879EE68" w14:textId="77777777" w:rsidR="007C21DC" w:rsidRPr="00C37D2B" w:rsidRDefault="007C21DC" w:rsidP="00CA3A80">
            <w:pPr>
              <w:pStyle w:val="TAL"/>
              <w:ind w:left="425"/>
              <w:rPr>
                <w:rFonts w:cs="Arial"/>
                <w:i/>
                <w:lang w:eastAsia="ja-JP"/>
              </w:rPr>
            </w:pPr>
            <w:r w:rsidRPr="00C37D2B">
              <w:rPr>
                <w:rFonts w:cs="Arial"/>
                <w:i/>
                <w:lang w:eastAsia="ja-JP"/>
              </w:rPr>
              <w:t>&gt;&gt;&gt;PDCP present in SN</w:t>
            </w:r>
          </w:p>
        </w:tc>
        <w:tc>
          <w:tcPr>
            <w:tcW w:w="1104" w:type="dxa"/>
          </w:tcPr>
          <w:p w14:paraId="58BBF761" w14:textId="77777777" w:rsidR="007C21DC" w:rsidRPr="00C37D2B" w:rsidRDefault="007C21DC" w:rsidP="00CA3A80">
            <w:pPr>
              <w:pStyle w:val="TAL"/>
              <w:rPr>
                <w:rFonts w:cs="Arial"/>
                <w:lang w:eastAsia="ja-JP"/>
              </w:rPr>
            </w:pPr>
          </w:p>
        </w:tc>
        <w:tc>
          <w:tcPr>
            <w:tcW w:w="1306" w:type="dxa"/>
          </w:tcPr>
          <w:p w14:paraId="3E0E17C9" w14:textId="77777777" w:rsidR="007C21DC" w:rsidRPr="00C37D2B" w:rsidRDefault="007C21DC" w:rsidP="00CA3A80">
            <w:pPr>
              <w:pStyle w:val="TAL"/>
              <w:rPr>
                <w:rFonts w:cs="Arial"/>
                <w:i/>
                <w:szCs w:val="18"/>
                <w:lang w:eastAsia="ja-JP"/>
              </w:rPr>
            </w:pPr>
          </w:p>
        </w:tc>
        <w:tc>
          <w:tcPr>
            <w:tcW w:w="1417" w:type="dxa"/>
          </w:tcPr>
          <w:p w14:paraId="3DB341CD" w14:textId="77777777" w:rsidR="007C21DC" w:rsidRPr="00C37D2B" w:rsidRDefault="007C21DC" w:rsidP="00CA3A80">
            <w:pPr>
              <w:pStyle w:val="TAL"/>
              <w:rPr>
                <w:rFonts w:cs="Arial"/>
                <w:snapToGrid w:val="0"/>
                <w:lang w:eastAsia="ja-JP"/>
              </w:rPr>
            </w:pPr>
          </w:p>
        </w:tc>
        <w:tc>
          <w:tcPr>
            <w:tcW w:w="1843" w:type="dxa"/>
          </w:tcPr>
          <w:p w14:paraId="20F02FC3" w14:textId="77777777" w:rsidR="007C21DC" w:rsidRPr="00C37D2B" w:rsidRDefault="007C21DC" w:rsidP="00CA3A8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96520F6" w14:textId="77777777" w:rsidR="007C21DC" w:rsidRPr="00C37D2B" w:rsidRDefault="007C21DC" w:rsidP="00CA3A80">
            <w:pPr>
              <w:pStyle w:val="TAC"/>
              <w:rPr>
                <w:bCs/>
                <w:lang w:eastAsia="ja-JP"/>
              </w:rPr>
            </w:pPr>
          </w:p>
        </w:tc>
        <w:tc>
          <w:tcPr>
            <w:tcW w:w="1103" w:type="dxa"/>
          </w:tcPr>
          <w:p w14:paraId="77AE3E07" w14:textId="77777777" w:rsidR="007C21DC" w:rsidRPr="00C37D2B" w:rsidRDefault="007C21DC" w:rsidP="00CA3A80">
            <w:pPr>
              <w:pStyle w:val="TAC"/>
              <w:rPr>
                <w:lang w:eastAsia="ja-JP"/>
              </w:rPr>
            </w:pPr>
          </w:p>
        </w:tc>
      </w:tr>
      <w:tr w:rsidR="007C21DC" w:rsidRPr="00C37D2B" w14:paraId="16C51BD2" w14:textId="77777777" w:rsidTr="00CA3A80">
        <w:tc>
          <w:tcPr>
            <w:tcW w:w="2578" w:type="dxa"/>
          </w:tcPr>
          <w:p w14:paraId="61392B5F" w14:textId="77777777" w:rsidR="007C21DC" w:rsidRPr="00C37D2B" w:rsidRDefault="007C21DC" w:rsidP="00CA3A80">
            <w:pPr>
              <w:pStyle w:val="TAL"/>
              <w:ind w:left="567"/>
              <w:rPr>
                <w:rFonts w:cs="Arial"/>
                <w:lang w:eastAsia="ja-JP"/>
              </w:rPr>
            </w:pPr>
            <w:r w:rsidRPr="00C37D2B">
              <w:rPr>
                <w:rFonts w:cs="Arial"/>
                <w:lang w:eastAsia="ja-JP"/>
              </w:rPr>
              <w:t>&gt;&gt;&gt;&gt;S1 DL GTP Tunnel Endpoint at the SgNB</w:t>
            </w:r>
          </w:p>
        </w:tc>
        <w:tc>
          <w:tcPr>
            <w:tcW w:w="1104" w:type="dxa"/>
          </w:tcPr>
          <w:p w14:paraId="6941D352"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1D54DBA4" w14:textId="77777777" w:rsidR="007C21DC" w:rsidRPr="00C37D2B" w:rsidRDefault="007C21DC" w:rsidP="00CA3A80">
            <w:pPr>
              <w:pStyle w:val="TAL"/>
              <w:rPr>
                <w:rFonts w:cs="Arial"/>
                <w:i/>
                <w:szCs w:val="18"/>
                <w:lang w:eastAsia="ja-JP"/>
              </w:rPr>
            </w:pPr>
          </w:p>
        </w:tc>
        <w:tc>
          <w:tcPr>
            <w:tcW w:w="1417" w:type="dxa"/>
          </w:tcPr>
          <w:p w14:paraId="5B7AD6CD"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128F6778" w14:textId="77777777" w:rsidR="007C21DC" w:rsidRPr="00C37D2B" w:rsidRDefault="007C21DC" w:rsidP="00CA3A80">
            <w:pPr>
              <w:pStyle w:val="TAL"/>
              <w:rPr>
                <w:rFonts w:cs="Arial"/>
                <w:lang w:eastAsia="ja-JP"/>
              </w:rPr>
            </w:pPr>
            <w:r w:rsidRPr="00C37D2B">
              <w:rPr>
                <w:rFonts w:cs="Arial"/>
                <w:lang w:eastAsia="ja-JP"/>
              </w:rPr>
              <w:t>en-gNB endpoint of the S1 transport bearer. For delivery of DL PDUs.</w:t>
            </w:r>
          </w:p>
        </w:tc>
        <w:tc>
          <w:tcPr>
            <w:tcW w:w="1134" w:type="dxa"/>
          </w:tcPr>
          <w:p w14:paraId="228116C6" w14:textId="77777777" w:rsidR="007C21DC" w:rsidRPr="00C37D2B" w:rsidRDefault="007C21DC" w:rsidP="00CA3A80">
            <w:pPr>
              <w:pStyle w:val="TAC"/>
              <w:rPr>
                <w:lang w:eastAsia="ja-JP"/>
              </w:rPr>
            </w:pPr>
            <w:r w:rsidRPr="00C37D2B">
              <w:rPr>
                <w:bCs/>
                <w:lang w:eastAsia="ja-JP"/>
              </w:rPr>
              <w:t>–</w:t>
            </w:r>
          </w:p>
        </w:tc>
        <w:tc>
          <w:tcPr>
            <w:tcW w:w="1103" w:type="dxa"/>
          </w:tcPr>
          <w:p w14:paraId="4D537BE7" w14:textId="77777777" w:rsidR="007C21DC" w:rsidRPr="00C37D2B" w:rsidRDefault="007C21DC" w:rsidP="00CA3A80">
            <w:pPr>
              <w:pStyle w:val="TAC"/>
              <w:rPr>
                <w:lang w:eastAsia="ja-JP"/>
              </w:rPr>
            </w:pPr>
          </w:p>
        </w:tc>
      </w:tr>
      <w:tr w:rsidR="007C21DC" w:rsidRPr="00C37D2B" w14:paraId="2E7F1627" w14:textId="77777777" w:rsidTr="00CA3A80">
        <w:tc>
          <w:tcPr>
            <w:tcW w:w="2578" w:type="dxa"/>
          </w:tcPr>
          <w:p w14:paraId="22C90508" w14:textId="77777777" w:rsidR="007C21DC" w:rsidRPr="00C37D2B" w:rsidRDefault="007C21DC" w:rsidP="00CA3A80">
            <w:pPr>
              <w:pStyle w:val="TAL"/>
              <w:ind w:left="567"/>
              <w:rPr>
                <w:rFonts w:cs="Arial"/>
                <w:lang w:eastAsia="ja-JP"/>
              </w:rPr>
            </w:pPr>
            <w:r w:rsidRPr="00C37D2B">
              <w:rPr>
                <w:rFonts w:cs="Arial"/>
                <w:lang w:eastAsia="ja-JP"/>
              </w:rPr>
              <w:t>&gt;&gt;&gt;&gt;SgNB UL GTP Tunnel Endpoint at PDCP</w:t>
            </w:r>
          </w:p>
        </w:tc>
        <w:tc>
          <w:tcPr>
            <w:tcW w:w="1104" w:type="dxa"/>
          </w:tcPr>
          <w:p w14:paraId="14D2D129" w14:textId="77777777" w:rsidR="007C21DC" w:rsidRPr="00C37D2B" w:rsidRDefault="007C21DC" w:rsidP="00CA3A80">
            <w:pPr>
              <w:pStyle w:val="TAL"/>
              <w:rPr>
                <w:rFonts w:cs="Arial"/>
                <w:lang w:eastAsia="ja-JP"/>
              </w:rPr>
            </w:pPr>
            <w:r w:rsidRPr="00C37D2B">
              <w:rPr>
                <w:rFonts w:cs="Arial"/>
                <w:lang w:eastAsia="ja-JP"/>
              </w:rPr>
              <w:t>C-ifMCGpresent</w:t>
            </w:r>
          </w:p>
        </w:tc>
        <w:tc>
          <w:tcPr>
            <w:tcW w:w="1306" w:type="dxa"/>
          </w:tcPr>
          <w:p w14:paraId="76AECFC8" w14:textId="77777777" w:rsidR="007C21DC" w:rsidRPr="00C37D2B" w:rsidRDefault="007C21DC" w:rsidP="00CA3A80">
            <w:pPr>
              <w:pStyle w:val="TAL"/>
              <w:rPr>
                <w:rFonts w:cs="Arial"/>
                <w:i/>
                <w:szCs w:val="18"/>
                <w:lang w:eastAsia="ja-JP"/>
              </w:rPr>
            </w:pPr>
          </w:p>
        </w:tc>
        <w:tc>
          <w:tcPr>
            <w:tcW w:w="1417" w:type="dxa"/>
          </w:tcPr>
          <w:p w14:paraId="2B662D35"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09E12658" w14:textId="77777777" w:rsidR="007C21DC" w:rsidRPr="00C37D2B" w:rsidRDefault="007C21DC" w:rsidP="00CA3A80">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1D88BA83" w14:textId="77777777" w:rsidR="007C21DC" w:rsidRPr="00C37D2B" w:rsidRDefault="007C21DC" w:rsidP="00CA3A80">
            <w:pPr>
              <w:pStyle w:val="TAC"/>
              <w:rPr>
                <w:bCs/>
                <w:lang w:eastAsia="ja-JP"/>
              </w:rPr>
            </w:pPr>
            <w:r w:rsidRPr="00C37D2B">
              <w:rPr>
                <w:lang w:eastAsia="ja-JP"/>
              </w:rPr>
              <w:t>–</w:t>
            </w:r>
          </w:p>
        </w:tc>
        <w:tc>
          <w:tcPr>
            <w:tcW w:w="1103" w:type="dxa"/>
          </w:tcPr>
          <w:p w14:paraId="21680471" w14:textId="77777777" w:rsidR="007C21DC" w:rsidRPr="00C37D2B" w:rsidRDefault="007C21DC" w:rsidP="00CA3A80">
            <w:pPr>
              <w:pStyle w:val="TAC"/>
              <w:rPr>
                <w:lang w:eastAsia="ja-JP"/>
              </w:rPr>
            </w:pPr>
          </w:p>
        </w:tc>
      </w:tr>
      <w:tr w:rsidR="007C21DC" w:rsidRPr="00C37D2B" w14:paraId="58B4C11F" w14:textId="77777777" w:rsidTr="00CA3A80">
        <w:tc>
          <w:tcPr>
            <w:tcW w:w="2578" w:type="dxa"/>
          </w:tcPr>
          <w:p w14:paraId="5C81AB5C" w14:textId="77777777" w:rsidR="007C21DC" w:rsidRPr="00C37D2B" w:rsidRDefault="007C21DC" w:rsidP="00CA3A80">
            <w:pPr>
              <w:pStyle w:val="TAL"/>
              <w:ind w:left="567"/>
              <w:rPr>
                <w:rFonts w:cs="Arial"/>
                <w:lang w:eastAsia="ja-JP"/>
              </w:rPr>
            </w:pPr>
            <w:r w:rsidRPr="00C37D2B">
              <w:rPr>
                <w:lang w:eastAsia="ja-JP"/>
              </w:rPr>
              <w:t>&gt;&gt;&gt;&gt;RLC Mode</w:t>
            </w:r>
          </w:p>
        </w:tc>
        <w:tc>
          <w:tcPr>
            <w:tcW w:w="1104" w:type="dxa"/>
          </w:tcPr>
          <w:p w14:paraId="7597D66A" w14:textId="77777777" w:rsidR="007C21DC" w:rsidRPr="00C37D2B" w:rsidRDefault="007C21DC" w:rsidP="00CA3A80">
            <w:pPr>
              <w:pStyle w:val="TAL"/>
              <w:rPr>
                <w:rFonts w:cs="Arial"/>
                <w:lang w:eastAsia="ja-JP"/>
              </w:rPr>
            </w:pPr>
            <w:r w:rsidRPr="00C37D2B">
              <w:rPr>
                <w:rFonts w:cs="Arial"/>
              </w:rPr>
              <w:t>C-ifMCGpresent</w:t>
            </w:r>
          </w:p>
        </w:tc>
        <w:tc>
          <w:tcPr>
            <w:tcW w:w="1306" w:type="dxa"/>
          </w:tcPr>
          <w:p w14:paraId="5D099339" w14:textId="77777777" w:rsidR="007C21DC" w:rsidRPr="00C37D2B" w:rsidRDefault="007C21DC" w:rsidP="00CA3A80">
            <w:pPr>
              <w:pStyle w:val="TAL"/>
              <w:rPr>
                <w:rFonts w:cs="Arial"/>
                <w:i/>
                <w:szCs w:val="18"/>
                <w:lang w:eastAsia="ja-JP"/>
              </w:rPr>
            </w:pPr>
          </w:p>
        </w:tc>
        <w:tc>
          <w:tcPr>
            <w:tcW w:w="1417" w:type="dxa"/>
          </w:tcPr>
          <w:p w14:paraId="5361CF24" w14:textId="77777777" w:rsidR="007C21DC" w:rsidRPr="00C37D2B" w:rsidRDefault="007C21DC" w:rsidP="00CA3A80">
            <w:pPr>
              <w:pStyle w:val="TAL"/>
              <w:rPr>
                <w:lang w:eastAsia="ja-JP"/>
              </w:rPr>
            </w:pPr>
            <w:r w:rsidRPr="00C37D2B">
              <w:rPr>
                <w:lang w:eastAsia="ja-JP"/>
              </w:rPr>
              <w:t>RLC Mode</w:t>
            </w:r>
          </w:p>
          <w:p w14:paraId="6A548552" w14:textId="77777777" w:rsidR="007C21DC" w:rsidRPr="00C37D2B" w:rsidRDefault="007C21DC" w:rsidP="00CA3A80">
            <w:pPr>
              <w:pStyle w:val="TAL"/>
              <w:rPr>
                <w:rFonts w:cs="Arial"/>
                <w:lang w:eastAsia="ja-JP"/>
              </w:rPr>
            </w:pPr>
            <w:r w:rsidRPr="00C37D2B">
              <w:rPr>
                <w:lang w:eastAsia="ja-JP"/>
              </w:rPr>
              <w:t>9.2.119</w:t>
            </w:r>
          </w:p>
        </w:tc>
        <w:tc>
          <w:tcPr>
            <w:tcW w:w="1843" w:type="dxa"/>
          </w:tcPr>
          <w:p w14:paraId="478B948C" w14:textId="77777777" w:rsidR="007C21DC" w:rsidRPr="00C37D2B" w:rsidRDefault="007C21DC" w:rsidP="00CA3A80">
            <w:pPr>
              <w:pStyle w:val="TAL"/>
              <w:rPr>
                <w:rFonts w:cs="Arial"/>
                <w:lang w:eastAsia="zh-CN"/>
              </w:rPr>
            </w:pPr>
            <w:r w:rsidRPr="00C37D2B">
              <w:rPr>
                <w:lang w:eastAsia="ja-JP"/>
              </w:rPr>
              <w:t>Indicates the RLC mode.</w:t>
            </w:r>
          </w:p>
        </w:tc>
        <w:tc>
          <w:tcPr>
            <w:tcW w:w="1134" w:type="dxa"/>
          </w:tcPr>
          <w:p w14:paraId="50CE9F11" w14:textId="77777777" w:rsidR="007C21DC" w:rsidRPr="00C37D2B" w:rsidRDefault="007C21DC" w:rsidP="00CA3A80">
            <w:pPr>
              <w:pStyle w:val="TAC"/>
              <w:rPr>
                <w:lang w:eastAsia="ja-JP"/>
              </w:rPr>
            </w:pPr>
            <w:r w:rsidRPr="00C37D2B">
              <w:rPr>
                <w:lang w:eastAsia="ja-JP"/>
              </w:rPr>
              <w:t>–</w:t>
            </w:r>
          </w:p>
        </w:tc>
        <w:tc>
          <w:tcPr>
            <w:tcW w:w="1103" w:type="dxa"/>
          </w:tcPr>
          <w:p w14:paraId="21B931B5" w14:textId="77777777" w:rsidR="007C21DC" w:rsidRPr="00C37D2B" w:rsidRDefault="007C21DC" w:rsidP="00CA3A80">
            <w:pPr>
              <w:pStyle w:val="TAC"/>
              <w:rPr>
                <w:lang w:eastAsia="ja-JP"/>
              </w:rPr>
            </w:pPr>
          </w:p>
        </w:tc>
      </w:tr>
      <w:tr w:rsidR="007C21DC" w:rsidRPr="00C37D2B" w14:paraId="3FA662DA" w14:textId="77777777" w:rsidTr="00CA3A80">
        <w:tc>
          <w:tcPr>
            <w:tcW w:w="2578" w:type="dxa"/>
          </w:tcPr>
          <w:p w14:paraId="2961B055" w14:textId="77777777" w:rsidR="007C21DC" w:rsidRPr="00C37D2B" w:rsidRDefault="007C21DC" w:rsidP="00CA3A80">
            <w:pPr>
              <w:pStyle w:val="TAL"/>
              <w:ind w:left="567"/>
              <w:rPr>
                <w:rFonts w:cs="Arial"/>
                <w:lang w:eastAsia="ja-JP"/>
              </w:rPr>
            </w:pPr>
            <w:r w:rsidRPr="00C37D2B">
              <w:rPr>
                <w:rFonts w:cs="Arial"/>
                <w:lang w:eastAsia="ja-JP"/>
              </w:rPr>
              <w:t>&gt;&gt;&gt;&gt;DL Forwarding GTP Tunnel Endpoint</w:t>
            </w:r>
          </w:p>
        </w:tc>
        <w:tc>
          <w:tcPr>
            <w:tcW w:w="1104" w:type="dxa"/>
          </w:tcPr>
          <w:p w14:paraId="23B68034" w14:textId="77777777" w:rsidR="007C21DC" w:rsidRPr="00C37D2B" w:rsidRDefault="007C21DC" w:rsidP="00CA3A80">
            <w:pPr>
              <w:pStyle w:val="TAL"/>
              <w:rPr>
                <w:rFonts w:cs="Arial"/>
                <w:lang w:eastAsia="ja-JP"/>
              </w:rPr>
            </w:pPr>
            <w:r w:rsidRPr="00C37D2B">
              <w:rPr>
                <w:rFonts w:cs="Arial"/>
                <w:lang w:eastAsia="ja-JP"/>
              </w:rPr>
              <w:t>O</w:t>
            </w:r>
          </w:p>
        </w:tc>
        <w:tc>
          <w:tcPr>
            <w:tcW w:w="1306" w:type="dxa"/>
          </w:tcPr>
          <w:p w14:paraId="2B60FDC5" w14:textId="77777777" w:rsidR="007C21DC" w:rsidRPr="00C37D2B" w:rsidRDefault="007C21DC" w:rsidP="00CA3A80">
            <w:pPr>
              <w:pStyle w:val="TAL"/>
              <w:rPr>
                <w:rFonts w:cs="Arial"/>
                <w:i/>
                <w:szCs w:val="18"/>
                <w:lang w:eastAsia="ja-JP"/>
              </w:rPr>
            </w:pPr>
          </w:p>
        </w:tc>
        <w:tc>
          <w:tcPr>
            <w:tcW w:w="1417" w:type="dxa"/>
          </w:tcPr>
          <w:p w14:paraId="42F42EDB"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2CB65B8E" w14:textId="77777777" w:rsidR="007C21DC" w:rsidRPr="00C37D2B" w:rsidRDefault="007C21DC" w:rsidP="00CA3A80">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AE321D0" w14:textId="77777777" w:rsidR="007C21DC" w:rsidRPr="00C37D2B" w:rsidRDefault="007C21DC" w:rsidP="00CA3A80">
            <w:pPr>
              <w:pStyle w:val="TAC"/>
              <w:rPr>
                <w:lang w:eastAsia="ja-JP"/>
              </w:rPr>
            </w:pPr>
            <w:r w:rsidRPr="00C37D2B">
              <w:rPr>
                <w:bCs/>
                <w:lang w:eastAsia="ja-JP"/>
              </w:rPr>
              <w:t>–</w:t>
            </w:r>
          </w:p>
        </w:tc>
        <w:tc>
          <w:tcPr>
            <w:tcW w:w="1103" w:type="dxa"/>
          </w:tcPr>
          <w:p w14:paraId="2695107D" w14:textId="77777777" w:rsidR="007C21DC" w:rsidRPr="00C37D2B" w:rsidRDefault="007C21DC" w:rsidP="00CA3A80">
            <w:pPr>
              <w:pStyle w:val="TAC"/>
              <w:rPr>
                <w:lang w:eastAsia="ja-JP"/>
              </w:rPr>
            </w:pPr>
          </w:p>
        </w:tc>
      </w:tr>
      <w:tr w:rsidR="007C21DC" w:rsidRPr="00C37D2B" w14:paraId="797144CF" w14:textId="77777777" w:rsidTr="00CA3A80">
        <w:tc>
          <w:tcPr>
            <w:tcW w:w="2578" w:type="dxa"/>
          </w:tcPr>
          <w:p w14:paraId="6D2B1E0F" w14:textId="77777777" w:rsidR="007C21DC" w:rsidRPr="00C37D2B" w:rsidRDefault="007C21DC" w:rsidP="00CA3A80">
            <w:pPr>
              <w:pStyle w:val="TAL"/>
              <w:ind w:left="567"/>
              <w:rPr>
                <w:rFonts w:cs="Arial"/>
                <w:lang w:eastAsia="ja-JP"/>
              </w:rPr>
            </w:pPr>
            <w:r w:rsidRPr="00C37D2B">
              <w:rPr>
                <w:rFonts w:cs="Arial"/>
                <w:lang w:eastAsia="ja-JP"/>
              </w:rPr>
              <w:t>&gt;&gt;&gt;&gt;UL Forwarding GTP Tunnel Endpoint</w:t>
            </w:r>
          </w:p>
        </w:tc>
        <w:tc>
          <w:tcPr>
            <w:tcW w:w="1104" w:type="dxa"/>
          </w:tcPr>
          <w:p w14:paraId="2A2D0FA0" w14:textId="77777777" w:rsidR="007C21DC" w:rsidRPr="00C37D2B" w:rsidRDefault="007C21DC" w:rsidP="00CA3A80">
            <w:pPr>
              <w:pStyle w:val="TAL"/>
              <w:rPr>
                <w:rFonts w:cs="Arial"/>
                <w:lang w:eastAsia="ja-JP"/>
              </w:rPr>
            </w:pPr>
            <w:r w:rsidRPr="00C37D2B">
              <w:rPr>
                <w:rFonts w:cs="Arial"/>
                <w:lang w:eastAsia="ja-JP"/>
              </w:rPr>
              <w:t>O</w:t>
            </w:r>
          </w:p>
        </w:tc>
        <w:tc>
          <w:tcPr>
            <w:tcW w:w="1306" w:type="dxa"/>
          </w:tcPr>
          <w:p w14:paraId="1DBD2F70" w14:textId="77777777" w:rsidR="007C21DC" w:rsidRPr="00C37D2B" w:rsidRDefault="007C21DC" w:rsidP="00CA3A80">
            <w:pPr>
              <w:pStyle w:val="TAL"/>
              <w:rPr>
                <w:rFonts w:cs="Arial"/>
                <w:i/>
                <w:szCs w:val="18"/>
                <w:lang w:eastAsia="ja-JP"/>
              </w:rPr>
            </w:pPr>
          </w:p>
        </w:tc>
        <w:tc>
          <w:tcPr>
            <w:tcW w:w="1417" w:type="dxa"/>
          </w:tcPr>
          <w:p w14:paraId="7DD1AC02"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6FC0BE23" w14:textId="77777777" w:rsidR="007C21DC" w:rsidRPr="00C37D2B" w:rsidRDefault="007C21DC" w:rsidP="00CA3A80">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04B36D4" w14:textId="77777777" w:rsidR="007C21DC" w:rsidRPr="00C37D2B" w:rsidRDefault="007C21DC" w:rsidP="00CA3A80">
            <w:pPr>
              <w:pStyle w:val="TAC"/>
              <w:rPr>
                <w:lang w:eastAsia="ja-JP"/>
              </w:rPr>
            </w:pPr>
            <w:r w:rsidRPr="00C37D2B">
              <w:rPr>
                <w:bCs/>
                <w:lang w:eastAsia="ja-JP"/>
              </w:rPr>
              <w:t>–</w:t>
            </w:r>
          </w:p>
        </w:tc>
        <w:tc>
          <w:tcPr>
            <w:tcW w:w="1103" w:type="dxa"/>
          </w:tcPr>
          <w:p w14:paraId="7083556E" w14:textId="77777777" w:rsidR="007C21DC" w:rsidRPr="00C37D2B" w:rsidRDefault="007C21DC" w:rsidP="00CA3A80">
            <w:pPr>
              <w:pStyle w:val="TAC"/>
              <w:rPr>
                <w:lang w:eastAsia="ja-JP"/>
              </w:rPr>
            </w:pPr>
          </w:p>
        </w:tc>
      </w:tr>
      <w:tr w:rsidR="007C21DC" w:rsidRPr="00C37D2B" w14:paraId="11D0298C" w14:textId="77777777" w:rsidTr="00CA3A80">
        <w:tc>
          <w:tcPr>
            <w:tcW w:w="2578" w:type="dxa"/>
          </w:tcPr>
          <w:p w14:paraId="0969B01D" w14:textId="77777777" w:rsidR="007C21DC" w:rsidRPr="00C37D2B" w:rsidRDefault="007C21DC" w:rsidP="00CA3A80">
            <w:pPr>
              <w:pStyle w:val="TAL"/>
              <w:ind w:left="567"/>
              <w:rPr>
                <w:rFonts w:cs="Arial"/>
                <w:lang w:eastAsia="ja-JP"/>
              </w:rPr>
            </w:pPr>
            <w:r w:rsidRPr="00C37D2B">
              <w:rPr>
                <w:rFonts w:cs="Arial"/>
                <w:lang w:eastAsia="ja-JP"/>
              </w:rPr>
              <w:t>&gt;&gt;&gt;&gt;Requested MCG E-RAB Level QoS Parameters</w:t>
            </w:r>
          </w:p>
        </w:tc>
        <w:tc>
          <w:tcPr>
            <w:tcW w:w="1104" w:type="dxa"/>
          </w:tcPr>
          <w:p w14:paraId="36960634" w14:textId="77777777" w:rsidR="007C21DC" w:rsidRPr="00C37D2B" w:rsidRDefault="007C21DC" w:rsidP="00CA3A80">
            <w:pPr>
              <w:pStyle w:val="TAL"/>
              <w:rPr>
                <w:rFonts w:cs="Arial"/>
                <w:lang w:eastAsia="ja-JP"/>
              </w:rPr>
            </w:pPr>
            <w:r w:rsidRPr="00C37D2B">
              <w:rPr>
                <w:lang w:eastAsia="zh-CN"/>
              </w:rPr>
              <w:t>C-ifMCGandSCGpresent_GBRpresent</w:t>
            </w:r>
          </w:p>
        </w:tc>
        <w:tc>
          <w:tcPr>
            <w:tcW w:w="1306" w:type="dxa"/>
          </w:tcPr>
          <w:p w14:paraId="3478BF2D" w14:textId="77777777" w:rsidR="007C21DC" w:rsidRPr="00C37D2B" w:rsidRDefault="007C21DC" w:rsidP="00CA3A80">
            <w:pPr>
              <w:pStyle w:val="TAL"/>
              <w:rPr>
                <w:rFonts w:cs="Arial"/>
                <w:i/>
                <w:szCs w:val="18"/>
                <w:lang w:eastAsia="ja-JP"/>
              </w:rPr>
            </w:pPr>
          </w:p>
        </w:tc>
        <w:tc>
          <w:tcPr>
            <w:tcW w:w="1417" w:type="dxa"/>
          </w:tcPr>
          <w:p w14:paraId="174AE35D" w14:textId="77777777" w:rsidR="007C21DC" w:rsidRPr="00C37D2B" w:rsidRDefault="007C21DC" w:rsidP="00CA3A80">
            <w:pPr>
              <w:pStyle w:val="TAL"/>
              <w:rPr>
                <w:rFonts w:cs="Arial"/>
                <w:lang w:eastAsia="ja-JP"/>
              </w:rPr>
            </w:pPr>
            <w:r w:rsidRPr="00C37D2B">
              <w:rPr>
                <w:rFonts w:cs="Arial"/>
                <w:lang w:eastAsia="ja-JP"/>
              </w:rPr>
              <w:t>E-RAB Level QoS Parameters 9.2.9</w:t>
            </w:r>
          </w:p>
        </w:tc>
        <w:tc>
          <w:tcPr>
            <w:tcW w:w="1843" w:type="dxa"/>
          </w:tcPr>
          <w:p w14:paraId="2F011B3C" w14:textId="77777777" w:rsidR="007C21DC" w:rsidRPr="00C37D2B" w:rsidRDefault="007C21DC" w:rsidP="00CA3A80">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87EAC54" w14:textId="77777777" w:rsidR="007C21DC" w:rsidRPr="00C37D2B" w:rsidRDefault="007C21DC" w:rsidP="00CA3A80">
            <w:pPr>
              <w:pStyle w:val="TAC"/>
              <w:rPr>
                <w:bCs/>
                <w:lang w:eastAsia="ja-JP"/>
              </w:rPr>
            </w:pPr>
            <w:r w:rsidRPr="00C37D2B">
              <w:rPr>
                <w:bCs/>
                <w:lang w:eastAsia="ja-JP"/>
              </w:rPr>
              <w:t>–</w:t>
            </w:r>
          </w:p>
        </w:tc>
        <w:tc>
          <w:tcPr>
            <w:tcW w:w="1103" w:type="dxa"/>
          </w:tcPr>
          <w:p w14:paraId="0EA60310" w14:textId="77777777" w:rsidR="007C21DC" w:rsidRPr="00C37D2B" w:rsidRDefault="007C21DC" w:rsidP="00CA3A80">
            <w:pPr>
              <w:pStyle w:val="TAC"/>
              <w:rPr>
                <w:lang w:eastAsia="ja-JP"/>
              </w:rPr>
            </w:pPr>
          </w:p>
        </w:tc>
      </w:tr>
      <w:tr w:rsidR="007C21DC" w:rsidRPr="00C37D2B" w14:paraId="48C7AC78" w14:textId="77777777" w:rsidTr="00CA3A80">
        <w:tc>
          <w:tcPr>
            <w:tcW w:w="2578" w:type="dxa"/>
          </w:tcPr>
          <w:p w14:paraId="79D6A431" w14:textId="77777777" w:rsidR="007C21DC" w:rsidRPr="00C37D2B" w:rsidRDefault="007C21DC" w:rsidP="00CA3A80">
            <w:pPr>
              <w:pStyle w:val="TAL"/>
              <w:ind w:left="567"/>
              <w:rPr>
                <w:rFonts w:cs="Arial"/>
                <w:lang w:eastAsia="ja-JP"/>
              </w:rPr>
            </w:pPr>
            <w:r w:rsidRPr="00C37D2B">
              <w:rPr>
                <w:rFonts w:cs="Arial"/>
                <w:lang w:eastAsia="ja-JP"/>
              </w:rPr>
              <w:t>&gt;&gt;&gt;&gt;UL Configuration</w:t>
            </w:r>
          </w:p>
        </w:tc>
        <w:tc>
          <w:tcPr>
            <w:tcW w:w="1104" w:type="dxa"/>
          </w:tcPr>
          <w:p w14:paraId="3A65DED1" w14:textId="77777777" w:rsidR="007C21DC" w:rsidRPr="00C37D2B" w:rsidRDefault="007C21DC" w:rsidP="00CA3A80">
            <w:pPr>
              <w:pStyle w:val="TAL"/>
              <w:rPr>
                <w:rFonts w:cs="Arial"/>
                <w:lang w:eastAsia="ja-JP"/>
              </w:rPr>
            </w:pPr>
            <w:r w:rsidRPr="00C37D2B">
              <w:rPr>
                <w:rFonts w:cs="Arial"/>
                <w:lang w:eastAsia="zh-CN"/>
              </w:rPr>
              <w:t>C-ifMCGandSCGpresent</w:t>
            </w:r>
          </w:p>
        </w:tc>
        <w:tc>
          <w:tcPr>
            <w:tcW w:w="1306" w:type="dxa"/>
          </w:tcPr>
          <w:p w14:paraId="7121CADE" w14:textId="77777777" w:rsidR="007C21DC" w:rsidRPr="00C37D2B" w:rsidRDefault="007C21DC" w:rsidP="00CA3A80">
            <w:pPr>
              <w:pStyle w:val="TAL"/>
              <w:rPr>
                <w:rFonts w:cs="Arial"/>
                <w:i/>
                <w:szCs w:val="18"/>
                <w:lang w:eastAsia="ja-JP"/>
              </w:rPr>
            </w:pPr>
          </w:p>
        </w:tc>
        <w:tc>
          <w:tcPr>
            <w:tcW w:w="1417" w:type="dxa"/>
          </w:tcPr>
          <w:p w14:paraId="3870A9C6" w14:textId="77777777" w:rsidR="007C21DC" w:rsidRPr="00C37D2B" w:rsidRDefault="007C21DC" w:rsidP="00CA3A80">
            <w:pPr>
              <w:pStyle w:val="TAL"/>
              <w:rPr>
                <w:rFonts w:cs="Arial"/>
                <w:lang w:eastAsia="ja-JP"/>
              </w:rPr>
            </w:pPr>
            <w:r w:rsidRPr="00C37D2B">
              <w:rPr>
                <w:rFonts w:cs="Arial"/>
                <w:lang w:eastAsia="ja-JP"/>
              </w:rPr>
              <w:t>9.2.118</w:t>
            </w:r>
          </w:p>
        </w:tc>
        <w:tc>
          <w:tcPr>
            <w:tcW w:w="1843" w:type="dxa"/>
          </w:tcPr>
          <w:p w14:paraId="552DE5F9" w14:textId="77777777" w:rsidR="007C21DC" w:rsidRPr="00C37D2B" w:rsidRDefault="007C21DC" w:rsidP="00CA3A80">
            <w:pPr>
              <w:pStyle w:val="TAL"/>
              <w:rPr>
                <w:rFonts w:cs="Arial"/>
                <w:lang w:eastAsia="ja-JP"/>
              </w:rPr>
            </w:pPr>
            <w:r w:rsidRPr="00C37D2B">
              <w:rPr>
                <w:rFonts w:cs="Arial"/>
                <w:lang w:eastAsia="zh-CN"/>
              </w:rPr>
              <w:t>Information about UL usage in the MeNB.</w:t>
            </w:r>
          </w:p>
        </w:tc>
        <w:tc>
          <w:tcPr>
            <w:tcW w:w="1134" w:type="dxa"/>
          </w:tcPr>
          <w:p w14:paraId="5CDC6183" w14:textId="77777777" w:rsidR="007C21DC" w:rsidRPr="00C37D2B" w:rsidRDefault="007C21DC" w:rsidP="00CA3A80">
            <w:pPr>
              <w:pStyle w:val="TAC"/>
              <w:rPr>
                <w:bCs/>
                <w:lang w:eastAsia="ja-JP"/>
              </w:rPr>
            </w:pPr>
            <w:r w:rsidRPr="00C37D2B">
              <w:rPr>
                <w:lang w:eastAsia="ja-JP"/>
              </w:rPr>
              <w:t>–</w:t>
            </w:r>
          </w:p>
        </w:tc>
        <w:tc>
          <w:tcPr>
            <w:tcW w:w="1103" w:type="dxa"/>
          </w:tcPr>
          <w:p w14:paraId="0D95D98D" w14:textId="77777777" w:rsidR="007C21DC" w:rsidRPr="00C37D2B" w:rsidRDefault="007C21DC" w:rsidP="00CA3A80">
            <w:pPr>
              <w:pStyle w:val="TAC"/>
              <w:rPr>
                <w:lang w:eastAsia="ja-JP"/>
              </w:rPr>
            </w:pPr>
          </w:p>
        </w:tc>
      </w:tr>
      <w:tr w:rsidR="007C21DC" w:rsidRPr="00C37D2B" w14:paraId="2E1B20F2" w14:textId="77777777" w:rsidTr="00CA3A80">
        <w:tc>
          <w:tcPr>
            <w:tcW w:w="2578" w:type="dxa"/>
          </w:tcPr>
          <w:p w14:paraId="2F3064EA" w14:textId="77777777" w:rsidR="007C21DC" w:rsidRPr="00C37D2B" w:rsidRDefault="007C21DC" w:rsidP="00CA3A8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9C3F5E" w14:textId="77777777" w:rsidR="007C21DC" w:rsidRPr="00C37D2B" w:rsidRDefault="007C21DC" w:rsidP="00CA3A80">
            <w:pPr>
              <w:pStyle w:val="TAL"/>
              <w:rPr>
                <w:rFonts w:cs="Arial"/>
                <w:lang w:eastAsia="zh-CN"/>
              </w:rPr>
            </w:pPr>
            <w:r w:rsidRPr="00C37D2B">
              <w:rPr>
                <w:rFonts w:cs="Arial"/>
                <w:lang w:eastAsia="zh-CN"/>
              </w:rPr>
              <w:t>O</w:t>
            </w:r>
          </w:p>
        </w:tc>
        <w:tc>
          <w:tcPr>
            <w:tcW w:w="1306" w:type="dxa"/>
          </w:tcPr>
          <w:p w14:paraId="7B37FB98" w14:textId="77777777" w:rsidR="007C21DC" w:rsidRPr="00C37D2B" w:rsidRDefault="007C21DC" w:rsidP="00CA3A80">
            <w:pPr>
              <w:pStyle w:val="TAL"/>
              <w:rPr>
                <w:rFonts w:cs="Arial"/>
                <w:i/>
                <w:szCs w:val="18"/>
                <w:lang w:eastAsia="ja-JP"/>
              </w:rPr>
            </w:pPr>
          </w:p>
        </w:tc>
        <w:tc>
          <w:tcPr>
            <w:tcW w:w="1417" w:type="dxa"/>
          </w:tcPr>
          <w:p w14:paraId="2DBBFF90" w14:textId="77777777" w:rsidR="007C21DC" w:rsidRPr="00C37D2B" w:rsidRDefault="007C21DC" w:rsidP="00CA3A80">
            <w:pPr>
              <w:pStyle w:val="TAL"/>
              <w:rPr>
                <w:rFonts w:cs="Arial"/>
                <w:lang w:eastAsia="ja-JP"/>
              </w:rPr>
            </w:pPr>
            <w:r w:rsidRPr="00C37D2B">
              <w:rPr>
                <w:rFonts w:cs="Arial"/>
                <w:lang w:eastAsia="ja-JP"/>
              </w:rPr>
              <w:t>PDCP SN Length</w:t>
            </w:r>
          </w:p>
          <w:p w14:paraId="20480F35" w14:textId="77777777" w:rsidR="007C21DC" w:rsidRPr="00C37D2B" w:rsidRDefault="007C21DC" w:rsidP="00CA3A80">
            <w:pPr>
              <w:pStyle w:val="TAL"/>
              <w:rPr>
                <w:rFonts w:cs="Arial"/>
                <w:lang w:eastAsia="ja-JP"/>
              </w:rPr>
            </w:pPr>
            <w:r w:rsidRPr="00C37D2B">
              <w:rPr>
                <w:rFonts w:cs="Arial"/>
                <w:lang w:eastAsia="ja-JP"/>
              </w:rPr>
              <w:t>9.2.133</w:t>
            </w:r>
          </w:p>
        </w:tc>
        <w:tc>
          <w:tcPr>
            <w:tcW w:w="1843" w:type="dxa"/>
          </w:tcPr>
          <w:p w14:paraId="077C1A35" w14:textId="77777777" w:rsidR="007C21DC" w:rsidRPr="00C37D2B" w:rsidRDefault="007C21DC" w:rsidP="00CA3A80">
            <w:pPr>
              <w:pStyle w:val="TAL"/>
              <w:rPr>
                <w:rFonts w:cs="Arial"/>
                <w:lang w:eastAsia="zh-CN"/>
              </w:rPr>
            </w:pPr>
            <w:r w:rsidRPr="00C37D2B">
              <w:rPr>
                <w:rFonts w:cs="Arial"/>
                <w:lang w:eastAsia="zh-CN"/>
              </w:rPr>
              <w:t>Indicates the PDCP SN length of the bearer for the UL.</w:t>
            </w:r>
          </w:p>
        </w:tc>
        <w:tc>
          <w:tcPr>
            <w:tcW w:w="1134" w:type="dxa"/>
          </w:tcPr>
          <w:p w14:paraId="3F060E57" w14:textId="77777777" w:rsidR="007C21DC" w:rsidRPr="00C37D2B" w:rsidRDefault="007C21DC" w:rsidP="00CA3A80">
            <w:pPr>
              <w:pStyle w:val="TAC"/>
              <w:rPr>
                <w:lang w:eastAsia="ja-JP"/>
              </w:rPr>
            </w:pPr>
            <w:r w:rsidRPr="00C37D2B">
              <w:rPr>
                <w:lang w:eastAsia="ja-JP"/>
              </w:rPr>
              <w:t>YES</w:t>
            </w:r>
          </w:p>
        </w:tc>
        <w:tc>
          <w:tcPr>
            <w:tcW w:w="1103" w:type="dxa"/>
          </w:tcPr>
          <w:p w14:paraId="6660E417" w14:textId="77777777" w:rsidR="007C21DC" w:rsidRPr="00C37D2B" w:rsidRDefault="007C21DC" w:rsidP="00CA3A80">
            <w:pPr>
              <w:pStyle w:val="TAC"/>
              <w:rPr>
                <w:lang w:eastAsia="ja-JP"/>
              </w:rPr>
            </w:pPr>
            <w:r w:rsidRPr="00C37D2B">
              <w:rPr>
                <w:lang w:eastAsia="ja-JP"/>
              </w:rPr>
              <w:t>ignore</w:t>
            </w:r>
          </w:p>
        </w:tc>
      </w:tr>
      <w:tr w:rsidR="007C21DC" w:rsidRPr="00C37D2B" w14:paraId="6357915C"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CBAE8A" w14:textId="77777777" w:rsidR="007C21DC" w:rsidRPr="00C37D2B" w:rsidRDefault="007C21DC" w:rsidP="00CA3A80">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F3E109" w14:textId="77777777" w:rsidR="007C21DC" w:rsidRPr="00C37D2B" w:rsidRDefault="007C21DC" w:rsidP="00CA3A80">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00D0E9A" w14:textId="77777777" w:rsidR="007C21DC" w:rsidRPr="00C37D2B" w:rsidRDefault="007C21DC" w:rsidP="00CA3A80">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F61F35" w14:textId="77777777" w:rsidR="007C21DC" w:rsidRPr="00C37D2B" w:rsidRDefault="007C21DC" w:rsidP="00CA3A80">
            <w:pPr>
              <w:pStyle w:val="TAL"/>
              <w:rPr>
                <w:rFonts w:cs="Arial"/>
                <w:lang w:eastAsia="ja-JP"/>
              </w:rPr>
            </w:pPr>
            <w:r w:rsidRPr="00C37D2B">
              <w:rPr>
                <w:rFonts w:cs="Arial"/>
                <w:lang w:eastAsia="ja-JP"/>
              </w:rPr>
              <w:t>PDCP SN Length</w:t>
            </w:r>
          </w:p>
          <w:p w14:paraId="6018186E" w14:textId="77777777" w:rsidR="007C21DC" w:rsidRPr="00C37D2B" w:rsidRDefault="007C21DC" w:rsidP="00CA3A80">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76E2E8C" w14:textId="77777777" w:rsidR="007C21DC" w:rsidRPr="00C37D2B" w:rsidRDefault="007C21DC" w:rsidP="00CA3A8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8FC6AA0" w14:textId="77777777" w:rsidR="007C21DC" w:rsidRPr="00C37D2B" w:rsidRDefault="007C21DC"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37E0E" w14:textId="77777777" w:rsidR="007C21DC" w:rsidRPr="00C37D2B" w:rsidRDefault="007C21DC" w:rsidP="00CA3A80">
            <w:pPr>
              <w:pStyle w:val="TAC"/>
              <w:rPr>
                <w:lang w:eastAsia="ja-JP"/>
              </w:rPr>
            </w:pPr>
            <w:r w:rsidRPr="00C37D2B">
              <w:rPr>
                <w:lang w:eastAsia="ja-JP"/>
              </w:rPr>
              <w:t>ignore</w:t>
            </w:r>
          </w:p>
        </w:tc>
      </w:tr>
      <w:tr w:rsidR="007C21DC" w:rsidRPr="00C37D2B" w14:paraId="2A091439" w14:textId="77777777" w:rsidTr="00CA3A80">
        <w:tc>
          <w:tcPr>
            <w:tcW w:w="2578" w:type="dxa"/>
          </w:tcPr>
          <w:p w14:paraId="3170720E" w14:textId="77777777" w:rsidR="007C21DC" w:rsidRPr="00C37D2B" w:rsidRDefault="007C21DC" w:rsidP="00CA3A8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1D451B0" w14:textId="77777777" w:rsidR="007C21DC" w:rsidRPr="00C37D2B" w:rsidRDefault="007C21DC" w:rsidP="00CA3A80">
            <w:pPr>
              <w:pStyle w:val="TAL"/>
              <w:rPr>
                <w:rFonts w:cs="Arial"/>
                <w:lang w:eastAsia="ja-JP"/>
              </w:rPr>
            </w:pPr>
          </w:p>
        </w:tc>
        <w:tc>
          <w:tcPr>
            <w:tcW w:w="1306" w:type="dxa"/>
          </w:tcPr>
          <w:p w14:paraId="094E952C" w14:textId="77777777" w:rsidR="007C21DC" w:rsidRPr="00C37D2B" w:rsidRDefault="007C21DC" w:rsidP="00CA3A80">
            <w:pPr>
              <w:pStyle w:val="TAL"/>
              <w:rPr>
                <w:rFonts w:cs="Arial"/>
                <w:i/>
                <w:szCs w:val="18"/>
                <w:lang w:eastAsia="ja-JP"/>
              </w:rPr>
            </w:pPr>
          </w:p>
        </w:tc>
        <w:tc>
          <w:tcPr>
            <w:tcW w:w="1417" w:type="dxa"/>
          </w:tcPr>
          <w:p w14:paraId="26BD705C" w14:textId="77777777" w:rsidR="007C21DC" w:rsidRPr="00C37D2B" w:rsidRDefault="007C21DC" w:rsidP="00CA3A80">
            <w:pPr>
              <w:pStyle w:val="TAL"/>
              <w:rPr>
                <w:rFonts w:cs="Arial"/>
                <w:snapToGrid w:val="0"/>
                <w:lang w:eastAsia="ja-JP"/>
              </w:rPr>
            </w:pPr>
          </w:p>
        </w:tc>
        <w:tc>
          <w:tcPr>
            <w:tcW w:w="1843" w:type="dxa"/>
          </w:tcPr>
          <w:p w14:paraId="4C8C35D0" w14:textId="77777777" w:rsidR="007C21DC" w:rsidRPr="00C37D2B" w:rsidRDefault="007C21DC" w:rsidP="00CA3A8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F955D6" w14:textId="77777777" w:rsidR="007C21DC" w:rsidRPr="00C37D2B" w:rsidRDefault="007C21DC" w:rsidP="00CA3A80">
            <w:pPr>
              <w:pStyle w:val="TAC"/>
              <w:rPr>
                <w:bCs/>
                <w:lang w:eastAsia="ja-JP"/>
              </w:rPr>
            </w:pPr>
          </w:p>
        </w:tc>
        <w:tc>
          <w:tcPr>
            <w:tcW w:w="1103" w:type="dxa"/>
          </w:tcPr>
          <w:p w14:paraId="2D5ED473" w14:textId="77777777" w:rsidR="007C21DC" w:rsidRPr="00C37D2B" w:rsidRDefault="007C21DC" w:rsidP="00CA3A80">
            <w:pPr>
              <w:pStyle w:val="TAC"/>
              <w:rPr>
                <w:lang w:eastAsia="ja-JP"/>
              </w:rPr>
            </w:pPr>
          </w:p>
        </w:tc>
      </w:tr>
      <w:tr w:rsidR="007C21DC" w:rsidRPr="00C37D2B" w14:paraId="3B2E8F59" w14:textId="77777777" w:rsidTr="00CA3A80">
        <w:tc>
          <w:tcPr>
            <w:tcW w:w="2578" w:type="dxa"/>
          </w:tcPr>
          <w:p w14:paraId="39599D62" w14:textId="77777777" w:rsidR="007C21DC" w:rsidRPr="00C37D2B" w:rsidRDefault="007C21DC" w:rsidP="00CA3A80">
            <w:pPr>
              <w:pStyle w:val="TAL"/>
              <w:ind w:left="567"/>
              <w:rPr>
                <w:rFonts w:cs="Arial"/>
                <w:lang w:eastAsia="ja-JP"/>
              </w:rPr>
            </w:pPr>
            <w:r w:rsidRPr="00C37D2B">
              <w:rPr>
                <w:rFonts w:cs="Arial"/>
                <w:lang w:eastAsia="ja-JP"/>
              </w:rPr>
              <w:t>&gt;&gt;&gt;&gt;SgNB DL GTP Tunnel Endpoint at SCG</w:t>
            </w:r>
          </w:p>
        </w:tc>
        <w:tc>
          <w:tcPr>
            <w:tcW w:w="1104" w:type="dxa"/>
          </w:tcPr>
          <w:p w14:paraId="3DF787CD" w14:textId="77777777" w:rsidR="007C21DC" w:rsidRPr="00C37D2B" w:rsidRDefault="007C21DC" w:rsidP="00CA3A80">
            <w:pPr>
              <w:pStyle w:val="TAL"/>
              <w:rPr>
                <w:rFonts w:cs="Arial"/>
                <w:lang w:eastAsia="ja-JP"/>
              </w:rPr>
            </w:pPr>
            <w:r w:rsidRPr="00C37D2B">
              <w:rPr>
                <w:rFonts w:cs="Arial"/>
                <w:lang w:eastAsia="ja-JP"/>
              </w:rPr>
              <w:t>M</w:t>
            </w:r>
          </w:p>
        </w:tc>
        <w:tc>
          <w:tcPr>
            <w:tcW w:w="1306" w:type="dxa"/>
          </w:tcPr>
          <w:p w14:paraId="5C219D16" w14:textId="77777777" w:rsidR="007C21DC" w:rsidRPr="00C37D2B" w:rsidRDefault="007C21DC" w:rsidP="00CA3A80">
            <w:pPr>
              <w:pStyle w:val="TAL"/>
              <w:rPr>
                <w:rFonts w:cs="Arial"/>
                <w:i/>
                <w:szCs w:val="18"/>
                <w:lang w:eastAsia="ja-JP"/>
              </w:rPr>
            </w:pPr>
          </w:p>
        </w:tc>
        <w:tc>
          <w:tcPr>
            <w:tcW w:w="1417" w:type="dxa"/>
          </w:tcPr>
          <w:p w14:paraId="10943820"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2139E304" w14:textId="77777777" w:rsidR="007C21DC" w:rsidRPr="00C37D2B" w:rsidRDefault="007C21DC" w:rsidP="00CA3A8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C6DD8E" w14:textId="77777777" w:rsidR="007C21DC" w:rsidRPr="00C37D2B" w:rsidRDefault="007C21DC" w:rsidP="00CA3A80">
            <w:pPr>
              <w:pStyle w:val="TAC"/>
              <w:rPr>
                <w:lang w:eastAsia="ja-JP"/>
              </w:rPr>
            </w:pPr>
            <w:r w:rsidRPr="00C37D2B">
              <w:rPr>
                <w:bCs/>
                <w:lang w:eastAsia="ja-JP"/>
              </w:rPr>
              <w:t>–</w:t>
            </w:r>
          </w:p>
        </w:tc>
        <w:tc>
          <w:tcPr>
            <w:tcW w:w="1103" w:type="dxa"/>
          </w:tcPr>
          <w:p w14:paraId="1C2E66E8" w14:textId="77777777" w:rsidR="007C21DC" w:rsidRPr="00C37D2B" w:rsidRDefault="007C21DC" w:rsidP="00CA3A80">
            <w:pPr>
              <w:pStyle w:val="TAC"/>
              <w:rPr>
                <w:lang w:eastAsia="ja-JP"/>
              </w:rPr>
            </w:pPr>
          </w:p>
        </w:tc>
      </w:tr>
      <w:tr w:rsidR="007C21DC" w:rsidRPr="00C37D2B" w14:paraId="140D798F" w14:textId="77777777" w:rsidTr="00CA3A80">
        <w:tc>
          <w:tcPr>
            <w:tcW w:w="2578" w:type="dxa"/>
          </w:tcPr>
          <w:p w14:paraId="043E2499" w14:textId="77777777" w:rsidR="007C21DC" w:rsidRPr="00C37D2B" w:rsidRDefault="007C21DC" w:rsidP="00CA3A80">
            <w:pPr>
              <w:pStyle w:val="TAL"/>
              <w:ind w:left="567"/>
              <w:rPr>
                <w:rFonts w:cs="Arial"/>
                <w:lang w:eastAsia="ja-JP"/>
              </w:rPr>
            </w:pPr>
            <w:r w:rsidRPr="00C37D2B">
              <w:rPr>
                <w:rFonts w:cs="Arial"/>
                <w:lang w:eastAsia="ja-JP"/>
              </w:rPr>
              <w:t>&gt;&gt;&gt;&gt;Secondary SgNB DL GTP Tunnel Endpoint at SCG</w:t>
            </w:r>
          </w:p>
        </w:tc>
        <w:tc>
          <w:tcPr>
            <w:tcW w:w="1104" w:type="dxa"/>
          </w:tcPr>
          <w:p w14:paraId="5F0EBE33" w14:textId="77777777" w:rsidR="007C21DC" w:rsidRPr="00C37D2B" w:rsidRDefault="007C21DC" w:rsidP="00CA3A80">
            <w:pPr>
              <w:pStyle w:val="TAL"/>
              <w:rPr>
                <w:rFonts w:cs="Arial"/>
                <w:lang w:eastAsia="ja-JP"/>
              </w:rPr>
            </w:pPr>
            <w:r w:rsidRPr="00C37D2B">
              <w:rPr>
                <w:rFonts w:cs="Arial"/>
                <w:lang w:eastAsia="ja-JP"/>
              </w:rPr>
              <w:t>O</w:t>
            </w:r>
          </w:p>
        </w:tc>
        <w:tc>
          <w:tcPr>
            <w:tcW w:w="1306" w:type="dxa"/>
          </w:tcPr>
          <w:p w14:paraId="53A38258" w14:textId="77777777" w:rsidR="007C21DC" w:rsidRPr="00C37D2B" w:rsidRDefault="007C21DC" w:rsidP="00CA3A80">
            <w:pPr>
              <w:pStyle w:val="TAL"/>
              <w:rPr>
                <w:rFonts w:cs="Arial"/>
                <w:i/>
                <w:szCs w:val="18"/>
                <w:lang w:eastAsia="ja-JP"/>
              </w:rPr>
            </w:pPr>
          </w:p>
        </w:tc>
        <w:tc>
          <w:tcPr>
            <w:tcW w:w="1417" w:type="dxa"/>
          </w:tcPr>
          <w:p w14:paraId="42CC3F50"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843" w:type="dxa"/>
          </w:tcPr>
          <w:p w14:paraId="30A5B5A2" w14:textId="77777777" w:rsidR="007C21DC" w:rsidRPr="00C37D2B" w:rsidRDefault="007C21DC" w:rsidP="00CA3A8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035CBF6" w14:textId="77777777" w:rsidR="007C21DC" w:rsidRPr="00C37D2B" w:rsidRDefault="007C21DC" w:rsidP="00CA3A80">
            <w:pPr>
              <w:pStyle w:val="TAC"/>
              <w:rPr>
                <w:bCs/>
                <w:lang w:eastAsia="ja-JP"/>
              </w:rPr>
            </w:pPr>
            <w:r w:rsidRPr="00C37D2B">
              <w:rPr>
                <w:bCs/>
                <w:lang w:eastAsia="ja-JP"/>
              </w:rPr>
              <w:t>–</w:t>
            </w:r>
          </w:p>
        </w:tc>
        <w:tc>
          <w:tcPr>
            <w:tcW w:w="1103" w:type="dxa"/>
          </w:tcPr>
          <w:p w14:paraId="0ADE7A7B" w14:textId="77777777" w:rsidR="007C21DC" w:rsidRPr="00C37D2B" w:rsidRDefault="007C21DC" w:rsidP="00CA3A80">
            <w:pPr>
              <w:pStyle w:val="TAC"/>
              <w:rPr>
                <w:lang w:eastAsia="ja-JP"/>
              </w:rPr>
            </w:pPr>
          </w:p>
        </w:tc>
      </w:tr>
      <w:tr w:rsidR="007C21DC" w:rsidRPr="00C37D2B" w14:paraId="17E50BA8" w14:textId="77777777" w:rsidTr="00CA3A80">
        <w:tc>
          <w:tcPr>
            <w:tcW w:w="2578" w:type="dxa"/>
          </w:tcPr>
          <w:p w14:paraId="63FD1141" w14:textId="77777777" w:rsidR="007C21DC" w:rsidRPr="00C37D2B" w:rsidRDefault="007C21DC" w:rsidP="00CA3A80">
            <w:pPr>
              <w:pStyle w:val="TAL"/>
              <w:ind w:left="567"/>
              <w:rPr>
                <w:rFonts w:cs="Arial"/>
                <w:lang w:eastAsia="zh-CN"/>
              </w:rPr>
            </w:pPr>
            <w:r w:rsidRPr="00C37D2B">
              <w:rPr>
                <w:rFonts w:cs="Arial"/>
                <w:lang w:eastAsia="zh-CN"/>
              </w:rPr>
              <w:t>&gt;&gt;&gt;&gt;LCID</w:t>
            </w:r>
          </w:p>
        </w:tc>
        <w:tc>
          <w:tcPr>
            <w:tcW w:w="1104" w:type="dxa"/>
          </w:tcPr>
          <w:p w14:paraId="7E8BCE31" w14:textId="77777777" w:rsidR="007C21DC" w:rsidRPr="00C37D2B" w:rsidRDefault="007C21DC" w:rsidP="00CA3A80">
            <w:pPr>
              <w:pStyle w:val="TAL"/>
              <w:rPr>
                <w:rFonts w:cs="Arial"/>
                <w:lang w:eastAsia="zh-CN"/>
              </w:rPr>
            </w:pPr>
            <w:r w:rsidRPr="00C37D2B">
              <w:rPr>
                <w:rFonts w:cs="Arial"/>
                <w:lang w:eastAsia="zh-CN"/>
              </w:rPr>
              <w:t>O</w:t>
            </w:r>
          </w:p>
        </w:tc>
        <w:tc>
          <w:tcPr>
            <w:tcW w:w="1306" w:type="dxa"/>
          </w:tcPr>
          <w:p w14:paraId="54721700" w14:textId="77777777" w:rsidR="007C21DC" w:rsidRPr="00C37D2B" w:rsidRDefault="007C21DC" w:rsidP="00CA3A80">
            <w:pPr>
              <w:pStyle w:val="TAL"/>
              <w:rPr>
                <w:rFonts w:cs="Arial"/>
                <w:i/>
                <w:szCs w:val="18"/>
                <w:lang w:eastAsia="ja-JP"/>
              </w:rPr>
            </w:pPr>
          </w:p>
        </w:tc>
        <w:tc>
          <w:tcPr>
            <w:tcW w:w="1417" w:type="dxa"/>
          </w:tcPr>
          <w:p w14:paraId="37E935BD" w14:textId="77777777" w:rsidR="007C21DC" w:rsidRPr="00C37D2B" w:rsidRDefault="007C21DC" w:rsidP="00CA3A80">
            <w:pPr>
              <w:pStyle w:val="TAL"/>
              <w:rPr>
                <w:rFonts w:cs="Arial"/>
                <w:lang w:eastAsia="zh-CN"/>
              </w:rPr>
            </w:pPr>
            <w:r w:rsidRPr="00C37D2B">
              <w:rPr>
                <w:rFonts w:cs="Arial"/>
                <w:lang w:eastAsia="zh-CN"/>
              </w:rPr>
              <w:t>9.2.138</w:t>
            </w:r>
          </w:p>
        </w:tc>
        <w:tc>
          <w:tcPr>
            <w:tcW w:w="1843" w:type="dxa"/>
          </w:tcPr>
          <w:p w14:paraId="08BF6C3B" w14:textId="77777777" w:rsidR="007C21DC" w:rsidRPr="00C37D2B" w:rsidRDefault="007C21DC" w:rsidP="00CA3A80">
            <w:pPr>
              <w:pStyle w:val="TAL"/>
              <w:rPr>
                <w:rFonts w:cs="Arial"/>
                <w:lang w:eastAsia="zh-CN"/>
              </w:rPr>
            </w:pPr>
            <w:r w:rsidRPr="00C37D2B">
              <w:rPr>
                <w:rFonts w:cs="Arial"/>
                <w:lang w:eastAsia="zh-CN"/>
              </w:rPr>
              <w:t>LCID for the primary path in case of PDCP duplication</w:t>
            </w:r>
          </w:p>
        </w:tc>
        <w:tc>
          <w:tcPr>
            <w:tcW w:w="1134" w:type="dxa"/>
          </w:tcPr>
          <w:p w14:paraId="32A7BB5F" w14:textId="77777777" w:rsidR="007C21DC" w:rsidRPr="00C37D2B" w:rsidRDefault="007C21DC" w:rsidP="00CA3A80">
            <w:pPr>
              <w:pStyle w:val="TAC"/>
              <w:rPr>
                <w:bCs/>
                <w:lang w:eastAsia="ja-JP"/>
              </w:rPr>
            </w:pPr>
            <w:r w:rsidRPr="00C37D2B">
              <w:rPr>
                <w:bCs/>
                <w:lang w:eastAsia="ja-JP"/>
              </w:rPr>
              <w:t>YES</w:t>
            </w:r>
          </w:p>
        </w:tc>
        <w:tc>
          <w:tcPr>
            <w:tcW w:w="1103" w:type="dxa"/>
          </w:tcPr>
          <w:p w14:paraId="67CBFE3B" w14:textId="77777777" w:rsidR="007C21DC" w:rsidRPr="00C37D2B" w:rsidRDefault="007C21DC" w:rsidP="00CA3A80">
            <w:pPr>
              <w:pStyle w:val="TAC"/>
              <w:rPr>
                <w:lang w:eastAsia="ja-JP"/>
              </w:rPr>
            </w:pPr>
            <w:r w:rsidRPr="00C37D2B">
              <w:rPr>
                <w:lang w:eastAsia="ja-JP"/>
              </w:rPr>
              <w:t>ignore</w:t>
            </w:r>
          </w:p>
        </w:tc>
      </w:tr>
      <w:tr w:rsidR="007C21DC" w:rsidRPr="00C37D2B" w14:paraId="0FC7E32C" w14:textId="77777777" w:rsidTr="00CA3A80">
        <w:tc>
          <w:tcPr>
            <w:tcW w:w="2578" w:type="dxa"/>
          </w:tcPr>
          <w:p w14:paraId="48FCE6ED" w14:textId="77777777" w:rsidR="007C21DC" w:rsidRPr="00C37D2B" w:rsidRDefault="007C21DC" w:rsidP="00CA3A80">
            <w:pPr>
              <w:pStyle w:val="TAL"/>
              <w:rPr>
                <w:rFonts w:cs="Arial"/>
                <w:bCs/>
                <w:lang w:eastAsia="ja-JP"/>
              </w:rPr>
            </w:pPr>
            <w:r w:rsidRPr="00C37D2B">
              <w:rPr>
                <w:rFonts w:cs="Arial"/>
                <w:bCs/>
                <w:lang w:eastAsia="ja-JP"/>
              </w:rPr>
              <w:t>E-RABs Not Admitted List</w:t>
            </w:r>
          </w:p>
        </w:tc>
        <w:tc>
          <w:tcPr>
            <w:tcW w:w="1104" w:type="dxa"/>
          </w:tcPr>
          <w:p w14:paraId="2933E319" w14:textId="77777777" w:rsidR="007C21DC" w:rsidRPr="00C37D2B" w:rsidRDefault="007C21DC" w:rsidP="00CA3A80">
            <w:pPr>
              <w:pStyle w:val="TAL"/>
              <w:rPr>
                <w:rFonts w:cs="Arial"/>
                <w:lang w:eastAsia="ja-JP"/>
              </w:rPr>
            </w:pPr>
            <w:r w:rsidRPr="00C37D2B">
              <w:rPr>
                <w:rFonts w:cs="Arial"/>
                <w:lang w:eastAsia="ja-JP"/>
              </w:rPr>
              <w:t>O</w:t>
            </w:r>
          </w:p>
        </w:tc>
        <w:tc>
          <w:tcPr>
            <w:tcW w:w="1306" w:type="dxa"/>
          </w:tcPr>
          <w:p w14:paraId="469BF71F" w14:textId="77777777" w:rsidR="007C21DC" w:rsidRPr="00C37D2B" w:rsidRDefault="007C21DC" w:rsidP="00CA3A80">
            <w:pPr>
              <w:pStyle w:val="TAL"/>
              <w:rPr>
                <w:rFonts w:cs="Arial"/>
                <w:i/>
                <w:szCs w:val="18"/>
                <w:lang w:eastAsia="ja-JP"/>
              </w:rPr>
            </w:pPr>
          </w:p>
        </w:tc>
        <w:tc>
          <w:tcPr>
            <w:tcW w:w="1417" w:type="dxa"/>
          </w:tcPr>
          <w:p w14:paraId="68642D36" w14:textId="77777777" w:rsidR="007C21DC" w:rsidRPr="00C37D2B" w:rsidRDefault="007C21DC" w:rsidP="00CA3A80">
            <w:pPr>
              <w:pStyle w:val="TAL"/>
              <w:rPr>
                <w:rFonts w:cs="Arial"/>
                <w:lang w:eastAsia="zh-CN"/>
              </w:rPr>
            </w:pPr>
            <w:r w:rsidRPr="00C37D2B">
              <w:rPr>
                <w:rFonts w:cs="Arial"/>
                <w:lang w:eastAsia="zh-CN"/>
              </w:rPr>
              <w:t>E-RAB List</w:t>
            </w:r>
          </w:p>
          <w:p w14:paraId="66275F5C" w14:textId="77777777" w:rsidR="007C21DC" w:rsidRPr="00C37D2B" w:rsidRDefault="007C21DC" w:rsidP="00CA3A80">
            <w:pPr>
              <w:pStyle w:val="TAL"/>
              <w:rPr>
                <w:rFonts w:cs="Arial"/>
                <w:lang w:eastAsia="ja-JP"/>
              </w:rPr>
            </w:pPr>
            <w:r w:rsidRPr="00C37D2B">
              <w:rPr>
                <w:rFonts w:cs="Arial"/>
                <w:lang w:eastAsia="zh-CN"/>
              </w:rPr>
              <w:t>9.2.28</w:t>
            </w:r>
          </w:p>
        </w:tc>
        <w:tc>
          <w:tcPr>
            <w:tcW w:w="1843" w:type="dxa"/>
          </w:tcPr>
          <w:p w14:paraId="0F823819" w14:textId="77777777" w:rsidR="007C21DC" w:rsidRPr="00C37D2B" w:rsidRDefault="007C21DC" w:rsidP="00CA3A8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1AECB3C" w14:textId="77777777" w:rsidR="007C21DC" w:rsidRPr="00C37D2B" w:rsidRDefault="007C21DC" w:rsidP="00CA3A80">
            <w:pPr>
              <w:pStyle w:val="TAC"/>
              <w:rPr>
                <w:bCs/>
                <w:lang w:eastAsia="ja-JP"/>
              </w:rPr>
            </w:pPr>
            <w:r w:rsidRPr="00C37D2B">
              <w:rPr>
                <w:bCs/>
                <w:lang w:eastAsia="ja-JP"/>
              </w:rPr>
              <w:t>YES</w:t>
            </w:r>
          </w:p>
        </w:tc>
        <w:tc>
          <w:tcPr>
            <w:tcW w:w="1103" w:type="dxa"/>
          </w:tcPr>
          <w:p w14:paraId="79B78074" w14:textId="77777777" w:rsidR="007C21DC" w:rsidRPr="00C37D2B" w:rsidRDefault="007C21DC" w:rsidP="00CA3A80">
            <w:pPr>
              <w:pStyle w:val="TAC"/>
              <w:rPr>
                <w:lang w:eastAsia="ja-JP"/>
              </w:rPr>
            </w:pPr>
            <w:r w:rsidRPr="00C37D2B">
              <w:rPr>
                <w:lang w:eastAsia="ja-JP"/>
              </w:rPr>
              <w:t>ignore</w:t>
            </w:r>
          </w:p>
        </w:tc>
      </w:tr>
      <w:tr w:rsidR="007C21DC" w:rsidRPr="00C37D2B" w14:paraId="60E497EA" w14:textId="77777777" w:rsidTr="00CA3A80">
        <w:tc>
          <w:tcPr>
            <w:tcW w:w="2578" w:type="dxa"/>
          </w:tcPr>
          <w:p w14:paraId="0262BA5F" w14:textId="77777777" w:rsidR="007C21DC" w:rsidRPr="00C37D2B" w:rsidRDefault="007C21DC" w:rsidP="00CA3A80">
            <w:pPr>
              <w:pStyle w:val="TAL"/>
              <w:rPr>
                <w:rFonts w:cs="Arial"/>
                <w:lang w:eastAsia="ja-JP"/>
              </w:rPr>
            </w:pPr>
            <w:r w:rsidRPr="00C37D2B">
              <w:rPr>
                <w:rFonts w:cs="Arial"/>
                <w:lang w:eastAsia="ja-JP"/>
              </w:rPr>
              <w:t>SgNB to MeNB Container</w:t>
            </w:r>
          </w:p>
        </w:tc>
        <w:tc>
          <w:tcPr>
            <w:tcW w:w="1104" w:type="dxa"/>
          </w:tcPr>
          <w:p w14:paraId="20948882" w14:textId="77777777" w:rsidR="007C21DC" w:rsidRPr="00C37D2B" w:rsidRDefault="007C21DC" w:rsidP="00CA3A80">
            <w:pPr>
              <w:pStyle w:val="TAL"/>
              <w:rPr>
                <w:rFonts w:cs="Arial"/>
                <w:lang w:eastAsia="zh-CN"/>
              </w:rPr>
            </w:pPr>
            <w:r w:rsidRPr="00C37D2B">
              <w:rPr>
                <w:rFonts w:cs="Arial"/>
                <w:lang w:eastAsia="zh-CN"/>
              </w:rPr>
              <w:t>M</w:t>
            </w:r>
          </w:p>
        </w:tc>
        <w:tc>
          <w:tcPr>
            <w:tcW w:w="1306" w:type="dxa"/>
          </w:tcPr>
          <w:p w14:paraId="7D45AD54" w14:textId="77777777" w:rsidR="007C21DC" w:rsidRPr="00C37D2B" w:rsidRDefault="007C21DC" w:rsidP="00CA3A80">
            <w:pPr>
              <w:pStyle w:val="TAL"/>
              <w:rPr>
                <w:rFonts w:cs="Arial"/>
                <w:szCs w:val="18"/>
                <w:lang w:eastAsia="ja-JP"/>
              </w:rPr>
            </w:pPr>
          </w:p>
        </w:tc>
        <w:tc>
          <w:tcPr>
            <w:tcW w:w="1417" w:type="dxa"/>
          </w:tcPr>
          <w:p w14:paraId="75177902" w14:textId="77777777" w:rsidR="007C21DC" w:rsidRPr="00C37D2B" w:rsidRDefault="007C21DC" w:rsidP="00CA3A80">
            <w:pPr>
              <w:pStyle w:val="TAL"/>
              <w:rPr>
                <w:rFonts w:cs="Arial"/>
                <w:lang w:eastAsia="ja-JP"/>
              </w:rPr>
            </w:pPr>
            <w:r w:rsidRPr="00C37D2B">
              <w:rPr>
                <w:rFonts w:cs="Arial"/>
                <w:snapToGrid w:val="0"/>
                <w:lang w:eastAsia="ja-JP"/>
              </w:rPr>
              <w:t>OCTET STRING</w:t>
            </w:r>
          </w:p>
        </w:tc>
        <w:tc>
          <w:tcPr>
            <w:tcW w:w="1843" w:type="dxa"/>
          </w:tcPr>
          <w:p w14:paraId="208A278E" w14:textId="77777777" w:rsidR="007C21DC" w:rsidRPr="00C37D2B" w:rsidRDefault="007C21DC" w:rsidP="00CA3A8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F1C46BA" w14:textId="77777777" w:rsidR="007C21DC" w:rsidRPr="00C37D2B" w:rsidRDefault="007C21DC" w:rsidP="00CA3A80">
            <w:pPr>
              <w:pStyle w:val="TAC"/>
              <w:rPr>
                <w:lang w:eastAsia="ja-JP"/>
              </w:rPr>
            </w:pPr>
            <w:r w:rsidRPr="00C37D2B">
              <w:rPr>
                <w:lang w:eastAsia="ja-JP"/>
              </w:rPr>
              <w:t>YES</w:t>
            </w:r>
          </w:p>
        </w:tc>
        <w:tc>
          <w:tcPr>
            <w:tcW w:w="1103" w:type="dxa"/>
          </w:tcPr>
          <w:p w14:paraId="2AD24D1A" w14:textId="77777777" w:rsidR="007C21DC" w:rsidRPr="00C37D2B" w:rsidRDefault="007C21DC" w:rsidP="00CA3A80">
            <w:pPr>
              <w:pStyle w:val="TAC"/>
              <w:rPr>
                <w:lang w:eastAsia="zh-CN"/>
              </w:rPr>
            </w:pPr>
            <w:r w:rsidRPr="00C37D2B">
              <w:rPr>
                <w:lang w:eastAsia="zh-CN"/>
              </w:rPr>
              <w:t>reject</w:t>
            </w:r>
          </w:p>
        </w:tc>
      </w:tr>
      <w:tr w:rsidR="007C21DC" w:rsidRPr="00C37D2B" w14:paraId="24FD79AD" w14:textId="77777777" w:rsidTr="00CA3A80">
        <w:tc>
          <w:tcPr>
            <w:tcW w:w="2578" w:type="dxa"/>
          </w:tcPr>
          <w:p w14:paraId="3CA4D210" w14:textId="77777777" w:rsidR="007C21DC" w:rsidRPr="00C37D2B" w:rsidRDefault="007C21DC" w:rsidP="00CA3A80">
            <w:pPr>
              <w:pStyle w:val="TAL"/>
              <w:rPr>
                <w:rFonts w:cs="Arial"/>
                <w:lang w:eastAsia="ja-JP"/>
              </w:rPr>
            </w:pPr>
            <w:r w:rsidRPr="00C37D2B">
              <w:rPr>
                <w:rFonts w:cs="Arial"/>
                <w:lang w:eastAsia="ja-JP"/>
              </w:rPr>
              <w:t>Criticality Diagnostics</w:t>
            </w:r>
          </w:p>
        </w:tc>
        <w:tc>
          <w:tcPr>
            <w:tcW w:w="1104" w:type="dxa"/>
          </w:tcPr>
          <w:p w14:paraId="1A1B726D" w14:textId="77777777" w:rsidR="007C21DC" w:rsidRPr="00C37D2B" w:rsidRDefault="007C21DC" w:rsidP="00CA3A80">
            <w:pPr>
              <w:pStyle w:val="TAL"/>
              <w:rPr>
                <w:rFonts w:cs="Arial"/>
                <w:lang w:eastAsia="ja-JP"/>
              </w:rPr>
            </w:pPr>
            <w:r w:rsidRPr="00C37D2B">
              <w:rPr>
                <w:rFonts w:cs="Arial"/>
                <w:lang w:eastAsia="ja-JP"/>
              </w:rPr>
              <w:t>O</w:t>
            </w:r>
          </w:p>
        </w:tc>
        <w:tc>
          <w:tcPr>
            <w:tcW w:w="1306" w:type="dxa"/>
          </w:tcPr>
          <w:p w14:paraId="2A01856F" w14:textId="77777777" w:rsidR="007C21DC" w:rsidRPr="00C37D2B" w:rsidRDefault="007C21DC" w:rsidP="00CA3A80">
            <w:pPr>
              <w:pStyle w:val="TAL"/>
              <w:rPr>
                <w:rFonts w:cs="Arial"/>
                <w:szCs w:val="18"/>
                <w:lang w:eastAsia="ja-JP"/>
              </w:rPr>
            </w:pPr>
          </w:p>
        </w:tc>
        <w:tc>
          <w:tcPr>
            <w:tcW w:w="1417" w:type="dxa"/>
          </w:tcPr>
          <w:p w14:paraId="1768B1E4" w14:textId="77777777" w:rsidR="007C21DC" w:rsidRPr="00C37D2B" w:rsidRDefault="007C21DC" w:rsidP="00CA3A80">
            <w:pPr>
              <w:pStyle w:val="TAL"/>
              <w:rPr>
                <w:rFonts w:cs="Arial"/>
                <w:snapToGrid w:val="0"/>
                <w:lang w:eastAsia="ja-JP"/>
              </w:rPr>
            </w:pPr>
            <w:r w:rsidRPr="00C37D2B">
              <w:rPr>
                <w:rFonts w:cs="Arial"/>
                <w:snapToGrid w:val="0"/>
                <w:lang w:eastAsia="ja-JP"/>
              </w:rPr>
              <w:t>9.2.7</w:t>
            </w:r>
          </w:p>
        </w:tc>
        <w:tc>
          <w:tcPr>
            <w:tcW w:w="1843" w:type="dxa"/>
          </w:tcPr>
          <w:p w14:paraId="267D4502" w14:textId="77777777" w:rsidR="007C21DC" w:rsidRPr="00C37D2B" w:rsidRDefault="007C21DC" w:rsidP="00CA3A80">
            <w:pPr>
              <w:pStyle w:val="TAL"/>
              <w:rPr>
                <w:rFonts w:cs="Arial"/>
                <w:szCs w:val="18"/>
                <w:lang w:eastAsia="ja-JP"/>
              </w:rPr>
            </w:pPr>
          </w:p>
        </w:tc>
        <w:tc>
          <w:tcPr>
            <w:tcW w:w="1134" w:type="dxa"/>
          </w:tcPr>
          <w:p w14:paraId="2ECD14A6" w14:textId="77777777" w:rsidR="007C21DC" w:rsidRPr="00C37D2B" w:rsidRDefault="007C21DC" w:rsidP="00CA3A80">
            <w:pPr>
              <w:pStyle w:val="TAC"/>
              <w:rPr>
                <w:lang w:eastAsia="ja-JP"/>
              </w:rPr>
            </w:pPr>
            <w:r w:rsidRPr="00C37D2B">
              <w:rPr>
                <w:lang w:eastAsia="ja-JP"/>
              </w:rPr>
              <w:t>YES</w:t>
            </w:r>
          </w:p>
        </w:tc>
        <w:tc>
          <w:tcPr>
            <w:tcW w:w="1103" w:type="dxa"/>
          </w:tcPr>
          <w:p w14:paraId="0C9E039E" w14:textId="77777777" w:rsidR="007C21DC" w:rsidRPr="00C37D2B" w:rsidRDefault="007C21DC" w:rsidP="00CA3A80">
            <w:pPr>
              <w:pStyle w:val="TAC"/>
              <w:rPr>
                <w:lang w:eastAsia="ja-JP"/>
              </w:rPr>
            </w:pPr>
            <w:r w:rsidRPr="00C37D2B">
              <w:rPr>
                <w:lang w:eastAsia="ja-JP"/>
              </w:rPr>
              <w:t>ignore</w:t>
            </w:r>
          </w:p>
        </w:tc>
      </w:tr>
      <w:tr w:rsidR="007C21DC" w:rsidRPr="00C37D2B" w14:paraId="084A088A" w14:textId="77777777" w:rsidTr="00CA3A80">
        <w:tc>
          <w:tcPr>
            <w:tcW w:w="2578" w:type="dxa"/>
            <w:tcBorders>
              <w:top w:val="single" w:sz="4" w:space="0" w:color="auto"/>
              <w:left w:val="single" w:sz="4" w:space="0" w:color="auto"/>
              <w:bottom w:val="single" w:sz="4" w:space="0" w:color="auto"/>
              <w:right w:val="single" w:sz="4" w:space="0" w:color="auto"/>
            </w:tcBorders>
          </w:tcPr>
          <w:p w14:paraId="2B319AF2" w14:textId="77777777" w:rsidR="007C21DC" w:rsidRPr="00C37D2B" w:rsidRDefault="007C21DC" w:rsidP="00CA3A8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11F920" w14:textId="77777777" w:rsidR="007C21DC" w:rsidRPr="00C37D2B" w:rsidRDefault="007C21DC" w:rsidP="00CA3A8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8F17D8" w14:textId="77777777" w:rsidR="007C21DC" w:rsidRPr="00C37D2B" w:rsidRDefault="007C21DC" w:rsidP="00CA3A8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27D6D" w14:textId="77777777" w:rsidR="007C21DC" w:rsidRPr="00C37D2B" w:rsidRDefault="007C21DC" w:rsidP="00CA3A80">
            <w:pPr>
              <w:pStyle w:val="TAL"/>
              <w:rPr>
                <w:rFonts w:cs="Arial"/>
                <w:snapToGrid w:val="0"/>
                <w:lang w:eastAsia="ja-JP"/>
              </w:rPr>
            </w:pPr>
            <w:r w:rsidRPr="00C37D2B">
              <w:rPr>
                <w:rFonts w:cs="Arial"/>
                <w:snapToGrid w:val="0"/>
                <w:lang w:eastAsia="ja-JP"/>
              </w:rPr>
              <w:t>Extended eNB UE X2AP ID</w:t>
            </w:r>
          </w:p>
          <w:p w14:paraId="63E2B522" w14:textId="77777777" w:rsidR="007C21DC" w:rsidRPr="00C37D2B" w:rsidRDefault="007C21DC" w:rsidP="00CA3A8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4BC0D5" w14:textId="77777777" w:rsidR="007C21DC" w:rsidRPr="00C37D2B" w:rsidRDefault="007C21DC" w:rsidP="00CA3A8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3158EF" w14:textId="77777777" w:rsidR="007C21DC" w:rsidRPr="00C37D2B" w:rsidRDefault="007C21DC"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DB373" w14:textId="77777777" w:rsidR="007C21DC" w:rsidRPr="00C37D2B" w:rsidRDefault="007C21DC" w:rsidP="00CA3A80">
            <w:pPr>
              <w:pStyle w:val="TAC"/>
              <w:rPr>
                <w:lang w:eastAsia="ja-JP"/>
              </w:rPr>
            </w:pPr>
            <w:r w:rsidRPr="00C37D2B">
              <w:rPr>
                <w:lang w:eastAsia="ja-JP"/>
              </w:rPr>
              <w:t>reject</w:t>
            </w:r>
          </w:p>
        </w:tc>
      </w:tr>
      <w:tr w:rsidR="007C21DC" w:rsidRPr="00C37D2B" w14:paraId="320C3C11" w14:textId="77777777" w:rsidTr="00CA3A80">
        <w:tc>
          <w:tcPr>
            <w:tcW w:w="2578" w:type="dxa"/>
            <w:tcBorders>
              <w:top w:val="single" w:sz="4" w:space="0" w:color="auto"/>
              <w:left w:val="single" w:sz="4" w:space="0" w:color="auto"/>
              <w:bottom w:val="single" w:sz="4" w:space="0" w:color="auto"/>
              <w:right w:val="single" w:sz="4" w:space="0" w:color="auto"/>
            </w:tcBorders>
          </w:tcPr>
          <w:p w14:paraId="1B364DBB" w14:textId="77777777" w:rsidR="007C21DC" w:rsidRPr="00C37D2B" w:rsidRDefault="007C21DC" w:rsidP="00CA3A8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50D03C" w14:textId="77777777" w:rsidR="007C21DC" w:rsidRPr="00C37D2B" w:rsidRDefault="007C21DC" w:rsidP="00CA3A8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514458" w14:textId="77777777" w:rsidR="007C21DC" w:rsidRPr="00C37D2B" w:rsidRDefault="007C21DC" w:rsidP="00CA3A8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7C6CC" w14:textId="77777777" w:rsidR="007C21DC" w:rsidRPr="00C37D2B" w:rsidRDefault="007C21DC" w:rsidP="00CA3A8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D52706D" w14:textId="77777777" w:rsidR="007C21DC" w:rsidRPr="00C37D2B" w:rsidRDefault="007C21DC" w:rsidP="00CA3A8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EAFEA3B" w14:textId="77777777" w:rsidR="007C21DC" w:rsidRPr="00C37D2B" w:rsidRDefault="007C21DC"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B98ABC" w14:textId="77777777" w:rsidR="007C21DC" w:rsidRPr="00C37D2B" w:rsidRDefault="007C21DC" w:rsidP="00CA3A80">
            <w:pPr>
              <w:pStyle w:val="TAC"/>
              <w:rPr>
                <w:lang w:eastAsia="ja-JP"/>
              </w:rPr>
            </w:pPr>
            <w:r w:rsidRPr="00C37D2B">
              <w:rPr>
                <w:lang w:eastAsia="ja-JP"/>
              </w:rPr>
              <w:t>reject</w:t>
            </w:r>
          </w:p>
        </w:tc>
      </w:tr>
      <w:tr w:rsidR="007C21DC" w:rsidRPr="00C37D2B" w14:paraId="2E8BA0DD" w14:textId="77777777" w:rsidTr="00CA3A80">
        <w:tc>
          <w:tcPr>
            <w:tcW w:w="2578" w:type="dxa"/>
            <w:tcBorders>
              <w:top w:val="single" w:sz="4" w:space="0" w:color="auto"/>
              <w:left w:val="single" w:sz="4" w:space="0" w:color="auto"/>
              <w:bottom w:val="single" w:sz="4" w:space="0" w:color="auto"/>
              <w:right w:val="single" w:sz="4" w:space="0" w:color="auto"/>
            </w:tcBorders>
          </w:tcPr>
          <w:p w14:paraId="1A6935FD" w14:textId="77777777" w:rsidR="007C21DC" w:rsidRPr="00C37D2B" w:rsidRDefault="007C21DC" w:rsidP="00CA3A8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48EE45" w14:textId="77777777" w:rsidR="007C21DC" w:rsidRPr="00C37D2B" w:rsidRDefault="007C21DC" w:rsidP="00CA3A8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E9B237" w14:textId="77777777" w:rsidR="007C21DC" w:rsidRPr="00C37D2B" w:rsidRDefault="007C21DC" w:rsidP="00CA3A8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6F06D" w14:textId="77777777" w:rsidR="007C21DC" w:rsidRPr="00C37D2B" w:rsidRDefault="007C21DC" w:rsidP="00CA3A8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5225699" w14:textId="77777777" w:rsidR="007C21DC" w:rsidRPr="00C37D2B" w:rsidRDefault="007C21DC" w:rsidP="00CA3A8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160EC9F" w14:textId="77777777" w:rsidR="007C21DC" w:rsidRPr="00C37D2B" w:rsidRDefault="007C21DC"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625CB6" w14:textId="77777777" w:rsidR="007C21DC" w:rsidRPr="00C37D2B" w:rsidRDefault="007C21DC" w:rsidP="00CA3A80">
            <w:pPr>
              <w:pStyle w:val="TAC"/>
              <w:rPr>
                <w:lang w:eastAsia="ja-JP"/>
              </w:rPr>
            </w:pPr>
            <w:r w:rsidRPr="00C37D2B">
              <w:rPr>
                <w:lang w:eastAsia="ja-JP"/>
              </w:rPr>
              <w:t>ignore</w:t>
            </w:r>
          </w:p>
        </w:tc>
      </w:tr>
      <w:tr w:rsidR="007C21DC" w:rsidRPr="00C37D2B" w14:paraId="40965CFE" w14:textId="77777777" w:rsidTr="00CA3A80">
        <w:tc>
          <w:tcPr>
            <w:tcW w:w="2578" w:type="dxa"/>
            <w:tcBorders>
              <w:top w:val="single" w:sz="4" w:space="0" w:color="auto"/>
              <w:left w:val="single" w:sz="4" w:space="0" w:color="auto"/>
              <w:bottom w:val="single" w:sz="4" w:space="0" w:color="auto"/>
              <w:right w:val="single" w:sz="4" w:space="0" w:color="auto"/>
            </w:tcBorders>
          </w:tcPr>
          <w:p w14:paraId="3DA70398" w14:textId="77777777" w:rsidR="007C21DC" w:rsidRPr="00C37D2B" w:rsidRDefault="007C21DC" w:rsidP="00CA3A8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B41B8BB" w14:textId="77777777" w:rsidR="007C21DC" w:rsidRPr="00C37D2B" w:rsidRDefault="007C21DC" w:rsidP="00CA3A8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8C7F5" w14:textId="77777777" w:rsidR="007C21DC" w:rsidRPr="00C37D2B" w:rsidRDefault="007C21DC" w:rsidP="00CA3A8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BDCAA" w14:textId="77777777" w:rsidR="007C21DC" w:rsidRPr="00C37D2B" w:rsidRDefault="007C21DC" w:rsidP="00CA3A8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C4D5DB8" w14:textId="77777777" w:rsidR="007C21DC" w:rsidRPr="00C37D2B" w:rsidRDefault="007C21DC" w:rsidP="00CA3A8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112E57" w14:textId="77777777" w:rsidR="007C21DC" w:rsidRPr="00C37D2B" w:rsidRDefault="007C21DC"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2B98EC" w14:textId="77777777" w:rsidR="007C21DC" w:rsidRPr="00C37D2B" w:rsidRDefault="007C21DC" w:rsidP="00CA3A80">
            <w:pPr>
              <w:pStyle w:val="TAC"/>
              <w:rPr>
                <w:lang w:eastAsia="ja-JP"/>
              </w:rPr>
            </w:pPr>
            <w:r w:rsidRPr="00C37D2B">
              <w:rPr>
                <w:lang w:eastAsia="ja-JP"/>
              </w:rPr>
              <w:t>reject</w:t>
            </w:r>
          </w:p>
        </w:tc>
      </w:tr>
      <w:tr w:rsidR="007C21DC" w:rsidRPr="00C37D2B" w14:paraId="54742DCB" w14:textId="77777777" w:rsidTr="00CA3A80">
        <w:tc>
          <w:tcPr>
            <w:tcW w:w="2578" w:type="dxa"/>
            <w:tcBorders>
              <w:top w:val="single" w:sz="4" w:space="0" w:color="auto"/>
              <w:left w:val="single" w:sz="4" w:space="0" w:color="auto"/>
              <w:bottom w:val="single" w:sz="4" w:space="0" w:color="auto"/>
              <w:right w:val="single" w:sz="4" w:space="0" w:color="auto"/>
            </w:tcBorders>
          </w:tcPr>
          <w:p w14:paraId="637A4C25" w14:textId="77777777" w:rsidR="007C21DC" w:rsidRPr="00C37D2B" w:rsidRDefault="007C21DC" w:rsidP="00CA3A8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5C81968" w14:textId="77777777" w:rsidR="007C21DC" w:rsidRPr="00C37D2B" w:rsidRDefault="007C21DC" w:rsidP="00CA3A8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838F2F" w14:textId="77777777" w:rsidR="007C21DC" w:rsidRPr="00C37D2B" w:rsidRDefault="007C21DC" w:rsidP="00CA3A8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18E732" w14:textId="77777777" w:rsidR="007C21DC" w:rsidRPr="00C37D2B" w:rsidRDefault="007C21DC" w:rsidP="00CA3A8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86A634D" w14:textId="77777777" w:rsidR="007C21DC" w:rsidRPr="00C37D2B" w:rsidRDefault="007C21DC" w:rsidP="00CA3A8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4703773" w14:textId="77777777" w:rsidR="007C21DC" w:rsidRPr="00C37D2B" w:rsidRDefault="007C21DC"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0BEC47" w14:textId="77777777" w:rsidR="007C21DC" w:rsidRPr="00C37D2B" w:rsidRDefault="007C21DC" w:rsidP="00CA3A80">
            <w:pPr>
              <w:pStyle w:val="TAC"/>
              <w:rPr>
                <w:lang w:eastAsia="ja-JP"/>
              </w:rPr>
            </w:pPr>
            <w:r w:rsidRPr="00C37D2B">
              <w:rPr>
                <w:lang w:eastAsia="ja-JP"/>
              </w:rPr>
              <w:t>ignore</w:t>
            </w:r>
          </w:p>
        </w:tc>
      </w:tr>
      <w:tr w:rsidR="007C21DC" w:rsidRPr="00C37D2B" w14:paraId="39BFDF67" w14:textId="77777777" w:rsidTr="00CA3A80">
        <w:tc>
          <w:tcPr>
            <w:tcW w:w="2578" w:type="dxa"/>
            <w:tcBorders>
              <w:top w:val="single" w:sz="4" w:space="0" w:color="auto"/>
              <w:left w:val="single" w:sz="4" w:space="0" w:color="auto"/>
              <w:bottom w:val="single" w:sz="4" w:space="0" w:color="auto"/>
              <w:right w:val="single" w:sz="4" w:space="0" w:color="auto"/>
            </w:tcBorders>
          </w:tcPr>
          <w:p w14:paraId="080DA1F6" w14:textId="77777777" w:rsidR="007C21DC" w:rsidRPr="00C37D2B" w:rsidRDefault="007C21DC" w:rsidP="00CA3A8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E0B0C59" w14:textId="77777777" w:rsidR="007C21DC" w:rsidRPr="00C37D2B" w:rsidRDefault="007C21DC" w:rsidP="00CA3A8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6BBA" w14:textId="77777777" w:rsidR="007C21DC" w:rsidRPr="00C37D2B" w:rsidRDefault="007C21DC" w:rsidP="00CA3A8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29DA7" w14:textId="77777777" w:rsidR="007C21DC" w:rsidRPr="00C37D2B" w:rsidRDefault="007C21DC" w:rsidP="00CA3A8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46FCC4" w14:textId="77777777" w:rsidR="007C21DC" w:rsidRPr="00C37D2B" w:rsidRDefault="007C21DC" w:rsidP="00CA3A8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5BB0A9" w14:textId="77777777" w:rsidR="007C21DC" w:rsidRPr="00C37D2B" w:rsidRDefault="007C21DC" w:rsidP="00CA3A8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52BD9" w14:textId="77777777" w:rsidR="007C21DC" w:rsidRPr="00C37D2B" w:rsidRDefault="007C21DC" w:rsidP="00CA3A80">
            <w:pPr>
              <w:pStyle w:val="TAC"/>
              <w:rPr>
                <w:lang w:eastAsia="zh-CN"/>
              </w:rPr>
            </w:pPr>
            <w:r w:rsidRPr="00C37D2B">
              <w:rPr>
                <w:lang w:eastAsia="zh-CN"/>
              </w:rPr>
              <w:t>ignore</w:t>
            </w:r>
          </w:p>
        </w:tc>
      </w:tr>
      <w:tr w:rsidR="000F579F" w:rsidRPr="00FD0425" w14:paraId="78443285" w14:textId="77777777" w:rsidTr="000F579F">
        <w:trPr>
          <w:ins w:id="48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F51E3D3" w14:textId="77777777" w:rsidR="000F579F" w:rsidRPr="00B60770" w:rsidRDefault="000F579F" w:rsidP="00CA3A80">
            <w:pPr>
              <w:pStyle w:val="TAL"/>
              <w:rPr>
                <w:ins w:id="487" w:author="Nokia (rapporteur)" w:date="2021-06-02T10:42:00Z"/>
                <w:b/>
                <w:bCs/>
                <w:lang w:eastAsia="ja-JP"/>
              </w:rPr>
            </w:pPr>
            <w:ins w:id="488"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239DD591" w14:textId="77777777" w:rsidR="000F579F" w:rsidRDefault="000F579F" w:rsidP="00CA3A80">
            <w:pPr>
              <w:pStyle w:val="TAL"/>
              <w:rPr>
                <w:ins w:id="489" w:author="Nokia (rapporteur)" w:date="2021-06-02T10:42:00Z"/>
                <w:lang w:eastAsia="ja-JP"/>
              </w:rPr>
            </w:pPr>
            <w:ins w:id="490"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916F330" w14:textId="77777777" w:rsidR="000F579F" w:rsidRPr="000F579F" w:rsidRDefault="000F579F" w:rsidP="00CA3A80">
            <w:pPr>
              <w:pStyle w:val="TAL"/>
              <w:rPr>
                <w:ins w:id="491"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C7EA3" w14:textId="77777777" w:rsidR="000F579F" w:rsidRDefault="000F579F" w:rsidP="00CA3A80">
            <w:pPr>
              <w:pStyle w:val="TAL"/>
              <w:rPr>
                <w:ins w:id="492"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312F2FB" w14:textId="77777777" w:rsidR="000F579F" w:rsidRPr="000F579F" w:rsidRDefault="000F579F" w:rsidP="00CA3A80">
            <w:pPr>
              <w:pStyle w:val="TAL"/>
              <w:rPr>
                <w:ins w:id="49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0050C4" w14:textId="23186D78" w:rsidR="000F579F" w:rsidRPr="00FD0425" w:rsidRDefault="00B60770" w:rsidP="00CA3A80">
            <w:pPr>
              <w:pStyle w:val="TAC"/>
              <w:rPr>
                <w:ins w:id="494" w:author="Nokia (rapporteur)" w:date="2021-06-02T10:42:00Z"/>
                <w:lang w:eastAsia="ja-JP"/>
              </w:rPr>
            </w:pPr>
            <w:ins w:id="495"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C273C61" w14:textId="4349687B" w:rsidR="000F579F" w:rsidRPr="00FD0425" w:rsidRDefault="00B60770" w:rsidP="00CA3A80">
            <w:pPr>
              <w:pStyle w:val="TAC"/>
              <w:rPr>
                <w:ins w:id="496" w:author="Nokia (rapporteur)" w:date="2021-06-02T10:42:00Z"/>
                <w:lang w:eastAsia="zh-CN"/>
              </w:rPr>
            </w:pPr>
            <w:ins w:id="497" w:author="Nokia (rapporteur)" w:date="2021-06-02T10:51:00Z">
              <w:r>
                <w:rPr>
                  <w:lang w:eastAsia="zh-CN"/>
                </w:rPr>
                <w:t>ignore</w:t>
              </w:r>
            </w:ins>
          </w:p>
        </w:tc>
      </w:tr>
      <w:tr w:rsidR="000F579F" w:rsidRPr="00FD0425" w14:paraId="1251A4FB" w14:textId="77777777" w:rsidTr="000F579F">
        <w:trPr>
          <w:ins w:id="49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B531DFC" w14:textId="77777777" w:rsidR="000F579F" w:rsidRPr="00B60770" w:rsidRDefault="000F579F" w:rsidP="00B60770">
            <w:pPr>
              <w:pStyle w:val="TAL"/>
              <w:overflowPunct w:val="0"/>
              <w:autoSpaceDE w:val="0"/>
              <w:autoSpaceDN w:val="0"/>
              <w:adjustRightInd w:val="0"/>
              <w:ind w:left="142"/>
              <w:textAlignment w:val="baseline"/>
              <w:rPr>
                <w:ins w:id="499" w:author="Nokia (rapporteur)" w:date="2021-06-02T10:42:00Z"/>
                <w:b/>
                <w:bCs/>
                <w:lang w:eastAsia="zh-CN"/>
              </w:rPr>
            </w:pPr>
            <w:ins w:id="500"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EB24E8C" w14:textId="77777777" w:rsidR="000F579F" w:rsidRPr="001B64AD" w:rsidRDefault="000F579F" w:rsidP="00CA3A80">
            <w:pPr>
              <w:pStyle w:val="TAL"/>
              <w:rPr>
                <w:ins w:id="501"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7C3065" w14:textId="77777777" w:rsidR="000F579F" w:rsidRPr="00B60770" w:rsidRDefault="000F579F" w:rsidP="00CA3A80">
            <w:pPr>
              <w:pStyle w:val="TAL"/>
              <w:rPr>
                <w:ins w:id="502" w:author="Nokia (rapporteur)" w:date="2021-06-02T10:42:00Z"/>
                <w:i/>
                <w:iCs/>
                <w:szCs w:val="18"/>
                <w:lang w:eastAsia="ja-JP"/>
              </w:rPr>
            </w:pPr>
            <w:ins w:id="503"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C595CF2" w14:textId="77777777" w:rsidR="000F579F" w:rsidRDefault="000F579F" w:rsidP="00CA3A80">
            <w:pPr>
              <w:pStyle w:val="TAL"/>
              <w:rPr>
                <w:ins w:id="50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B4F89FA" w14:textId="77777777" w:rsidR="000F579F" w:rsidRPr="000F579F" w:rsidRDefault="000F579F" w:rsidP="00CA3A80">
            <w:pPr>
              <w:pStyle w:val="TAL"/>
              <w:rPr>
                <w:ins w:id="50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6D2266" w14:textId="723A1A09" w:rsidR="000F579F" w:rsidRPr="00FD0425" w:rsidRDefault="00B60770" w:rsidP="00CA3A80">
            <w:pPr>
              <w:pStyle w:val="TAC"/>
              <w:rPr>
                <w:ins w:id="506" w:author="Nokia (rapporteur)" w:date="2021-06-02T10:42:00Z"/>
                <w:lang w:eastAsia="ja-JP"/>
              </w:rPr>
            </w:pPr>
            <w:ins w:id="507"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6CD7016" w14:textId="3A05C5EE" w:rsidR="000F579F" w:rsidRPr="00FD0425" w:rsidRDefault="00B60770" w:rsidP="00CA3A80">
            <w:pPr>
              <w:pStyle w:val="TAC"/>
              <w:rPr>
                <w:ins w:id="508" w:author="Nokia (rapporteur)" w:date="2021-06-02T10:42:00Z"/>
                <w:lang w:eastAsia="zh-CN"/>
              </w:rPr>
            </w:pPr>
            <w:ins w:id="509" w:author="Nokia (rapporteur)" w:date="2021-06-02T10:51:00Z">
              <w:r>
                <w:rPr>
                  <w:lang w:eastAsia="zh-CN"/>
                </w:rPr>
                <w:t>-</w:t>
              </w:r>
            </w:ins>
          </w:p>
        </w:tc>
      </w:tr>
      <w:tr w:rsidR="000F579F" w:rsidRPr="00FD0425" w14:paraId="18B3C325" w14:textId="77777777" w:rsidTr="000F579F">
        <w:trPr>
          <w:ins w:id="51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32F25F" w14:textId="77777777" w:rsidR="000F579F" w:rsidRPr="00B60770" w:rsidRDefault="000F579F" w:rsidP="00B60770">
            <w:pPr>
              <w:pStyle w:val="TALLeft1cm"/>
              <w:ind w:left="284"/>
              <w:rPr>
                <w:ins w:id="511" w:author="Nokia (rapporteur)" w:date="2021-06-02T10:42:00Z"/>
                <w:rFonts w:cs="Arial"/>
                <w:b/>
                <w:bCs/>
                <w:lang w:val="en-GB" w:eastAsia="ja-JP"/>
              </w:rPr>
            </w:pPr>
            <w:ins w:id="512"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A890166" w14:textId="77777777" w:rsidR="000F579F" w:rsidRDefault="000F579F" w:rsidP="00CA3A80">
            <w:pPr>
              <w:pStyle w:val="TAL"/>
              <w:rPr>
                <w:ins w:id="513"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5078C8E" w14:textId="77777777" w:rsidR="000F579F" w:rsidRPr="00B60770" w:rsidRDefault="000F579F" w:rsidP="00CA3A80">
            <w:pPr>
              <w:pStyle w:val="TAL"/>
              <w:rPr>
                <w:ins w:id="514" w:author="Nokia (rapporteur)" w:date="2021-06-02T10:42:00Z"/>
                <w:i/>
                <w:iCs/>
                <w:szCs w:val="18"/>
                <w:lang w:eastAsia="ja-JP"/>
              </w:rPr>
            </w:pPr>
            <w:ins w:id="515"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3DA81002" w14:textId="77777777" w:rsidR="000F579F" w:rsidRDefault="000F579F" w:rsidP="00CA3A80">
            <w:pPr>
              <w:pStyle w:val="TAL"/>
              <w:rPr>
                <w:ins w:id="51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37AF045" w14:textId="77777777" w:rsidR="000F579F" w:rsidRPr="000F579F" w:rsidRDefault="000F579F" w:rsidP="00CA3A80">
            <w:pPr>
              <w:pStyle w:val="TAL"/>
              <w:rPr>
                <w:ins w:id="51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7536" w14:textId="0A86FC47" w:rsidR="000F579F" w:rsidRPr="00FD0425" w:rsidRDefault="00B60770" w:rsidP="00CA3A80">
            <w:pPr>
              <w:pStyle w:val="TAC"/>
              <w:rPr>
                <w:ins w:id="518" w:author="Nokia (rapporteur)" w:date="2021-06-02T10:42:00Z"/>
                <w:lang w:eastAsia="ja-JP"/>
              </w:rPr>
            </w:pPr>
            <w:ins w:id="51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7D730E" w14:textId="7788E7D6" w:rsidR="000F579F" w:rsidRPr="00FD0425" w:rsidRDefault="00B60770" w:rsidP="00CA3A80">
            <w:pPr>
              <w:pStyle w:val="TAC"/>
              <w:rPr>
                <w:ins w:id="520" w:author="Nokia (rapporteur)" w:date="2021-06-02T10:42:00Z"/>
                <w:lang w:eastAsia="zh-CN"/>
              </w:rPr>
            </w:pPr>
            <w:ins w:id="521" w:author="Nokia (rapporteur)" w:date="2021-06-02T10:51:00Z">
              <w:r>
                <w:rPr>
                  <w:lang w:eastAsia="zh-CN"/>
                </w:rPr>
                <w:t>-</w:t>
              </w:r>
            </w:ins>
          </w:p>
        </w:tc>
      </w:tr>
      <w:tr w:rsidR="000F579F" w:rsidRPr="00FD0425" w14:paraId="62CF13DF" w14:textId="77777777" w:rsidTr="000F579F">
        <w:trPr>
          <w:ins w:id="52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3521ADD" w14:textId="77777777" w:rsidR="000F579F" w:rsidRPr="00B60770" w:rsidRDefault="000F579F" w:rsidP="00B60770">
            <w:pPr>
              <w:pStyle w:val="TAL"/>
              <w:ind w:left="425"/>
              <w:rPr>
                <w:ins w:id="523" w:author="Nokia (rapporteur)" w:date="2021-06-02T10:42:00Z"/>
                <w:rFonts w:cs="Arial"/>
                <w:iCs/>
                <w:lang w:eastAsia="ja-JP"/>
              </w:rPr>
            </w:pPr>
            <w:ins w:id="524"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FDD6182" w14:textId="77777777" w:rsidR="000F579F" w:rsidRPr="001B64AD" w:rsidRDefault="000F579F" w:rsidP="00CA3A80">
            <w:pPr>
              <w:pStyle w:val="TAL"/>
              <w:rPr>
                <w:ins w:id="525" w:author="Nokia (rapporteur)" w:date="2021-06-02T10:42:00Z"/>
                <w:lang w:eastAsia="ja-JP"/>
              </w:rPr>
            </w:pPr>
            <w:ins w:id="526"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F28E2C" w14:textId="77777777" w:rsidR="000F579F" w:rsidRPr="000F579F" w:rsidRDefault="000F579F" w:rsidP="00CA3A80">
            <w:pPr>
              <w:pStyle w:val="TAL"/>
              <w:rPr>
                <w:ins w:id="527"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44EE93" w14:textId="77777777" w:rsidR="000F579F" w:rsidRDefault="000F579F" w:rsidP="00CA3A80">
            <w:pPr>
              <w:pStyle w:val="TAL"/>
              <w:rPr>
                <w:ins w:id="528" w:author="Nokia (rapporteur)" w:date="2021-06-02T10:42:00Z"/>
              </w:rPr>
            </w:pPr>
            <w:ins w:id="529" w:author="Nokia (rapporteur)" w:date="2021-06-02T10:42:00Z">
              <w:r>
                <w:t>Global en-gNB ID</w:t>
              </w:r>
            </w:ins>
          </w:p>
          <w:p w14:paraId="0D8146E9" w14:textId="77777777" w:rsidR="000F579F" w:rsidRDefault="000F579F" w:rsidP="00CA3A80">
            <w:pPr>
              <w:pStyle w:val="TAL"/>
              <w:rPr>
                <w:ins w:id="530" w:author="Nokia (rapporteur)" w:date="2021-06-02T10:42:00Z"/>
              </w:rPr>
            </w:pPr>
            <w:ins w:id="531"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338A1364" w14:textId="77777777" w:rsidR="000F579F" w:rsidRPr="000F579F" w:rsidRDefault="000F579F" w:rsidP="00CA3A80">
            <w:pPr>
              <w:pStyle w:val="TAL"/>
              <w:rPr>
                <w:ins w:id="53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6A663" w14:textId="5A32F7D9" w:rsidR="000F579F" w:rsidRPr="00FD0425" w:rsidRDefault="00B60770" w:rsidP="00CA3A80">
            <w:pPr>
              <w:pStyle w:val="TAC"/>
              <w:rPr>
                <w:ins w:id="533" w:author="Nokia (rapporteur)" w:date="2021-06-02T10:42:00Z"/>
                <w:lang w:eastAsia="ja-JP"/>
              </w:rPr>
            </w:pPr>
            <w:ins w:id="53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FA139C" w14:textId="705B2A74" w:rsidR="000F579F" w:rsidRPr="00FD0425" w:rsidRDefault="00B60770" w:rsidP="00CA3A80">
            <w:pPr>
              <w:pStyle w:val="TAC"/>
              <w:rPr>
                <w:ins w:id="535" w:author="Nokia (rapporteur)" w:date="2021-06-02T10:42:00Z"/>
                <w:lang w:eastAsia="zh-CN"/>
              </w:rPr>
            </w:pPr>
            <w:ins w:id="536" w:author="Nokia (rapporteur)" w:date="2021-06-02T10:51:00Z">
              <w:r>
                <w:rPr>
                  <w:lang w:eastAsia="zh-CN"/>
                </w:rPr>
                <w:t>-</w:t>
              </w:r>
            </w:ins>
          </w:p>
        </w:tc>
      </w:tr>
      <w:tr w:rsidR="000F579F" w:rsidRPr="00FD0425" w14:paraId="73D2481E" w14:textId="77777777" w:rsidTr="000F579F">
        <w:trPr>
          <w:ins w:id="53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D3A47CD" w14:textId="77777777" w:rsidR="000F579F" w:rsidRPr="00B60770" w:rsidRDefault="000F579F" w:rsidP="00B60770">
            <w:pPr>
              <w:pStyle w:val="TAL"/>
              <w:ind w:left="425"/>
              <w:rPr>
                <w:ins w:id="538" w:author="Nokia (rapporteur)" w:date="2021-06-02T10:42:00Z"/>
                <w:rFonts w:cs="Arial"/>
                <w:iCs/>
                <w:lang w:eastAsia="ja-JP"/>
              </w:rPr>
            </w:pPr>
            <w:ins w:id="539"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7FE14BA0" w14:textId="77777777" w:rsidR="000F579F" w:rsidRDefault="000F579F" w:rsidP="00CA3A80">
            <w:pPr>
              <w:pStyle w:val="TAL"/>
              <w:rPr>
                <w:ins w:id="540" w:author="Nokia (rapporteur)" w:date="2021-06-02T10:42:00Z"/>
                <w:lang w:eastAsia="ja-JP"/>
              </w:rPr>
            </w:pPr>
            <w:ins w:id="541"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11F3642" w14:textId="77777777" w:rsidR="000F579F" w:rsidRPr="000F579F" w:rsidRDefault="000F579F" w:rsidP="00CA3A80">
            <w:pPr>
              <w:pStyle w:val="TAL"/>
              <w:rPr>
                <w:ins w:id="542"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7142A4" w14:textId="77777777" w:rsidR="000F579F" w:rsidRDefault="000F579F" w:rsidP="00CA3A80">
            <w:pPr>
              <w:pStyle w:val="TAL"/>
              <w:rPr>
                <w:ins w:id="543" w:author="Nokia (rapporteur)" w:date="2021-06-02T10:42:00Z"/>
              </w:rPr>
            </w:pPr>
            <w:ins w:id="544"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05165E0E" w14:textId="77777777" w:rsidR="000F579F" w:rsidRPr="000F579F" w:rsidRDefault="000F579F" w:rsidP="00CA3A80">
            <w:pPr>
              <w:pStyle w:val="TAL"/>
              <w:rPr>
                <w:ins w:id="545" w:author="Nokia (rapporteur)" w:date="2021-06-02T10:42:00Z"/>
                <w:szCs w:val="18"/>
                <w:lang w:eastAsia="ja-JP"/>
              </w:rPr>
            </w:pPr>
            <w:ins w:id="546"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46230136" w14:textId="77777777" w:rsidR="000F579F" w:rsidRPr="000F579F" w:rsidRDefault="000F579F" w:rsidP="00CA3A80">
            <w:pPr>
              <w:pStyle w:val="TAL"/>
              <w:rPr>
                <w:ins w:id="547" w:author="Nokia (rapporteur)" w:date="2021-06-02T10:42:00Z"/>
                <w:lang w:eastAsia="ko-KR"/>
              </w:rPr>
            </w:pPr>
            <w:ins w:id="548"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47F246B3" w14:textId="7478902F" w:rsidR="000F579F" w:rsidRPr="00FD0425" w:rsidRDefault="00B60770" w:rsidP="00CA3A80">
            <w:pPr>
              <w:pStyle w:val="TAC"/>
              <w:rPr>
                <w:ins w:id="549" w:author="Nokia (rapporteur)" w:date="2021-06-02T10:42:00Z"/>
                <w:lang w:eastAsia="ja-JP"/>
              </w:rPr>
            </w:pPr>
            <w:ins w:id="550"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8F2D86" w14:textId="50405894" w:rsidR="000F579F" w:rsidRPr="00FD0425" w:rsidRDefault="00B60770" w:rsidP="00CA3A80">
            <w:pPr>
              <w:pStyle w:val="TAC"/>
              <w:rPr>
                <w:ins w:id="551" w:author="Nokia (rapporteur)" w:date="2021-06-02T10:42:00Z"/>
                <w:lang w:eastAsia="zh-CN"/>
              </w:rPr>
            </w:pPr>
            <w:ins w:id="552" w:author="Nokia (rapporteur)" w:date="2021-06-02T10:51:00Z">
              <w:r>
                <w:rPr>
                  <w:lang w:eastAsia="zh-CN"/>
                </w:rPr>
                <w:t>-</w:t>
              </w:r>
            </w:ins>
          </w:p>
        </w:tc>
      </w:tr>
      <w:tr w:rsidR="00B836F9" w:rsidRPr="00FD0425" w14:paraId="41FBEF07" w14:textId="77777777" w:rsidTr="000F579F">
        <w:trPr>
          <w:ins w:id="553" w:author="Nokia" w:date="2021-07-21T16:15:00Z"/>
        </w:trPr>
        <w:tc>
          <w:tcPr>
            <w:tcW w:w="2578" w:type="dxa"/>
            <w:tcBorders>
              <w:top w:val="single" w:sz="4" w:space="0" w:color="auto"/>
              <w:left w:val="single" w:sz="4" w:space="0" w:color="auto"/>
              <w:bottom w:val="single" w:sz="4" w:space="0" w:color="auto"/>
              <w:right w:val="single" w:sz="4" w:space="0" w:color="auto"/>
            </w:tcBorders>
          </w:tcPr>
          <w:p w14:paraId="7F598A2C" w14:textId="18602786" w:rsidR="00B836F9" w:rsidRPr="00B60770" w:rsidRDefault="00B836F9" w:rsidP="00B836F9">
            <w:pPr>
              <w:pStyle w:val="TAL"/>
              <w:ind w:left="94"/>
              <w:rPr>
                <w:ins w:id="554" w:author="Nokia" w:date="2021-07-21T16:15:00Z"/>
                <w:rFonts w:cs="Arial"/>
                <w:iCs/>
                <w:lang w:eastAsia="ja-JP"/>
              </w:rPr>
            </w:pPr>
            <w:ins w:id="555" w:author="Nokia" w:date="2021-07-21T16:16:00Z">
              <w:r>
                <w:rPr>
                  <w:bCs/>
                  <w:lang w:eastAsia="ja-JP"/>
                </w:rPr>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2916B4F2" w14:textId="3BD902BE" w:rsidR="00B836F9" w:rsidRDefault="00B836F9" w:rsidP="00B836F9">
            <w:pPr>
              <w:pStyle w:val="TAL"/>
              <w:rPr>
                <w:ins w:id="556" w:author="Nokia" w:date="2021-07-21T16:15:00Z"/>
                <w:lang w:eastAsia="ja-JP"/>
              </w:rPr>
            </w:pPr>
            <w:ins w:id="557" w:author="Nokia" w:date="2021-07-21T16:16: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7285E3C" w14:textId="77777777" w:rsidR="00B836F9" w:rsidRPr="000F579F" w:rsidRDefault="00B836F9" w:rsidP="00B836F9">
            <w:pPr>
              <w:pStyle w:val="TAL"/>
              <w:rPr>
                <w:ins w:id="558" w:author="Nokia" w:date="2021-07-21T16:1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B41817" w14:textId="0F4AFC4E" w:rsidR="00B836F9" w:rsidRDefault="00B836F9" w:rsidP="00B836F9">
            <w:pPr>
              <w:pStyle w:val="TAL"/>
              <w:rPr>
                <w:ins w:id="559" w:author="Nokia" w:date="2021-07-21T16:15:00Z"/>
              </w:rPr>
            </w:pPr>
            <w:ins w:id="560" w:author="Nokia" w:date="2021-07-21T16:16:00Z">
              <w:r>
                <w:t>INTEGER (1..</w:t>
              </w:r>
              <w:r w:rsidRPr="00F96BD7">
                <w:rPr>
                  <w:highlight w:val="yellow"/>
                </w:rPr>
                <w:t>FFS</w:t>
              </w:r>
              <w:r>
                <w:t>)</w:t>
              </w:r>
            </w:ins>
          </w:p>
        </w:tc>
        <w:tc>
          <w:tcPr>
            <w:tcW w:w="1843" w:type="dxa"/>
            <w:tcBorders>
              <w:top w:val="single" w:sz="4" w:space="0" w:color="auto"/>
              <w:left w:val="single" w:sz="4" w:space="0" w:color="auto"/>
              <w:bottom w:val="single" w:sz="4" w:space="0" w:color="auto"/>
              <w:right w:val="single" w:sz="4" w:space="0" w:color="auto"/>
            </w:tcBorders>
          </w:tcPr>
          <w:p w14:paraId="220CDA3D" w14:textId="77777777" w:rsidR="00B836F9" w:rsidRPr="000F579F" w:rsidRDefault="00B836F9" w:rsidP="00B836F9">
            <w:pPr>
              <w:pStyle w:val="TAL"/>
              <w:rPr>
                <w:ins w:id="561" w:author="Nokia" w:date="2021-07-21T16:15: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21D0C42" w14:textId="4ABE088A" w:rsidR="00B836F9" w:rsidRDefault="00B836F9" w:rsidP="00B836F9">
            <w:pPr>
              <w:pStyle w:val="TAC"/>
              <w:rPr>
                <w:ins w:id="562" w:author="Nokia" w:date="2021-07-21T16:15:00Z"/>
                <w:lang w:eastAsia="ja-JP"/>
              </w:rPr>
            </w:pPr>
            <w:ins w:id="563" w:author="Nokia" w:date="2021-07-21T16:16: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F6C1F5D" w14:textId="775A658E" w:rsidR="00B836F9" w:rsidRDefault="00B836F9" w:rsidP="00B836F9">
            <w:pPr>
              <w:pStyle w:val="TAC"/>
              <w:rPr>
                <w:ins w:id="564" w:author="Nokia" w:date="2021-07-21T16:15:00Z"/>
                <w:lang w:eastAsia="zh-CN"/>
              </w:rPr>
            </w:pPr>
            <w:ins w:id="565" w:author="Nokia" w:date="2021-07-21T16:16:00Z">
              <w:r>
                <w:rPr>
                  <w:lang w:eastAsia="zh-CN"/>
                </w:rPr>
                <w:t>-</w:t>
              </w:r>
            </w:ins>
          </w:p>
        </w:tc>
      </w:tr>
    </w:tbl>
    <w:p w14:paraId="10EA3568"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3ACEBB0C" w14:textId="77777777" w:rsidTr="00CA3A80">
        <w:tc>
          <w:tcPr>
            <w:tcW w:w="3686" w:type="dxa"/>
            <w:tcBorders>
              <w:bottom w:val="single" w:sz="4" w:space="0" w:color="auto"/>
            </w:tcBorders>
          </w:tcPr>
          <w:p w14:paraId="040F9919" w14:textId="77777777" w:rsidR="007C21DC" w:rsidRPr="00C37D2B" w:rsidRDefault="007C21DC" w:rsidP="00CA3A80">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570FE0A" w14:textId="77777777" w:rsidR="007C21DC" w:rsidRPr="00C37D2B" w:rsidRDefault="007C21DC" w:rsidP="00CA3A80">
            <w:pPr>
              <w:pStyle w:val="TAH"/>
              <w:rPr>
                <w:rFonts w:cs="Arial"/>
                <w:lang w:eastAsia="ja-JP"/>
              </w:rPr>
            </w:pPr>
            <w:r w:rsidRPr="00C37D2B">
              <w:rPr>
                <w:rFonts w:cs="Arial"/>
                <w:lang w:eastAsia="ja-JP"/>
              </w:rPr>
              <w:t>Explanation</w:t>
            </w:r>
          </w:p>
        </w:tc>
      </w:tr>
      <w:tr w:rsidR="007C21DC" w:rsidRPr="00C37D2B" w14:paraId="433B2B95" w14:textId="77777777" w:rsidTr="00B60770">
        <w:tc>
          <w:tcPr>
            <w:tcW w:w="3686" w:type="dxa"/>
          </w:tcPr>
          <w:p w14:paraId="27EA870A" w14:textId="77777777" w:rsidR="007C21DC" w:rsidRPr="00C37D2B" w:rsidRDefault="007C21DC" w:rsidP="00CA3A80">
            <w:pPr>
              <w:pStyle w:val="TAL"/>
              <w:rPr>
                <w:rFonts w:cs="Arial"/>
                <w:lang w:eastAsia="ja-JP"/>
              </w:rPr>
            </w:pPr>
            <w:r w:rsidRPr="00C37D2B">
              <w:rPr>
                <w:rFonts w:cs="Arial"/>
                <w:lang w:eastAsia="ja-JP"/>
              </w:rPr>
              <w:t>maxnoofBearers</w:t>
            </w:r>
          </w:p>
        </w:tc>
        <w:tc>
          <w:tcPr>
            <w:tcW w:w="5670" w:type="dxa"/>
          </w:tcPr>
          <w:p w14:paraId="6B4B4FA4" w14:textId="77777777" w:rsidR="007C21DC" w:rsidRPr="00C37D2B" w:rsidRDefault="007C21DC" w:rsidP="00CA3A80">
            <w:pPr>
              <w:pStyle w:val="TAL"/>
              <w:rPr>
                <w:rFonts w:cs="Arial"/>
                <w:lang w:eastAsia="ja-JP"/>
              </w:rPr>
            </w:pPr>
            <w:r w:rsidRPr="00C37D2B">
              <w:rPr>
                <w:rFonts w:cs="Arial"/>
                <w:lang w:eastAsia="ja-JP"/>
              </w:rPr>
              <w:t>Maximum no. of E-RABs. Value is 256</w:t>
            </w:r>
          </w:p>
        </w:tc>
      </w:tr>
      <w:tr w:rsidR="00B60770" w:rsidRPr="00C37D2B" w14:paraId="557A0879" w14:textId="77777777" w:rsidTr="00CA3A80">
        <w:trPr>
          <w:ins w:id="566" w:author="Nokia (rapporteur)" w:date="2021-06-02T10:52:00Z"/>
        </w:trPr>
        <w:tc>
          <w:tcPr>
            <w:tcW w:w="3686" w:type="dxa"/>
            <w:tcBorders>
              <w:bottom w:val="single" w:sz="4" w:space="0" w:color="auto"/>
            </w:tcBorders>
          </w:tcPr>
          <w:p w14:paraId="35CE9E94" w14:textId="397B5F5D" w:rsidR="00B60770" w:rsidRPr="00C37D2B" w:rsidRDefault="00B60770" w:rsidP="00CA3A80">
            <w:pPr>
              <w:pStyle w:val="TAL"/>
              <w:rPr>
                <w:ins w:id="567" w:author="Nokia (rapporteur)" w:date="2021-06-02T10:52:00Z"/>
                <w:rFonts w:cs="Arial"/>
                <w:lang w:eastAsia="ja-JP"/>
              </w:rPr>
            </w:pPr>
            <w:ins w:id="568" w:author="Nokia (rapporteur)" w:date="2021-06-02T10:52:00Z">
              <w:r w:rsidRPr="00B60770">
                <w:rPr>
                  <w:rFonts w:cs="Arial"/>
                  <w:lang w:eastAsia="ja-JP"/>
                </w:rPr>
                <w:t>maxnoofPSCellCandidate</w:t>
              </w:r>
            </w:ins>
          </w:p>
        </w:tc>
        <w:tc>
          <w:tcPr>
            <w:tcW w:w="5670" w:type="dxa"/>
            <w:tcBorders>
              <w:bottom w:val="single" w:sz="4" w:space="0" w:color="auto"/>
            </w:tcBorders>
          </w:tcPr>
          <w:p w14:paraId="52A66B95" w14:textId="55BF038B" w:rsidR="00B60770" w:rsidRPr="00C37D2B" w:rsidRDefault="00B60770" w:rsidP="00CA3A80">
            <w:pPr>
              <w:pStyle w:val="TAL"/>
              <w:rPr>
                <w:ins w:id="569" w:author="Nokia (rapporteur)" w:date="2021-06-02T10:52:00Z"/>
                <w:rFonts w:cs="Arial"/>
                <w:lang w:eastAsia="ja-JP"/>
              </w:rPr>
            </w:pPr>
            <w:ins w:id="570" w:author="Nokia (rapporteur)" w:date="2021-06-02T10:52: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003C746" w14:textId="77777777" w:rsidR="007C21DC" w:rsidRPr="00C37D2B" w:rsidRDefault="007C21DC" w:rsidP="007C21D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4222D08" w14:textId="77777777" w:rsidTr="00CA3A80">
        <w:tc>
          <w:tcPr>
            <w:tcW w:w="3686" w:type="dxa"/>
          </w:tcPr>
          <w:p w14:paraId="3C00A198" w14:textId="77777777" w:rsidR="007C21DC" w:rsidRPr="00C37D2B" w:rsidRDefault="007C21DC" w:rsidP="00CA3A80">
            <w:pPr>
              <w:pStyle w:val="TAH"/>
              <w:rPr>
                <w:rFonts w:cs="Arial"/>
                <w:lang w:eastAsia="ja-JP"/>
              </w:rPr>
            </w:pPr>
            <w:r w:rsidRPr="00C37D2B">
              <w:rPr>
                <w:rFonts w:cs="Arial"/>
                <w:lang w:eastAsia="ja-JP"/>
              </w:rPr>
              <w:t>Condition</w:t>
            </w:r>
          </w:p>
        </w:tc>
        <w:tc>
          <w:tcPr>
            <w:tcW w:w="5670" w:type="dxa"/>
          </w:tcPr>
          <w:p w14:paraId="7F4423E6" w14:textId="77777777" w:rsidR="007C21DC" w:rsidRPr="00C37D2B" w:rsidRDefault="007C21DC" w:rsidP="00CA3A80">
            <w:pPr>
              <w:pStyle w:val="TAH"/>
              <w:rPr>
                <w:rFonts w:cs="Arial"/>
                <w:lang w:eastAsia="ja-JP"/>
              </w:rPr>
            </w:pPr>
            <w:r w:rsidRPr="00C37D2B">
              <w:rPr>
                <w:rFonts w:cs="Arial"/>
                <w:lang w:eastAsia="ja-JP"/>
              </w:rPr>
              <w:t>Explanation</w:t>
            </w:r>
          </w:p>
        </w:tc>
      </w:tr>
      <w:tr w:rsidR="007C21DC" w:rsidRPr="00C37D2B" w14:paraId="256D6099" w14:textId="77777777" w:rsidTr="00CA3A80">
        <w:tc>
          <w:tcPr>
            <w:tcW w:w="3686" w:type="dxa"/>
          </w:tcPr>
          <w:p w14:paraId="5E267D1F" w14:textId="77777777" w:rsidR="007C21DC" w:rsidRPr="00C37D2B" w:rsidRDefault="007C21DC" w:rsidP="00CA3A80">
            <w:pPr>
              <w:pStyle w:val="TAL"/>
              <w:tabs>
                <w:tab w:val="right" w:pos="3470"/>
              </w:tabs>
              <w:rPr>
                <w:rFonts w:cs="Arial"/>
                <w:lang w:eastAsia="zh-CN"/>
              </w:rPr>
            </w:pPr>
            <w:r w:rsidRPr="00C37D2B">
              <w:rPr>
                <w:rFonts w:cs="Arial"/>
                <w:lang w:eastAsia="zh-CN"/>
              </w:rPr>
              <w:t>ifMCGpresent</w:t>
            </w:r>
          </w:p>
        </w:tc>
        <w:tc>
          <w:tcPr>
            <w:tcW w:w="5670" w:type="dxa"/>
          </w:tcPr>
          <w:p w14:paraId="059AF9CA" w14:textId="77777777" w:rsidR="007C21DC" w:rsidRPr="00C37D2B" w:rsidRDefault="007C21DC" w:rsidP="00CA3A8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23B4CD02" w14:textId="77777777" w:rsidTr="00CA3A80">
        <w:tc>
          <w:tcPr>
            <w:tcW w:w="3686" w:type="dxa"/>
          </w:tcPr>
          <w:p w14:paraId="701F997B" w14:textId="77777777" w:rsidR="007C21DC" w:rsidRPr="00C37D2B" w:rsidRDefault="007C21DC" w:rsidP="00CA3A80">
            <w:pPr>
              <w:pStyle w:val="TAL"/>
              <w:tabs>
                <w:tab w:val="right" w:pos="3470"/>
              </w:tabs>
              <w:rPr>
                <w:rFonts w:cs="Arial"/>
                <w:lang w:eastAsia="zh-CN"/>
              </w:rPr>
            </w:pPr>
            <w:r w:rsidRPr="00C37D2B">
              <w:rPr>
                <w:rFonts w:cs="Arial"/>
                <w:lang w:eastAsia="zh-CN"/>
              </w:rPr>
              <w:t>ifMCGandSCGpresent</w:t>
            </w:r>
          </w:p>
        </w:tc>
        <w:tc>
          <w:tcPr>
            <w:tcW w:w="5670" w:type="dxa"/>
          </w:tcPr>
          <w:p w14:paraId="075003F7" w14:textId="77777777" w:rsidR="007C21DC" w:rsidRPr="00C37D2B" w:rsidRDefault="007C21DC" w:rsidP="00CA3A8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06B8A765" w14:textId="77777777" w:rsidTr="00CA3A80">
        <w:tc>
          <w:tcPr>
            <w:tcW w:w="3686" w:type="dxa"/>
          </w:tcPr>
          <w:p w14:paraId="6A299AFE" w14:textId="77777777" w:rsidR="007C21DC" w:rsidRPr="00C37D2B" w:rsidRDefault="007C21DC" w:rsidP="00CA3A80">
            <w:pPr>
              <w:pStyle w:val="TAL"/>
              <w:tabs>
                <w:tab w:val="right" w:pos="3470"/>
              </w:tabs>
              <w:rPr>
                <w:rFonts w:cs="Arial"/>
                <w:lang w:eastAsia="zh-CN"/>
              </w:rPr>
            </w:pPr>
            <w:r w:rsidRPr="00C37D2B">
              <w:rPr>
                <w:lang w:eastAsia="zh-CN"/>
              </w:rPr>
              <w:t>C-ifMCGandSCGpresent_GBRpresent</w:t>
            </w:r>
          </w:p>
        </w:tc>
        <w:tc>
          <w:tcPr>
            <w:tcW w:w="5670" w:type="dxa"/>
          </w:tcPr>
          <w:p w14:paraId="592BF73C" w14:textId="77777777" w:rsidR="007C21DC" w:rsidRPr="00C37D2B" w:rsidRDefault="007C21DC" w:rsidP="00CA3A80">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CA3A80">
        <w:tc>
          <w:tcPr>
            <w:tcW w:w="9629" w:type="dxa"/>
            <w:shd w:val="clear" w:color="auto" w:fill="D9D9D9" w:themeFill="background1" w:themeFillShade="D9"/>
          </w:tcPr>
          <w:bookmarkEnd w:id="365"/>
          <w:bookmarkEnd w:id="366"/>
          <w:bookmarkEnd w:id="367"/>
          <w:bookmarkEnd w:id="368"/>
          <w:bookmarkEnd w:id="369"/>
          <w:bookmarkEnd w:id="370"/>
          <w:bookmarkEnd w:id="371"/>
          <w:bookmarkEnd w:id="372"/>
          <w:bookmarkEnd w:id="373"/>
          <w:bookmarkEnd w:id="374"/>
          <w:bookmarkEnd w:id="375"/>
          <w:p w14:paraId="74BB5C7F" w14:textId="77777777" w:rsidR="00465FA3" w:rsidRPr="00D41450" w:rsidRDefault="00465FA3" w:rsidP="00CA3A8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4206FF7" w14:textId="77777777" w:rsidR="00B836F9" w:rsidRPr="00C37D2B" w:rsidRDefault="00B836F9" w:rsidP="00B836F9">
      <w:pPr>
        <w:pStyle w:val="Heading4"/>
      </w:pPr>
      <w:bookmarkStart w:id="571" w:name="_Toc64382110"/>
      <w:bookmarkStart w:id="572" w:name="_Toc66283685"/>
      <w:bookmarkStart w:id="573" w:name="_Toc67911061"/>
      <w:bookmarkStart w:id="574" w:name="_Toc73979839"/>
      <w:bookmarkStart w:id="575" w:name="_Toc20954449"/>
      <w:bookmarkStart w:id="576" w:name="_Toc29902453"/>
      <w:bookmarkStart w:id="577" w:name="_Toc29906457"/>
      <w:bookmarkStart w:id="578" w:name="_Toc36550447"/>
      <w:bookmarkStart w:id="579" w:name="_Toc45104202"/>
      <w:bookmarkStart w:id="580" w:name="_Toc45227698"/>
      <w:bookmarkStart w:id="581" w:name="_Toc45891512"/>
      <w:bookmarkStart w:id="582" w:name="_Toc51764154"/>
      <w:bookmarkStart w:id="583" w:name="_Toc56528155"/>
      <w:bookmarkStart w:id="584" w:name="_Toc64382122"/>
      <w:bookmarkStart w:id="585" w:name="_Toc66283697"/>
      <w:bookmarkStart w:id="586" w:name="_Toc67911073"/>
      <w:r w:rsidRPr="00C37D2B">
        <w:t>9.1.4.</w:t>
      </w:r>
      <w:r w:rsidRPr="00C37D2B">
        <w:rPr>
          <w:lang w:eastAsia="ja-JP"/>
        </w:rPr>
        <w:t>5</w:t>
      </w:r>
      <w:r w:rsidRPr="00C37D2B">
        <w:tab/>
        <w:t>SGNB MODIFICATION REQUEST</w:t>
      </w:r>
      <w:bookmarkEnd w:id="571"/>
      <w:bookmarkEnd w:id="572"/>
      <w:bookmarkEnd w:id="573"/>
      <w:bookmarkEnd w:id="574"/>
    </w:p>
    <w:p w14:paraId="3B74228F" w14:textId="77777777" w:rsidR="00B836F9" w:rsidRPr="00C37D2B" w:rsidRDefault="00B836F9" w:rsidP="00B836F9">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715E9AE4" w14:textId="77777777" w:rsidR="00B836F9" w:rsidRPr="00C37D2B" w:rsidRDefault="00B836F9" w:rsidP="00B836F9">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55691FF4" w14:textId="77777777" w:rsidR="00B836F9" w:rsidRPr="00C37D2B" w:rsidRDefault="00B836F9" w:rsidP="00B836F9">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836F9" w:rsidRPr="00C37D2B" w14:paraId="31B8E229" w14:textId="77777777" w:rsidTr="00CA3A80">
        <w:tc>
          <w:tcPr>
            <w:tcW w:w="2578" w:type="dxa"/>
          </w:tcPr>
          <w:p w14:paraId="3CFBA8AF" w14:textId="77777777" w:rsidR="00B836F9" w:rsidRPr="00C37D2B" w:rsidRDefault="00B836F9" w:rsidP="00CA3A80">
            <w:pPr>
              <w:pStyle w:val="TAH"/>
              <w:rPr>
                <w:rFonts w:cs="Arial"/>
                <w:lang w:eastAsia="ja-JP"/>
              </w:rPr>
            </w:pPr>
            <w:r w:rsidRPr="00C37D2B">
              <w:rPr>
                <w:rFonts w:cs="Arial"/>
                <w:lang w:eastAsia="ja-JP"/>
              </w:rPr>
              <w:lastRenderedPageBreak/>
              <w:t>IE/Group Name</w:t>
            </w:r>
          </w:p>
        </w:tc>
        <w:tc>
          <w:tcPr>
            <w:tcW w:w="1104" w:type="dxa"/>
          </w:tcPr>
          <w:p w14:paraId="1D8321A2" w14:textId="77777777" w:rsidR="00B836F9" w:rsidRPr="00C37D2B" w:rsidRDefault="00B836F9" w:rsidP="00CA3A80">
            <w:pPr>
              <w:pStyle w:val="TAH"/>
              <w:rPr>
                <w:rFonts w:cs="Arial"/>
                <w:lang w:eastAsia="ja-JP"/>
              </w:rPr>
            </w:pPr>
            <w:r w:rsidRPr="00C37D2B">
              <w:rPr>
                <w:rFonts w:cs="Arial"/>
                <w:lang w:eastAsia="ja-JP"/>
              </w:rPr>
              <w:t>Presence</w:t>
            </w:r>
          </w:p>
        </w:tc>
        <w:tc>
          <w:tcPr>
            <w:tcW w:w="1526" w:type="dxa"/>
          </w:tcPr>
          <w:p w14:paraId="4AAE1872" w14:textId="77777777" w:rsidR="00B836F9" w:rsidRPr="00C37D2B" w:rsidRDefault="00B836F9" w:rsidP="00CA3A80">
            <w:pPr>
              <w:pStyle w:val="TAH"/>
              <w:rPr>
                <w:rFonts w:cs="Arial"/>
                <w:lang w:eastAsia="ja-JP"/>
              </w:rPr>
            </w:pPr>
            <w:r w:rsidRPr="00C37D2B">
              <w:rPr>
                <w:rFonts w:cs="Arial"/>
                <w:lang w:eastAsia="ja-JP"/>
              </w:rPr>
              <w:t>Range</w:t>
            </w:r>
          </w:p>
        </w:tc>
        <w:tc>
          <w:tcPr>
            <w:tcW w:w="1260" w:type="dxa"/>
          </w:tcPr>
          <w:p w14:paraId="13ECAA07" w14:textId="77777777" w:rsidR="00B836F9" w:rsidRPr="00C37D2B" w:rsidRDefault="00B836F9" w:rsidP="00CA3A80">
            <w:pPr>
              <w:pStyle w:val="TAH"/>
              <w:rPr>
                <w:rFonts w:cs="Arial"/>
                <w:lang w:eastAsia="ja-JP"/>
              </w:rPr>
            </w:pPr>
            <w:r w:rsidRPr="00C37D2B">
              <w:rPr>
                <w:rFonts w:cs="Arial"/>
                <w:lang w:eastAsia="ja-JP"/>
              </w:rPr>
              <w:t>IE type and reference</w:t>
            </w:r>
          </w:p>
        </w:tc>
        <w:tc>
          <w:tcPr>
            <w:tcW w:w="1800" w:type="dxa"/>
          </w:tcPr>
          <w:p w14:paraId="7943957F" w14:textId="77777777" w:rsidR="00B836F9" w:rsidRPr="00C37D2B" w:rsidRDefault="00B836F9" w:rsidP="00CA3A80">
            <w:pPr>
              <w:pStyle w:val="TAH"/>
              <w:rPr>
                <w:rFonts w:cs="Arial"/>
                <w:lang w:eastAsia="ja-JP"/>
              </w:rPr>
            </w:pPr>
            <w:r w:rsidRPr="00C37D2B">
              <w:rPr>
                <w:rFonts w:cs="Arial"/>
                <w:lang w:eastAsia="ja-JP"/>
              </w:rPr>
              <w:t>Semantics description</w:t>
            </w:r>
          </w:p>
        </w:tc>
        <w:tc>
          <w:tcPr>
            <w:tcW w:w="1080" w:type="dxa"/>
          </w:tcPr>
          <w:p w14:paraId="30CB29DD" w14:textId="77777777" w:rsidR="00B836F9" w:rsidRPr="00C37D2B" w:rsidRDefault="00B836F9" w:rsidP="00CA3A80">
            <w:pPr>
              <w:pStyle w:val="TAH"/>
              <w:rPr>
                <w:rFonts w:cs="Arial"/>
                <w:b w:val="0"/>
                <w:lang w:eastAsia="ja-JP"/>
              </w:rPr>
            </w:pPr>
            <w:r w:rsidRPr="00C37D2B">
              <w:rPr>
                <w:rFonts w:cs="Arial"/>
                <w:lang w:eastAsia="ja-JP"/>
              </w:rPr>
              <w:t>Criticality</w:t>
            </w:r>
          </w:p>
        </w:tc>
        <w:tc>
          <w:tcPr>
            <w:tcW w:w="1137" w:type="dxa"/>
          </w:tcPr>
          <w:p w14:paraId="7D11DF85" w14:textId="77777777" w:rsidR="00B836F9" w:rsidRPr="00C37D2B" w:rsidRDefault="00B836F9" w:rsidP="00CA3A80">
            <w:pPr>
              <w:pStyle w:val="TAH"/>
              <w:rPr>
                <w:rFonts w:cs="Arial"/>
                <w:b w:val="0"/>
                <w:lang w:eastAsia="ja-JP"/>
              </w:rPr>
            </w:pPr>
            <w:r w:rsidRPr="00C37D2B">
              <w:rPr>
                <w:rFonts w:cs="Arial"/>
                <w:lang w:eastAsia="ja-JP"/>
              </w:rPr>
              <w:t>Assigned Criticality</w:t>
            </w:r>
          </w:p>
        </w:tc>
      </w:tr>
      <w:tr w:rsidR="00B836F9" w:rsidRPr="00C37D2B" w14:paraId="651B365C" w14:textId="77777777" w:rsidTr="00CA3A80">
        <w:tc>
          <w:tcPr>
            <w:tcW w:w="2578" w:type="dxa"/>
          </w:tcPr>
          <w:p w14:paraId="1CC907A7" w14:textId="77777777" w:rsidR="00B836F9" w:rsidRPr="00C37D2B" w:rsidRDefault="00B836F9" w:rsidP="00CA3A80">
            <w:pPr>
              <w:pStyle w:val="TAL"/>
              <w:rPr>
                <w:rFonts w:cs="Arial"/>
                <w:lang w:eastAsia="ja-JP"/>
              </w:rPr>
            </w:pPr>
            <w:r w:rsidRPr="00C37D2B">
              <w:rPr>
                <w:rFonts w:cs="Arial"/>
                <w:lang w:eastAsia="ja-JP"/>
              </w:rPr>
              <w:t>Message Type</w:t>
            </w:r>
          </w:p>
        </w:tc>
        <w:tc>
          <w:tcPr>
            <w:tcW w:w="1104" w:type="dxa"/>
          </w:tcPr>
          <w:p w14:paraId="67375374"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50897569" w14:textId="77777777" w:rsidR="00B836F9" w:rsidRPr="00C37D2B" w:rsidRDefault="00B836F9" w:rsidP="00CA3A80">
            <w:pPr>
              <w:pStyle w:val="TAL"/>
              <w:rPr>
                <w:rFonts w:cs="Arial"/>
                <w:lang w:eastAsia="ja-JP"/>
              </w:rPr>
            </w:pPr>
          </w:p>
        </w:tc>
        <w:tc>
          <w:tcPr>
            <w:tcW w:w="1260" w:type="dxa"/>
          </w:tcPr>
          <w:p w14:paraId="446A290B" w14:textId="77777777" w:rsidR="00B836F9" w:rsidRPr="00C37D2B" w:rsidRDefault="00B836F9" w:rsidP="00CA3A80">
            <w:pPr>
              <w:pStyle w:val="TAL"/>
              <w:rPr>
                <w:rFonts w:cs="Arial"/>
                <w:lang w:eastAsia="ja-JP"/>
              </w:rPr>
            </w:pPr>
            <w:r w:rsidRPr="00C37D2B">
              <w:rPr>
                <w:rFonts w:cs="Arial"/>
                <w:lang w:eastAsia="ja-JP"/>
              </w:rPr>
              <w:t>9.2.13</w:t>
            </w:r>
          </w:p>
        </w:tc>
        <w:tc>
          <w:tcPr>
            <w:tcW w:w="1800" w:type="dxa"/>
          </w:tcPr>
          <w:p w14:paraId="37B5540D" w14:textId="77777777" w:rsidR="00B836F9" w:rsidRPr="00C37D2B" w:rsidRDefault="00B836F9" w:rsidP="00CA3A80">
            <w:pPr>
              <w:pStyle w:val="TAL"/>
              <w:rPr>
                <w:rFonts w:cs="Arial"/>
                <w:lang w:eastAsia="ja-JP"/>
              </w:rPr>
            </w:pPr>
          </w:p>
        </w:tc>
        <w:tc>
          <w:tcPr>
            <w:tcW w:w="1080" w:type="dxa"/>
          </w:tcPr>
          <w:p w14:paraId="42665462" w14:textId="77777777" w:rsidR="00B836F9" w:rsidRPr="00C37D2B" w:rsidRDefault="00B836F9" w:rsidP="00CA3A80">
            <w:pPr>
              <w:pStyle w:val="TAC"/>
              <w:rPr>
                <w:lang w:eastAsia="ja-JP"/>
              </w:rPr>
            </w:pPr>
            <w:r w:rsidRPr="00C37D2B">
              <w:rPr>
                <w:lang w:eastAsia="ja-JP"/>
              </w:rPr>
              <w:t>YES</w:t>
            </w:r>
          </w:p>
        </w:tc>
        <w:tc>
          <w:tcPr>
            <w:tcW w:w="1137" w:type="dxa"/>
          </w:tcPr>
          <w:p w14:paraId="6AC00F63" w14:textId="77777777" w:rsidR="00B836F9" w:rsidRPr="00C37D2B" w:rsidRDefault="00B836F9" w:rsidP="00CA3A80">
            <w:pPr>
              <w:pStyle w:val="TAC"/>
              <w:rPr>
                <w:lang w:eastAsia="ja-JP"/>
              </w:rPr>
            </w:pPr>
            <w:r w:rsidRPr="00C37D2B">
              <w:rPr>
                <w:lang w:eastAsia="ja-JP"/>
              </w:rPr>
              <w:t>reject</w:t>
            </w:r>
          </w:p>
        </w:tc>
      </w:tr>
      <w:tr w:rsidR="00B836F9" w:rsidRPr="00C37D2B" w14:paraId="2F7A1B58" w14:textId="77777777" w:rsidTr="00CA3A80">
        <w:tc>
          <w:tcPr>
            <w:tcW w:w="2578" w:type="dxa"/>
          </w:tcPr>
          <w:p w14:paraId="600148C1"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C50EC15"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77D9E8C" w14:textId="77777777" w:rsidR="00B836F9" w:rsidRPr="00C37D2B" w:rsidRDefault="00B836F9" w:rsidP="00CA3A80">
            <w:pPr>
              <w:pStyle w:val="TAL"/>
              <w:rPr>
                <w:rFonts w:cs="Arial"/>
                <w:lang w:eastAsia="ja-JP"/>
              </w:rPr>
            </w:pPr>
          </w:p>
        </w:tc>
        <w:tc>
          <w:tcPr>
            <w:tcW w:w="1260" w:type="dxa"/>
          </w:tcPr>
          <w:p w14:paraId="69382E2F" w14:textId="77777777" w:rsidR="00B836F9" w:rsidRPr="00C37D2B" w:rsidRDefault="00B836F9" w:rsidP="00CA3A80">
            <w:pPr>
              <w:pStyle w:val="TAL"/>
              <w:rPr>
                <w:rFonts w:cs="Arial"/>
                <w:snapToGrid w:val="0"/>
                <w:lang w:eastAsia="ja-JP"/>
              </w:rPr>
            </w:pPr>
            <w:r w:rsidRPr="00C37D2B">
              <w:rPr>
                <w:rFonts w:cs="Arial"/>
                <w:snapToGrid w:val="0"/>
                <w:lang w:eastAsia="ja-JP"/>
              </w:rPr>
              <w:t>eNB UE X2AP ID</w:t>
            </w:r>
          </w:p>
          <w:p w14:paraId="2B50AC4C" w14:textId="77777777" w:rsidR="00B836F9" w:rsidRPr="00C37D2B" w:rsidRDefault="00B836F9" w:rsidP="00CA3A80">
            <w:pPr>
              <w:pStyle w:val="TAL"/>
              <w:rPr>
                <w:rFonts w:cs="Arial"/>
                <w:lang w:eastAsia="ja-JP"/>
              </w:rPr>
            </w:pPr>
            <w:r w:rsidRPr="00C37D2B">
              <w:rPr>
                <w:rFonts w:cs="Arial"/>
                <w:snapToGrid w:val="0"/>
                <w:lang w:eastAsia="ja-JP"/>
              </w:rPr>
              <w:t>9.2.24</w:t>
            </w:r>
          </w:p>
        </w:tc>
        <w:tc>
          <w:tcPr>
            <w:tcW w:w="1800" w:type="dxa"/>
          </w:tcPr>
          <w:p w14:paraId="50EEB6AD"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70E2E73B" w14:textId="77777777" w:rsidR="00B836F9" w:rsidRPr="00C37D2B" w:rsidRDefault="00B836F9" w:rsidP="00CA3A80">
            <w:pPr>
              <w:pStyle w:val="TAC"/>
              <w:rPr>
                <w:lang w:eastAsia="ja-JP"/>
              </w:rPr>
            </w:pPr>
            <w:r w:rsidRPr="00C37D2B">
              <w:rPr>
                <w:lang w:eastAsia="ja-JP"/>
              </w:rPr>
              <w:t>YES</w:t>
            </w:r>
          </w:p>
        </w:tc>
        <w:tc>
          <w:tcPr>
            <w:tcW w:w="1137" w:type="dxa"/>
          </w:tcPr>
          <w:p w14:paraId="4BCDC136" w14:textId="77777777" w:rsidR="00B836F9" w:rsidRPr="00C37D2B" w:rsidRDefault="00B836F9" w:rsidP="00CA3A80">
            <w:pPr>
              <w:pStyle w:val="TAC"/>
              <w:rPr>
                <w:lang w:eastAsia="ja-JP"/>
              </w:rPr>
            </w:pPr>
            <w:r w:rsidRPr="00C37D2B">
              <w:rPr>
                <w:lang w:eastAsia="ja-JP"/>
              </w:rPr>
              <w:t>reject</w:t>
            </w:r>
          </w:p>
        </w:tc>
      </w:tr>
      <w:tr w:rsidR="00B836F9" w:rsidRPr="00C37D2B" w14:paraId="6F280DAC" w14:textId="77777777" w:rsidTr="00CA3A80">
        <w:tc>
          <w:tcPr>
            <w:tcW w:w="2578" w:type="dxa"/>
          </w:tcPr>
          <w:p w14:paraId="7A77D9EE"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2F06CEE"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C8FCED6" w14:textId="77777777" w:rsidR="00B836F9" w:rsidRPr="00C37D2B" w:rsidRDefault="00B836F9" w:rsidP="00CA3A80">
            <w:pPr>
              <w:pStyle w:val="TAL"/>
              <w:rPr>
                <w:rFonts w:cs="Arial"/>
                <w:lang w:eastAsia="ja-JP"/>
              </w:rPr>
            </w:pPr>
          </w:p>
        </w:tc>
        <w:tc>
          <w:tcPr>
            <w:tcW w:w="1260" w:type="dxa"/>
          </w:tcPr>
          <w:p w14:paraId="73FEC28D" w14:textId="77777777" w:rsidR="00B836F9" w:rsidRPr="00C37D2B" w:rsidRDefault="00B836F9" w:rsidP="00CA3A8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0F7AA11F" w14:textId="77777777" w:rsidR="00B836F9" w:rsidRPr="00C37D2B" w:rsidRDefault="00B836F9" w:rsidP="00CA3A80">
            <w:pPr>
              <w:pStyle w:val="TAL"/>
              <w:rPr>
                <w:rFonts w:cs="Arial"/>
                <w:lang w:eastAsia="ja-JP"/>
              </w:rPr>
            </w:pPr>
            <w:r w:rsidRPr="00C37D2B">
              <w:rPr>
                <w:rFonts w:cs="Arial"/>
                <w:snapToGrid w:val="0"/>
                <w:lang w:eastAsia="ja-JP"/>
              </w:rPr>
              <w:t>9.2.100</w:t>
            </w:r>
          </w:p>
        </w:tc>
        <w:tc>
          <w:tcPr>
            <w:tcW w:w="1800" w:type="dxa"/>
          </w:tcPr>
          <w:p w14:paraId="6E83EC83"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56155E04" w14:textId="77777777" w:rsidR="00B836F9" w:rsidRPr="00C37D2B" w:rsidRDefault="00B836F9" w:rsidP="00CA3A80">
            <w:pPr>
              <w:pStyle w:val="TAC"/>
              <w:rPr>
                <w:lang w:eastAsia="ja-JP"/>
              </w:rPr>
            </w:pPr>
            <w:r w:rsidRPr="00C37D2B">
              <w:rPr>
                <w:lang w:eastAsia="ja-JP"/>
              </w:rPr>
              <w:t>YES</w:t>
            </w:r>
          </w:p>
        </w:tc>
        <w:tc>
          <w:tcPr>
            <w:tcW w:w="1137" w:type="dxa"/>
          </w:tcPr>
          <w:p w14:paraId="0CC4A62F" w14:textId="77777777" w:rsidR="00B836F9" w:rsidRPr="00C37D2B" w:rsidRDefault="00B836F9" w:rsidP="00CA3A80">
            <w:pPr>
              <w:pStyle w:val="TAC"/>
              <w:rPr>
                <w:lang w:eastAsia="ja-JP"/>
              </w:rPr>
            </w:pPr>
            <w:r w:rsidRPr="00C37D2B">
              <w:rPr>
                <w:lang w:eastAsia="ja-JP"/>
              </w:rPr>
              <w:t>reject</w:t>
            </w:r>
          </w:p>
        </w:tc>
      </w:tr>
      <w:tr w:rsidR="00B836F9" w:rsidRPr="00C37D2B" w14:paraId="41C31B21" w14:textId="77777777" w:rsidTr="00CA3A80">
        <w:tc>
          <w:tcPr>
            <w:tcW w:w="2578" w:type="dxa"/>
          </w:tcPr>
          <w:p w14:paraId="6EA16CF4" w14:textId="77777777" w:rsidR="00B836F9" w:rsidRPr="00C37D2B" w:rsidRDefault="00B836F9" w:rsidP="00CA3A80">
            <w:pPr>
              <w:pStyle w:val="TAL"/>
              <w:rPr>
                <w:rFonts w:cs="Arial"/>
                <w:lang w:eastAsia="ja-JP"/>
              </w:rPr>
            </w:pPr>
            <w:r w:rsidRPr="00C37D2B">
              <w:rPr>
                <w:rFonts w:cs="Arial"/>
                <w:lang w:eastAsia="ja-JP"/>
              </w:rPr>
              <w:t>Cause</w:t>
            </w:r>
          </w:p>
        </w:tc>
        <w:tc>
          <w:tcPr>
            <w:tcW w:w="1104" w:type="dxa"/>
          </w:tcPr>
          <w:p w14:paraId="41DDB504"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71763557" w14:textId="77777777" w:rsidR="00B836F9" w:rsidRPr="00C37D2B" w:rsidRDefault="00B836F9" w:rsidP="00CA3A80">
            <w:pPr>
              <w:pStyle w:val="TAL"/>
              <w:rPr>
                <w:rFonts w:cs="Arial"/>
                <w:lang w:eastAsia="ja-JP"/>
              </w:rPr>
            </w:pPr>
          </w:p>
        </w:tc>
        <w:tc>
          <w:tcPr>
            <w:tcW w:w="1260" w:type="dxa"/>
          </w:tcPr>
          <w:p w14:paraId="5EE9311B" w14:textId="77777777" w:rsidR="00B836F9" w:rsidRPr="00C37D2B" w:rsidRDefault="00B836F9" w:rsidP="00CA3A80">
            <w:pPr>
              <w:pStyle w:val="TAL"/>
              <w:rPr>
                <w:rFonts w:cs="Arial"/>
                <w:snapToGrid w:val="0"/>
                <w:lang w:eastAsia="ja-JP"/>
              </w:rPr>
            </w:pPr>
            <w:r w:rsidRPr="00C37D2B">
              <w:rPr>
                <w:rFonts w:cs="Arial"/>
                <w:lang w:eastAsia="ja-JP"/>
              </w:rPr>
              <w:t>9.2.6</w:t>
            </w:r>
          </w:p>
        </w:tc>
        <w:tc>
          <w:tcPr>
            <w:tcW w:w="1800" w:type="dxa"/>
          </w:tcPr>
          <w:p w14:paraId="330DC53B" w14:textId="77777777" w:rsidR="00B836F9" w:rsidRPr="00C37D2B" w:rsidRDefault="00B836F9" w:rsidP="00CA3A80">
            <w:pPr>
              <w:pStyle w:val="TAL"/>
              <w:rPr>
                <w:rFonts w:cs="Arial"/>
                <w:lang w:eastAsia="ja-JP"/>
              </w:rPr>
            </w:pPr>
          </w:p>
        </w:tc>
        <w:tc>
          <w:tcPr>
            <w:tcW w:w="1080" w:type="dxa"/>
          </w:tcPr>
          <w:p w14:paraId="32543BE8" w14:textId="77777777" w:rsidR="00B836F9" w:rsidRPr="00C37D2B" w:rsidRDefault="00B836F9" w:rsidP="00CA3A80">
            <w:pPr>
              <w:pStyle w:val="TAC"/>
              <w:rPr>
                <w:lang w:eastAsia="ja-JP"/>
              </w:rPr>
            </w:pPr>
            <w:r w:rsidRPr="00C37D2B">
              <w:rPr>
                <w:lang w:eastAsia="ja-JP"/>
              </w:rPr>
              <w:t>YES</w:t>
            </w:r>
          </w:p>
        </w:tc>
        <w:tc>
          <w:tcPr>
            <w:tcW w:w="1137" w:type="dxa"/>
          </w:tcPr>
          <w:p w14:paraId="648AF418" w14:textId="77777777" w:rsidR="00B836F9" w:rsidRPr="00C37D2B" w:rsidRDefault="00B836F9" w:rsidP="00CA3A80">
            <w:pPr>
              <w:pStyle w:val="TAC"/>
              <w:rPr>
                <w:lang w:eastAsia="ja-JP"/>
              </w:rPr>
            </w:pPr>
            <w:r w:rsidRPr="00C37D2B">
              <w:rPr>
                <w:lang w:eastAsia="ja-JP"/>
              </w:rPr>
              <w:t>ignore</w:t>
            </w:r>
          </w:p>
        </w:tc>
      </w:tr>
      <w:tr w:rsidR="00B836F9" w:rsidRPr="00C37D2B" w14:paraId="5BB379CF" w14:textId="77777777" w:rsidTr="00CA3A80">
        <w:tc>
          <w:tcPr>
            <w:tcW w:w="2578" w:type="dxa"/>
          </w:tcPr>
          <w:p w14:paraId="74F495BB" w14:textId="77777777" w:rsidR="00B836F9" w:rsidRPr="00C37D2B" w:rsidRDefault="00B836F9" w:rsidP="00CA3A80">
            <w:pPr>
              <w:pStyle w:val="TAL"/>
              <w:rPr>
                <w:rFonts w:cs="Arial"/>
                <w:b/>
                <w:lang w:eastAsia="zh-CN"/>
              </w:rPr>
            </w:pPr>
            <w:r w:rsidRPr="00C37D2B">
              <w:rPr>
                <w:rFonts w:cs="Arial"/>
                <w:bCs/>
                <w:lang w:eastAsia="ja-JP"/>
              </w:rPr>
              <w:t>Selected PLMN</w:t>
            </w:r>
          </w:p>
        </w:tc>
        <w:tc>
          <w:tcPr>
            <w:tcW w:w="1104" w:type="dxa"/>
          </w:tcPr>
          <w:p w14:paraId="6621117B" w14:textId="77777777" w:rsidR="00B836F9" w:rsidRPr="00C37D2B" w:rsidRDefault="00B836F9" w:rsidP="00CA3A80">
            <w:pPr>
              <w:pStyle w:val="TAL"/>
              <w:rPr>
                <w:rFonts w:cs="Arial"/>
                <w:lang w:eastAsia="zh-CN"/>
              </w:rPr>
            </w:pPr>
            <w:r w:rsidRPr="00C37D2B">
              <w:rPr>
                <w:rFonts w:cs="Arial"/>
                <w:lang w:eastAsia="zh-CN"/>
              </w:rPr>
              <w:t>O</w:t>
            </w:r>
          </w:p>
        </w:tc>
        <w:tc>
          <w:tcPr>
            <w:tcW w:w="1526" w:type="dxa"/>
          </w:tcPr>
          <w:p w14:paraId="1DA880EA" w14:textId="77777777" w:rsidR="00B836F9" w:rsidRPr="00C37D2B" w:rsidRDefault="00B836F9" w:rsidP="00CA3A80">
            <w:pPr>
              <w:pStyle w:val="TAL"/>
              <w:rPr>
                <w:rFonts w:cs="Arial"/>
                <w:i/>
                <w:lang w:eastAsia="ja-JP"/>
              </w:rPr>
            </w:pPr>
          </w:p>
        </w:tc>
        <w:tc>
          <w:tcPr>
            <w:tcW w:w="1260" w:type="dxa"/>
          </w:tcPr>
          <w:p w14:paraId="646653B1" w14:textId="77777777" w:rsidR="00B836F9" w:rsidRPr="00C37D2B" w:rsidRDefault="00B836F9" w:rsidP="00CA3A80">
            <w:pPr>
              <w:pStyle w:val="TAL"/>
              <w:rPr>
                <w:rFonts w:eastAsia="Calibri Light" w:cs="Arial"/>
                <w:lang w:eastAsia="ja-JP"/>
              </w:rPr>
            </w:pPr>
            <w:r w:rsidRPr="00C37D2B">
              <w:rPr>
                <w:rFonts w:eastAsia="Calibri Light" w:cs="Arial"/>
                <w:lang w:eastAsia="ja-JP"/>
              </w:rPr>
              <w:t>PLMN Identity</w:t>
            </w:r>
          </w:p>
          <w:p w14:paraId="44A5A077" w14:textId="77777777" w:rsidR="00B836F9" w:rsidRPr="00C37D2B" w:rsidRDefault="00B836F9" w:rsidP="00CA3A80">
            <w:pPr>
              <w:pStyle w:val="TAL"/>
              <w:rPr>
                <w:rFonts w:cs="Arial"/>
                <w:lang w:eastAsia="ja-JP"/>
              </w:rPr>
            </w:pPr>
            <w:r w:rsidRPr="00C37D2B">
              <w:rPr>
                <w:rFonts w:eastAsia="Calibri Light" w:cs="Arial"/>
                <w:lang w:eastAsia="ja-JP"/>
              </w:rPr>
              <w:t>9.2.4</w:t>
            </w:r>
          </w:p>
        </w:tc>
        <w:tc>
          <w:tcPr>
            <w:tcW w:w="1800" w:type="dxa"/>
          </w:tcPr>
          <w:p w14:paraId="2109D60A" w14:textId="77777777" w:rsidR="00B836F9" w:rsidRPr="00C37D2B" w:rsidRDefault="00B836F9" w:rsidP="00CA3A80">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11650B30" w14:textId="77777777" w:rsidR="00B836F9" w:rsidRPr="00C37D2B" w:rsidRDefault="00B836F9" w:rsidP="00CA3A80">
            <w:pPr>
              <w:pStyle w:val="TAC"/>
              <w:rPr>
                <w:bCs/>
                <w:lang w:eastAsia="zh-CN"/>
              </w:rPr>
            </w:pPr>
            <w:r w:rsidRPr="00C37D2B">
              <w:rPr>
                <w:bCs/>
                <w:lang w:eastAsia="zh-CN"/>
              </w:rPr>
              <w:t>YES</w:t>
            </w:r>
          </w:p>
        </w:tc>
        <w:tc>
          <w:tcPr>
            <w:tcW w:w="1137" w:type="dxa"/>
          </w:tcPr>
          <w:p w14:paraId="6C6AE3D6" w14:textId="77777777" w:rsidR="00B836F9" w:rsidRPr="00C37D2B" w:rsidRDefault="00B836F9" w:rsidP="00CA3A80">
            <w:pPr>
              <w:pStyle w:val="TAC"/>
              <w:rPr>
                <w:lang w:eastAsia="zh-CN"/>
              </w:rPr>
            </w:pPr>
            <w:r w:rsidRPr="00C37D2B">
              <w:rPr>
                <w:lang w:eastAsia="zh-CN"/>
              </w:rPr>
              <w:t>ignore</w:t>
            </w:r>
          </w:p>
        </w:tc>
      </w:tr>
      <w:tr w:rsidR="00B836F9" w:rsidRPr="00C37D2B" w14:paraId="17FD0ECA" w14:textId="77777777" w:rsidTr="00CA3A80">
        <w:tc>
          <w:tcPr>
            <w:tcW w:w="2578" w:type="dxa"/>
          </w:tcPr>
          <w:p w14:paraId="0F54D7CA" w14:textId="77777777" w:rsidR="00B836F9" w:rsidRPr="00C37D2B" w:rsidRDefault="00B836F9" w:rsidP="00CA3A80">
            <w:pPr>
              <w:pStyle w:val="TAL"/>
              <w:rPr>
                <w:rFonts w:cs="Arial"/>
                <w:bCs/>
                <w:lang w:eastAsia="ja-JP"/>
              </w:rPr>
            </w:pPr>
            <w:r w:rsidRPr="00C37D2B">
              <w:rPr>
                <w:rFonts w:cs="Arial"/>
                <w:lang w:eastAsia="ja-JP"/>
              </w:rPr>
              <w:t>Handover Restriction List</w:t>
            </w:r>
          </w:p>
        </w:tc>
        <w:tc>
          <w:tcPr>
            <w:tcW w:w="1104" w:type="dxa"/>
          </w:tcPr>
          <w:p w14:paraId="44E70ED7" w14:textId="77777777" w:rsidR="00B836F9" w:rsidRPr="00C37D2B" w:rsidRDefault="00B836F9" w:rsidP="00CA3A80">
            <w:pPr>
              <w:pStyle w:val="TAL"/>
              <w:rPr>
                <w:rFonts w:cs="Arial"/>
                <w:lang w:eastAsia="zh-CN"/>
              </w:rPr>
            </w:pPr>
            <w:r w:rsidRPr="00C37D2B">
              <w:rPr>
                <w:rFonts w:cs="Arial"/>
                <w:lang w:eastAsia="zh-CN"/>
              </w:rPr>
              <w:t>O</w:t>
            </w:r>
          </w:p>
        </w:tc>
        <w:tc>
          <w:tcPr>
            <w:tcW w:w="1526" w:type="dxa"/>
          </w:tcPr>
          <w:p w14:paraId="6F311942" w14:textId="77777777" w:rsidR="00B836F9" w:rsidRPr="00C37D2B" w:rsidRDefault="00B836F9" w:rsidP="00CA3A80">
            <w:pPr>
              <w:pStyle w:val="TAL"/>
              <w:rPr>
                <w:rFonts w:cs="Arial"/>
                <w:i/>
                <w:lang w:eastAsia="ja-JP"/>
              </w:rPr>
            </w:pPr>
          </w:p>
        </w:tc>
        <w:tc>
          <w:tcPr>
            <w:tcW w:w="1260" w:type="dxa"/>
          </w:tcPr>
          <w:p w14:paraId="49A2D9EF" w14:textId="77777777" w:rsidR="00B836F9" w:rsidRPr="00C37D2B" w:rsidRDefault="00B836F9" w:rsidP="00CA3A80">
            <w:pPr>
              <w:pStyle w:val="TAL"/>
              <w:rPr>
                <w:rFonts w:eastAsia="Calibri Light" w:cs="Arial"/>
                <w:lang w:eastAsia="ja-JP"/>
              </w:rPr>
            </w:pPr>
            <w:r w:rsidRPr="00C37D2B">
              <w:rPr>
                <w:rFonts w:cs="Arial"/>
                <w:lang w:eastAsia="ja-JP"/>
              </w:rPr>
              <w:t>9.2.3</w:t>
            </w:r>
          </w:p>
        </w:tc>
        <w:tc>
          <w:tcPr>
            <w:tcW w:w="1800" w:type="dxa"/>
          </w:tcPr>
          <w:p w14:paraId="078F8177" w14:textId="77777777" w:rsidR="00B836F9" w:rsidRPr="00C37D2B" w:rsidRDefault="00B836F9" w:rsidP="00CA3A80">
            <w:pPr>
              <w:pStyle w:val="TAL"/>
              <w:rPr>
                <w:rFonts w:cs="Arial"/>
                <w:lang w:eastAsia="zh-CN"/>
              </w:rPr>
            </w:pPr>
          </w:p>
        </w:tc>
        <w:tc>
          <w:tcPr>
            <w:tcW w:w="1080" w:type="dxa"/>
          </w:tcPr>
          <w:p w14:paraId="27666B54" w14:textId="77777777" w:rsidR="00B836F9" w:rsidRPr="00C37D2B" w:rsidRDefault="00B836F9" w:rsidP="00CA3A80">
            <w:pPr>
              <w:pStyle w:val="TAC"/>
              <w:rPr>
                <w:bCs/>
                <w:lang w:eastAsia="zh-CN"/>
              </w:rPr>
            </w:pPr>
            <w:r w:rsidRPr="00C37D2B">
              <w:rPr>
                <w:bCs/>
                <w:lang w:eastAsia="zh-CN"/>
              </w:rPr>
              <w:t>YES</w:t>
            </w:r>
          </w:p>
        </w:tc>
        <w:tc>
          <w:tcPr>
            <w:tcW w:w="1137" w:type="dxa"/>
          </w:tcPr>
          <w:p w14:paraId="1F3038BB" w14:textId="77777777" w:rsidR="00B836F9" w:rsidRPr="00C37D2B" w:rsidRDefault="00B836F9" w:rsidP="00CA3A80">
            <w:pPr>
              <w:pStyle w:val="TAC"/>
              <w:rPr>
                <w:lang w:eastAsia="zh-CN"/>
              </w:rPr>
            </w:pPr>
            <w:r w:rsidRPr="00C37D2B">
              <w:rPr>
                <w:lang w:eastAsia="zh-CN"/>
              </w:rPr>
              <w:t>ignore</w:t>
            </w:r>
          </w:p>
        </w:tc>
      </w:tr>
      <w:tr w:rsidR="00B836F9" w:rsidRPr="00C37D2B" w14:paraId="0151BC0F" w14:textId="77777777" w:rsidTr="00CA3A80">
        <w:tc>
          <w:tcPr>
            <w:tcW w:w="2578" w:type="dxa"/>
          </w:tcPr>
          <w:p w14:paraId="622D1F57" w14:textId="77777777" w:rsidR="00B836F9" w:rsidRPr="00C37D2B" w:rsidRDefault="00B836F9" w:rsidP="00CA3A80">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8184324" w14:textId="77777777" w:rsidR="00B836F9" w:rsidRPr="00C37D2B" w:rsidRDefault="00B836F9" w:rsidP="00CA3A80">
            <w:pPr>
              <w:pStyle w:val="TAL"/>
              <w:rPr>
                <w:rFonts w:cs="Arial"/>
                <w:lang w:eastAsia="zh-CN"/>
              </w:rPr>
            </w:pPr>
            <w:r w:rsidRPr="00C37D2B">
              <w:rPr>
                <w:rFonts w:eastAsia="Geneva" w:cs="Arial"/>
                <w:lang w:eastAsia="zh-CN"/>
              </w:rPr>
              <w:t>O</w:t>
            </w:r>
          </w:p>
        </w:tc>
        <w:tc>
          <w:tcPr>
            <w:tcW w:w="1526" w:type="dxa"/>
          </w:tcPr>
          <w:p w14:paraId="55D4A38E" w14:textId="77777777" w:rsidR="00B836F9" w:rsidRPr="00C37D2B" w:rsidRDefault="00B836F9" w:rsidP="00CA3A80">
            <w:pPr>
              <w:pStyle w:val="TAL"/>
              <w:rPr>
                <w:rFonts w:cs="Arial"/>
                <w:i/>
                <w:lang w:eastAsia="ja-JP"/>
              </w:rPr>
            </w:pPr>
          </w:p>
        </w:tc>
        <w:tc>
          <w:tcPr>
            <w:tcW w:w="1260" w:type="dxa"/>
          </w:tcPr>
          <w:p w14:paraId="59935294" w14:textId="77777777" w:rsidR="00B836F9" w:rsidRPr="00C37D2B" w:rsidRDefault="00B836F9" w:rsidP="00CA3A80">
            <w:pPr>
              <w:pStyle w:val="TAL"/>
              <w:rPr>
                <w:rFonts w:cs="Arial"/>
                <w:lang w:eastAsia="ja-JP"/>
              </w:rPr>
            </w:pPr>
            <w:r w:rsidRPr="00C37D2B">
              <w:rPr>
                <w:rFonts w:eastAsia="Geneva" w:cs="Arial"/>
                <w:lang w:eastAsia="zh-CN"/>
              </w:rPr>
              <w:t>9.2.103</w:t>
            </w:r>
          </w:p>
        </w:tc>
        <w:tc>
          <w:tcPr>
            <w:tcW w:w="1800" w:type="dxa"/>
          </w:tcPr>
          <w:p w14:paraId="03D3E95C" w14:textId="77777777" w:rsidR="00B836F9" w:rsidRPr="00C37D2B" w:rsidRDefault="00B836F9" w:rsidP="00CA3A80">
            <w:pPr>
              <w:pStyle w:val="TAL"/>
              <w:rPr>
                <w:rFonts w:cs="Arial"/>
                <w:lang w:eastAsia="zh-CN"/>
              </w:rPr>
            </w:pPr>
          </w:p>
        </w:tc>
        <w:tc>
          <w:tcPr>
            <w:tcW w:w="1080" w:type="dxa"/>
          </w:tcPr>
          <w:p w14:paraId="73AC2FFB" w14:textId="77777777" w:rsidR="00B836F9" w:rsidRPr="00C37D2B" w:rsidRDefault="00B836F9" w:rsidP="00CA3A80">
            <w:pPr>
              <w:pStyle w:val="TAC"/>
              <w:rPr>
                <w:bCs/>
                <w:lang w:eastAsia="zh-CN"/>
              </w:rPr>
            </w:pPr>
            <w:r w:rsidRPr="00C37D2B">
              <w:rPr>
                <w:bCs/>
                <w:lang w:eastAsia="zh-CN"/>
              </w:rPr>
              <w:t>YES</w:t>
            </w:r>
          </w:p>
        </w:tc>
        <w:tc>
          <w:tcPr>
            <w:tcW w:w="1137" w:type="dxa"/>
          </w:tcPr>
          <w:p w14:paraId="2FB9ADEA" w14:textId="77777777" w:rsidR="00B836F9" w:rsidRPr="00C37D2B" w:rsidRDefault="00B836F9" w:rsidP="00CA3A80">
            <w:pPr>
              <w:pStyle w:val="TAC"/>
              <w:rPr>
                <w:lang w:eastAsia="zh-CN"/>
              </w:rPr>
            </w:pPr>
            <w:r w:rsidRPr="00C37D2B">
              <w:rPr>
                <w:lang w:eastAsia="zh-CN"/>
              </w:rPr>
              <w:t>ignore</w:t>
            </w:r>
          </w:p>
        </w:tc>
      </w:tr>
      <w:tr w:rsidR="00B836F9" w:rsidRPr="00C37D2B" w14:paraId="7C87A99B" w14:textId="77777777" w:rsidTr="00CA3A80">
        <w:tc>
          <w:tcPr>
            <w:tcW w:w="2578" w:type="dxa"/>
          </w:tcPr>
          <w:p w14:paraId="37A83AF4" w14:textId="77777777" w:rsidR="00B836F9" w:rsidRPr="00C37D2B" w:rsidRDefault="00B836F9" w:rsidP="00CA3A80">
            <w:pPr>
              <w:pStyle w:val="TAL"/>
              <w:rPr>
                <w:rFonts w:cs="Arial"/>
                <w:b/>
                <w:bCs/>
                <w:lang w:eastAsia="ja-JP"/>
              </w:rPr>
            </w:pPr>
            <w:r w:rsidRPr="00C37D2B">
              <w:rPr>
                <w:rFonts w:cs="Arial"/>
                <w:b/>
                <w:bCs/>
                <w:lang w:eastAsia="ja-JP"/>
              </w:rPr>
              <w:t>UE Context Information</w:t>
            </w:r>
          </w:p>
        </w:tc>
        <w:tc>
          <w:tcPr>
            <w:tcW w:w="1104" w:type="dxa"/>
          </w:tcPr>
          <w:p w14:paraId="4BEA82A0" w14:textId="77777777" w:rsidR="00B836F9" w:rsidRPr="00C37D2B" w:rsidRDefault="00B836F9" w:rsidP="00CA3A80">
            <w:pPr>
              <w:pStyle w:val="TAL"/>
              <w:rPr>
                <w:rFonts w:cs="Arial"/>
                <w:lang w:eastAsia="ja-JP"/>
              </w:rPr>
            </w:pPr>
          </w:p>
        </w:tc>
        <w:tc>
          <w:tcPr>
            <w:tcW w:w="1526" w:type="dxa"/>
          </w:tcPr>
          <w:p w14:paraId="7EA20D36" w14:textId="77777777" w:rsidR="00B836F9" w:rsidRPr="00C37D2B" w:rsidRDefault="00B836F9" w:rsidP="00CA3A80">
            <w:pPr>
              <w:pStyle w:val="TAL"/>
              <w:rPr>
                <w:rFonts w:cs="Arial"/>
                <w:i/>
                <w:lang w:eastAsia="ja-JP"/>
              </w:rPr>
            </w:pPr>
            <w:r w:rsidRPr="00C37D2B">
              <w:rPr>
                <w:rFonts w:cs="Arial"/>
                <w:i/>
                <w:lang w:eastAsia="ja-JP"/>
              </w:rPr>
              <w:t>0..1</w:t>
            </w:r>
          </w:p>
        </w:tc>
        <w:tc>
          <w:tcPr>
            <w:tcW w:w="1260" w:type="dxa"/>
          </w:tcPr>
          <w:p w14:paraId="29E1CFB2" w14:textId="77777777" w:rsidR="00B836F9" w:rsidRPr="00C37D2B" w:rsidRDefault="00B836F9" w:rsidP="00CA3A80">
            <w:pPr>
              <w:pStyle w:val="TAL"/>
              <w:rPr>
                <w:rFonts w:cs="Arial"/>
                <w:lang w:eastAsia="ja-JP"/>
              </w:rPr>
            </w:pPr>
          </w:p>
        </w:tc>
        <w:tc>
          <w:tcPr>
            <w:tcW w:w="1800" w:type="dxa"/>
          </w:tcPr>
          <w:p w14:paraId="56E9BBE6" w14:textId="77777777" w:rsidR="00B836F9" w:rsidRPr="00C37D2B" w:rsidRDefault="00B836F9" w:rsidP="00CA3A80">
            <w:pPr>
              <w:pStyle w:val="TAL"/>
              <w:rPr>
                <w:rFonts w:cs="Arial"/>
                <w:lang w:eastAsia="ja-JP"/>
              </w:rPr>
            </w:pPr>
          </w:p>
        </w:tc>
        <w:tc>
          <w:tcPr>
            <w:tcW w:w="1080" w:type="dxa"/>
          </w:tcPr>
          <w:p w14:paraId="5FDA5765" w14:textId="77777777" w:rsidR="00B836F9" w:rsidRPr="00C37D2B" w:rsidRDefault="00B836F9" w:rsidP="00CA3A80">
            <w:pPr>
              <w:pStyle w:val="TAC"/>
              <w:rPr>
                <w:lang w:eastAsia="ja-JP"/>
              </w:rPr>
            </w:pPr>
            <w:r w:rsidRPr="00C37D2B">
              <w:rPr>
                <w:lang w:eastAsia="ja-JP"/>
              </w:rPr>
              <w:t>YES</w:t>
            </w:r>
          </w:p>
        </w:tc>
        <w:tc>
          <w:tcPr>
            <w:tcW w:w="1137" w:type="dxa"/>
          </w:tcPr>
          <w:p w14:paraId="5657ACA9" w14:textId="77777777" w:rsidR="00B836F9" w:rsidRPr="00C37D2B" w:rsidRDefault="00B836F9" w:rsidP="00CA3A80">
            <w:pPr>
              <w:pStyle w:val="TAC"/>
              <w:rPr>
                <w:lang w:eastAsia="ja-JP"/>
              </w:rPr>
            </w:pPr>
            <w:r w:rsidRPr="00C37D2B">
              <w:rPr>
                <w:lang w:eastAsia="ja-JP"/>
              </w:rPr>
              <w:t>reject</w:t>
            </w:r>
          </w:p>
        </w:tc>
      </w:tr>
      <w:tr w:rsidR="00B836F9" w:rsidRPr="00C37D2B" w14:paraId="0D4E5336" w14:textId="77777777" w:rsidTr="00CA3A80">
        <w:tc>
          <w:tcPr>
            <w:tcW w:w="2578" w:type="dxa"/>
          </w:tcPr>
          <w:p w14:paraId="7B8293D2" w14:textId="77777777" w:rsidR="00B836F9" w:rsidRPr="00C37D2B" w:rsidRDefault="00B836F9" w:rsidP="00CA3A80">
            <w:pPr>
              <w:pStyle w:val="TAL"/>
              <w:ind w:left="142"/>
              <w:rPr>
                <w:rFonts w:cs="Arial"/>
                <w:lang w:eastAsia="ja-JP"/>
              </w:rPr>
            </w:pPr>
            <w:r w:rsidRPr="00C37D2B">
              <w:rPr>
                <w:rFonts w:cs="Arial"/>
                <w:lang w:eastAsia="ja-JP"/>
              </w:rPr>
              <w:t>&gt;NR UE Security Capabilities</w:t>
            </w:r>
          </w:p>
        </w:tc>
        <w:tc>
          <w:tcPr>
            <w:tcW w:w="1104" w:type="dxa"/>
          </w:tcPr>
          <w:p w14:paraId="5B6DCA83"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1DFEDABC" w14:textId="77777777" w:rsidR="00B836F9" w:rsidRPr="00C37D2B" w:rsidRDefault="00B836F9" w:rsidP="00CA3A80">
            <w:pPr>
              <w:pStyle w:val="TAL"/>
              <w:rPr>
                <w:rFonts w:cs="Arial"/>
                <w:i/>
                <w:lang w:eastAsia="ja-JP"/>
              </w:rPr>
            </w:pPr>
          </w:p>
        </w:tc>
        <w:tc>
          <w:tcPr>
            <w:tcW w:w="1260" w:type="dxa"/>
          </w:tcPr>
          <w:p w14:paraId="551A1B4A" w14:textId="77777777" w:rsidR="00B836F9" w:rsidRPr="00C37D2B" w:rsidRDefault="00B836F9" w:rsidP="00CA3A80">
            <w:pPr>
              <w:pStyle w:val="TAL"/>
              <w:rPr>
                <w:rFonts w:cs="Arial"/>
                <w:lang w:eastAsia="ja-JP"/>
              </w:rPr>
            </w:pPr>
            <w:r w:rsidRPr="00C37D2B">
              <w:rPr>
                <w:rFonts w:cs="Arial"/>
                <w:lang w:eastAsia="ja-JP"/>
              </w:rPr>
              <w:t>9.2.107</w:t>
            </w:r>
          </w:p>
        </w:tc>
        <w:tc>
          <w:tcPr>
            <w:tcW w:w="1800" w:type="dxa"/>
          </w:tcPr>
          <w:p w14:paraId="6595BA2D" w14:textId="77777777" w:rsidR="00B836F9" w:rsidRPr="00C37D2B" w:rsidRDefault="00B836F9" w:rsidP="00CA3A80">
            <w:pPr>
              <w:pStyle w:val="TAL"/>
              <w:rPr>
                <w:rFonts w:cs="Arial"/>
                <w:lang w:eastAsia="ja-JP"/>
              </w:rPr>
            </w:pPr>
          </w:p>
        </w:tc>
        <w:tc>
          <w:tcPr>
            <w:tcW w:w="1080" w:type="dxa"/>
          </w:tcPr>
          <w:p w14:paraId="3C143773" w14:textId="77777777" w:rsidR="00B836F9" w:rsidRPr="00C37D2B" w:rsidRDefault="00B836F9" w:rsidP="00CA3A80">
            <w:pPr>
              <w:pStyle w:val="TAC"/>
              <w:rPr>
                <w:lang w:eastAsia="ja-JP"/>
              </w:rPr>
            </w:pPr>
            <w:r w:rsidRPr="00C37D2B">
              <w:rPr>
                <w:lang w:eastAsia="ja-JP"/>
              </w:rPr>
              <w:t>–</w:t>
            </w:r>
          </w:p>
        </w:tc>
        <w:tc>
          <w:tcPr>
            <w:tcW w:w="1137" w:type="dxa"/>
          </w:tcPr>
          <w:p w14:paraId="6EA00E37" w14:textId="77777777" w:rsidR="00B836F9" w:rsidRPr="00C37D2B" w:rsidRDefault="00B836F9" w:rsidP="00CA3A80">
            <w:pPr>
              <w:pStyle w:val="TAC"/>
              <w:rPr>
                <w:lang w:eastAsia="ja-JP"/>
              </w:rPr>
            </w:pPr>
          </w:p>
        </w:tc>
      </w:tr>
      <w:tr w:rsidR="00B836F9" w:rsidRPr="00C37D2B" w14:paraId="32140C75" w14:textId="77777777" w:rsidTr="00CA3A80">
        <w:tc>
          <w:tcPr>
            <w:tcW w:w="2578" w:type="dxa"/>
          </w:tcPr>
          <w:p w14:paraId="10DB0295" w14:textId="77777777" w:rsidR="00B836F9" w:rsidRPr="00C37D2B" w:rsidRDefault="00B836F9" w:rsidP="00CA3A8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3CFEB7F0"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12E359AB" w14:textId="77777777" w:rsidR="00B836F9" w:rsidRPr="00C37D2B" w:rsidRDefault="00B836F9" w:rsidP="00CA3A80">
            <w:pPr>
              <w:pStyle w:val="TAL"/>
              <w:rPr>
                <w:rFonts w:cs="Arial"/>
                <w:i/>
                <w:lang w:eastAsia="ja-JP"/>
              </w:rPr>
            </w:pPr>
          </w:p>
        </w:tc>
        <w:tc>
          <w:tcPr>
            <w:tcW w:w="1260" w:type="dxa"/>
          </w:tcPr>
          <w:p w14:paraId="36F3A2AE" w14:textId="77777777" w:rsidR="00B836F9" w:rsidRPr="00C37D2B" w:rsidRDefault="00B836F9" w:rsidP="00CA3A80">
            <w:pPr>
              <w:pStyle w:val="TAL"/>
              <w:rPr>
                <w:rFonts w:cs="Arial"/>
                <w:lang w:eastAsia="ja-JP"/>
              </w:rPr>
            </w:pPr>
            <w:r w:rsidRPr="00C37D2B">
              <w:rPr>
                <w:rFonts w:cs="Arial"/>
                <w:lang w:eastAsia="ja-JP"/>
              </w:rPr>
              <w:t>9.2.101</w:t>
            </w:r>
          </w:p>
        </w:tc>
        <w:tc>
          <w:tcPr>
            <w:tcW w:w="1800" w:type="dxa"/>
          </w:tcPr>
          <w:p w14:paraId="3BB4B179" w14:textId="77777777" w:rsidR="00B836F9" w:rsidRPr="00C37D2B" w:rsidRDefault="00B836F9" w:rsidP="00CA3A80">
            <w:pPr>
              <w:pStyle w:val="TAL"/>
              <w:rPr>
                <w:rFonts w:cs="Arial"/>
                <w:lang w:eastAsia="ja-JP"/>
              </w:rPr>
            </w:pPr>
          </w:p>
        </w:tc>
        <w:tc>
          <w:tcPr>
            <w:tcW w:w="1080" w:type="dxa"/>
          </w:tcPr>
          <w:p w14:paraId="1E0934A5" w14:textId="77777777" w:rsidR="00B836F9" w:rsidRPr="00C37D2B" w:rsidRDefault="00B836F9" w:rsidP="00CA3A80">
            <w:pPr>
              <w:pStyle w:val="TAC"/>
              <w:rPr>
                <w:lang w:eastAsia="ja-JP"/>
              </w:rPr>
            </w:pPr>
            <w:r w:rsidRPr="00C37D2B">
              <w:rPr>
                <w:lang w:eastAsia="ja-JP"/>
              </w:rPr>
              <w:t>–</w:t>
            </w:r>
          </w:p>
        </w:tc>
        <w:tc>
          <w:tcPr>
            <w:tcW w:w="1137" w:type="dxa"/>
          </w:tcPr>
          <w:p w14:paraId="62354E91" w14:textId="77777777" w:rsidR="00B836F9" w:rsidRPr="00C37D2B" w:rsidRDefault="00B836F9" w:rsidP="00CA3A80">
            <w:pPr>
              <w:pStyle w:val="TAC"/>
              <w:rPr>
                <w:lang w:eastAsia="ja-JP"/>
              </w:rPr>
            </w:pPr>
          </w:p>
        </w:tc>
      </w:tr>
      <w:tr w:rsidR="00B836F9" w:rsidRPr="00C37D2B" w14:paraId="43B30A7D" w14:textId="77777777" w:rsidTr="00CA3A80">
        <w:tc>
          <w:tcPr>
            <w:tcW w:w="2578" w:type="dxa"/>
          </w:tcPr>
          <w:p w14:paraId="462EC10A" w14:textId="77777777" w:rsidR="00B836F9" w:rsidRPr="00C37D2B" w:rsidRDefault="00B836F9" w:rsidP="00CA3A8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AB082FD"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309DDC08" w14:textId="77777777" w:rsidR="00B836F9" w:rsidRPr="00C37D2B" w:rsidRDefault="00B836F9" w:rsidP="00CA3A80">
            <w:pPr>
              <w:pStyle w:val="TAL"/>
              <w:rPr>
                <w:rFonts w:cs="Arial"/>
                <w:i/>
                <w:lang w:eastAsia="ja-JP"/>
              </w:rPr>
            </w:pPr>
          </w:p>
        </w:tc>
        <w:tc>
          <w:tcPr>
            <w:tcW w:w="1260" w:type="dxa"/>
          </w:tcPr>
          <w:p w14:paraId="330EFA9F" w14:textId="77777777" w:rsidR="00B836F9" w:rsidRPr="00C37D2B" w:rsidRDefault="00B836F9" w:rsidP="00CA3A80">
            <w:pPr>
              <w:pStyle w:val="TAL"/>
              <w:rPr>
                <w:rFonts w:cs="Arial"/>
                <w:lang w:eastAsia="ja-JP"/>
              </w:rPr>
            </w:pPr>
            <w:r w:rsidRPr="00C37D2B">
              <w:rPr>
                <w:rFonts w:cs="Arial"/>
                <w:lang w:eastAsia="ja-JP"/>
              </w:rPr>
              <w:t>UE Aggregate Maximum Bit Rate</w:t>
            </w:r>
          </w:p>
          <w:p w14:paraId="60B165D3" w14:textId="77777777" w:rsidR="00B836F9" w:rsidRPr="00C37D2B" w:rsidRDefault="00B836F9" w:rsidP="00CA3A80">
            <w:pPr>
              <w:pStyle w:val="TAL"/>
              <w:rPr>
                <w:rFonts w:cs="Arial"/>
                <w:lang w:eastAsia="ja-JP"/>
              </w:rPr>
            </w:pPr>
            <w:r w:rsidRPr="00C37D2B">
              <w:rPr>
                <w:rFonts w:cs="Arial"/>
                <w:lang w:eastAsia="ja-JP"/>
              </w:rPr>
              <w:t>9.2.12</w:t>
            </w:r>
          </w:p>
        </w:tc>
        <w:tc>
          <w:tcPr>
            <w:tcW w:w="1800" w:type="dxa"/>
          </w:tcPr>
          <w:p w14:paraId="109C351C" w14:textId="77777777" w:rsidR="00B836F9" w:rsidRPr="00C37D2B" w:rsidRDefault="00B836F9" w:rsidP="00CA3A80">
            <w:pPr>
              <w:pStyle w:val="TAL"/>
              <w:rPr>
                <w:rFonts w:cs="Arial"/>
                <w:lang w:eastAsia="ja-JP"/>
              </w:rPr>
            </w:pPr>
          </w:p>
        </w:tc>
        <w:tc>
          <w:tcPr>
            <w:tcW w:w="1080" w:type="dxa"/>
          </w:tcPr>
          <w:p w14:paraId="53AE2466" w14:textId="77777777" w:rsidR="00B836F9" w:rsidRPr="00C37D2B" w:rsidRDefault="00B836F9" w:rsidP="00CA3A80">
            <w:pPr>
              <w:pStyle w:val="TAC"/>
              <w:rPr>
                <w:lang w:eastAsia="ja-JP"/>
              </w:rPr>
            </w:pPr>
            <w:r w:rsidRPr="00C37D2B">
              <w:rPr>
                <w:lang w:eastAsia="ja-JP"/>
              </w:rPr>
              <w:t>–</w:t>
            </w:r>
          </w:p>
        </w:tc>
        <w:tc>
          <w:tcPr>
            <w:tcW w:w="1137" w:type="dxa"/>
          </w:tcPr>
          <w:p w14:paraId="5AB743DB" w14:textId="77777777" w:rsidR="00B836F9" w:rsidRPr="00C37D2B" w:rsidRDefault="00B836F9" w:rsidP="00CA3A80">
            <w:pPr>
              <w:pStyle w:val="TAC"/>
              <w:rPr>
                <w:lang w:eastAsia="ja-JP"/>
              </w:rPr>
            </w:pPr>
          </w:p>
        </w:tc>
      </w:tr>
      <w:tr w:rsidR="00B836F9" w:rsidRPr="00C37D2B" w14:paraId="024C48BE" w14:textId="77777777" w:rsidTr="00CA3A80">
        <w:tc>
          <w:tcPr>
            <w:tcW w:w="2578" w:type="dxa"/>
          </w:tcPr>
          <w:p w14:paraId="46A646C2" w14:textId="77777777" w:rsidR="00B836F9" w:rsidRPr="00C37D2B" w:rsidRDefault="00B836F9" w:rsidP="00CA3A80">
            <w:pPr>
              <w:pStyle w:val="TAL"/>
              <w:ind w:left="142"/>
              <w:rPr>
                <w:rFonts w:cs="Arial"/>
                <w:lang w:eastAsia="ja-JP"/>
              </w:rPr>
            </w:pPr>
            <w:r w:rsidRPr="00C37D2B">
              <w:rPr>
                <w:bCs/>
                <w:iCs/>
                <w:lang w:eastAsia="ja-JP"/>
              </w:rPr>
              <w:t>&gt;Lower Layer presence status change</w:t>
            </w:r>
          </w:p>
        </w:tc>
        <w:tc>
          <w:tcPr>
            <w:tcW w:w="1104" w:type="dxa"/>
          </w:tcPr>
          <w:p w14:paraId="73F56926" w14:textId="77777777" w:rsidR="00B836F9" w:rsidRPr="00C37D2B" w:rsidRDefault="00B836F9" w:rsidP="00CA3A80">
            <w:pPr>
              <w:pStyle w:val="TAL"/>
              <w:rPr>
                <w:rFonts w:cs="Arial"/>
                <w:lang w:eastAsia="ja-JP"/>
              </w:rPr>
            </w:pPr>
            <w:r w:rsidRPr="00C37D2B">
              <w:rPr>
                <w:lang w:eastAsia="ja-JP"/>
              </w:rPr>
              <w:t>O</w:t>
            </w:r>
          </w:p>
        </w:tc>
        <w:tc>
          <w:tcPr>
            <w:tcW w:w="1526" w:type="dxa"/>
          </w:tcPr>
          <w:p w14:paraId="28CFCD7E" w14:textId="77777777" w:rsidR="00B836F9" w:rsidRPr="00C37D2B" w:rsidRDefault="00B836F9" w:rsidP="00CA3A80">
            <w:pPr>
              <w:pStyle w:val="TAL"/>
              <w:rPr>
                <w:rFonts w:cs="Arial"/>
                <w:i/>
                <w:lang w:eastAsia="ja-JP"/>
              </w:rPr>
            </w:pPr>
          </w:p>
        </w:tc>
        <w:tc>
          <w:tcPr>
            <w:tcW w:w="1260" w:type="dxa"/>
          </w:tcPr>
          <w:p w14:paraId="470B29D3" w14:textId="77777777" w:rsidR="00B836F9" w:rsidRPr="00C37D2B" w:rsidRDefault="00B836F9" w:rsidP="00CA3A80">
            <w:pPr>
              <w:pStyle w:val="TAL"/>
              <w:rPr>
                <w:rFonts w:cs="Arial"/>
                <w:lang w:eastAsia="ja-JP"/>
              </w:rPr>
            </w:pPr>
            <w:r w:rsidRPr="00C37D2B">
              <w:rPr>
                <w:lang w:eastAsia="ja-JP"/>
              </w:rPr>
              <w:t>9.2.145</w:t>
            </w:r>
          </w:p>
        </w:tc>
        <w:tc>
          <w:tcPr>
            <w:tcW w:w="1800" w:type="dxa"/>
          </w:tcPr>
          <w:p w14:paraId="12504F55" w14:textId="77777777" w:rsidR="00B836F9" w:rsidRPr="00C37D2B" w:rsidRDefault="00B836F9" w:rsidP="00CA3A80">
            <w:pPr>
              <w:pStyle w:val="TAL"/>
              <w:rPr>
                <w:rFonts w:cs="Arial"/>
                <w:lang w:eastAsia="ja-JP"/>
              </w:rPr>
            </w:pPr>
          </w:p>
        </w:tc>
        <w:tc>
          <w:tcPr>
            <w:tcW w:w="1080" w:type="dxa"/>
          </w:tcPr>
          <w:p w14:paraId="2E0034E4" w14:textId="77777777" w:rsidR="00B836F9" w:rsidRPr="00C37D2B" w:rsidRDefault="00B836F9" w:rsidP="00CA3A80">
            <w:pPr>
              <w:pStyle w:val="TAC"/>
              <w:rPr>
                <w:lang w:eastAsia="ja-JP"/>
              </w:rPr>
            </w:pPr>
            <w:r w:rsidRPr="00C37D2B">
              <w:rPr>
                <w:lang w:eastAsia="ja-JP"/>
              </w:rPr>
              <w:t>–</w:t>
            </w:r>
          </w:p>
        </w:tc>
        <w:tc>
          <w:tcPr>
            <w:tcW w:w="1137" w:type="dxa"/>
          </w:tcPr>
          <w:p w14:paraId="58F9CD78" w14:textId="77777777" w:rsidR="00B836F9" w:rsidRPr="00C37D2B" w:rsidRDefault="00B836F9" w:rsidP="00CA3A80">
            <w:pPr>
              <w:pStyle w:val="TAC"/>
              <w:rPr>
                <w:lang w:eastAsia="ja-JP"/>
              </w:rPr>
            </w:pPr>
          </w:p>
        </w:tc>
      </w:tr>
      <w:tr w:rsidR="00B836F9" w:rsidRPr="00C37D2B" w14:paraId="157B9B3F" w14:textId="77777777" w:rsidTr="00CA3A80">
        <w:tc>
          <w:tcPr>
            <w:tcW w:w="2578" w:type="dxa"/>
          </w:tcPr>
          <w:p w14:paraId="438F53D3" w14:textId="77777777" w:rsidR="00B836F9" w:rsidRPr="00C37D2B" w:rsidRDefault="00B836F9" w:rsidP="00CA3A80">
            <w:pPr>
              <w:pStyle w:val="TAL"/>
              <w:ind w:left="142"/>
              <w:rPr>
                <w:rFonts w:cs="Arial"/>
                <w:b/>
                <w:lang w:eastAsia="ja-JP"/>
              </w:rPr>
            </w:pPr>
            <w:r w:rsidRPr="00C37D2B">
              <w:rPr>
                <w:rFonts w:cs="Arial"/>
                <w:b/>
                <w:lang w:eastAsia="ja-JP"/>
              </w:rPr>
              <w:t>&gt;E-RABs To Be Added List</w:t>
            </w:r>
          </w:p>
        </w:tc>
        <w:tc>
          <w:tcPr>
            <w:tcW w:w="1104" w:type="dxa"/>
          </w:tcPr>
          <w:p w14:paraId="6C8FA556" w14:textId="77777777" w:rsidR="00B836F9" w:rsidRPr="00C37D2B" w:rsidRDefault="00B836F9" w:rsidP="00CA3A80">
            <w:pPr>
              <w:pStyle w:val="TAL"/>
              <w:rPr>
                <w:rFonts w:cs="Arial"/>
                <w:lang w:eastAsia="ja-JP"/>
              </w:rPr>
            </w:pPr>
          </w:p>
        </w:tc>
        <w:tc>
          <w:tcPr>
            <w:tcW w:w="1526" w:type="dxa"/>
          </w:tcPr>
          <w:p w14:paraId="5DC6C35C" w14:textId="77777777" w:rsidR="00B836F9" w:rsidRPr="00C37D2B" w:rsidRDefault="00B836F9" w:rsidP="00CA3A80">
            <w:pPr>
              <w:pStyle w:val="TAL"/>
              <w:rPr>
                <w:rFonts w:cs="Arial"/>
                <w:i/>
                <w:lang w:eastAsia="ja-JP"/>
              </w:rPr>
            </w:pPr>
            <w:r w:rsidRPr="00C37D2B">
              <w:rPr>
                <w:rFonts w:cs="Arial"/>
                <w:i/>
                <w:lang w:eastAsia="ja-JP"/>
              </w:rPr>
              <w:t>0..1</w:t>
            </w:r>
          </w:p>
        </w:tc>
        <w:tc>
          <w:tcPr>
            <w:tcW w:w="1260" w:type="dxa"/>
          </w:tcPr>
          <w:p w14:paraId="2D4188A6" w14:textId="77777777" w:rsidR="00B836F9" w:rsidRPr="00C37D2B" w:rsidRDefault="00B836F9" w:rsidP="00CA3A80">
            <w:pPr>
              <w:pStyle w:val="TAL"/>
              <w:rPr>
                <w:rFonts w:cs="Arial"/>
                <w:lang w:eastAsia="ja-JP"/>
              </w:rPr>
            </w:pPr>
          </w:p>
        </w:tc>
        <w:tc>
          <w:tcPr>
            <w:tcW w:w="1800" w:type="dxa"/>
          </w:tcPr>
          <w:p w14:paraId="4624152E" w14:textId="77777777" w:rsidR="00B836F9" w:rsidRPr="00C37D2B" w:rsidRDefault="00B836F9" w:rsidP="00CA3A80">
            <w:pPr>
              <w:pStyle w:val="TAL"/>
              <w:rPr>
                <w:rFonts w:cs="Arial"/>
                <w:lang w:eastAsia="ja-JP"/>
              </w:rPr>
            </w:pPr>
          </w:p>
        </w:tc>
        <w:tc>
          <w:tcPr>
            <w:tcW w:w="1080" w:type="dxa"/>
          </w:tcPr>
          <w:p w14:paraId="714D6D7C" w14:textId="77777777" w:rsidR="00B836F9" w:rsidRPr="00C37D2B" w:rsidRDefault="00B836F9" w:rsidP="00CA3A80">
            <w:pPr>
              <w:pStyle w:val="TAC"/>
              <w:rPr>
                <w:bCs/>
                <w:lang w:eastAsia="ja-JP"/>
              </w:rPr>
            </w:pPr>
            <w:r w:rsidRPr="00C37D2B">
              <w:rPr>
                <w:bCs/>
                <w:lang w:eastAsia="ja-JP"/>
              </w:rPr>
              <w:t>–</w:t>
            </w:r>
          </w:p>
        </w:tc>
        <w:tc>
          <w:tcPr>
            <w:tcW w:w="1137" w:type="dxa"/>
          </w:tcPr>
          <w:p w14:paraId="426E1DD7" w14:textId="77777777" w:rsidR="00B836F9" w:rsidRPr="00C37D2B" w:rsidRDefault="00B836F9" w:rsidP="00CA3A80">
            <w:pPr>
              <w:pStyle w:val="TAC"/>
              <w:rPr>
                <w:lang w:eastAsia="ja-JP"/>
              </w:rPr>
            </w:pPr>
          </w:p>
        </w:tc>
      </w:tr>
      <w:tr w:rsidR="00B836F9" w:rsidRPr="00C37D2B" w14:paraId="3D9D2C23" w14:textId="77777777" w:rsidTr="00CA3A80">
        <w:tc>
          <w:tcPr>
            <w:tcW w:w="2578" w:type="dxa"/>
          </w:tcPr>
          <w:p w14:paraId="41FF8712" w14:textId="77777777" w:rsidR="00B836F9" w:rsidRPr="00C37D2B" w:rsidRDefault="00B836F9" w:rsidP="00CA3A80">
            <w:pPr>
              <w:pStyle w:val="TAL"/>
              <w:ind w:left="284"/>
              <w:rPr>
                <w:rFonts w:cs="Arial"/>
                <w:b/>
                <w:bCs/>
                <w:lang w:eastAsia="ja-JP"/>
              </w:rPr>
            </w:pPr>
            <w:r w:rsidRPr="00C37D2B">
              <w:rPr>
                <w:rFonts w:cs="Arial"/>
                <w:b/>
                <w:bCs/>
                <w:lang w:eastAsia="ja-JP"/>
              </w:rPr>
              <w:t>&gt;&gt;E-RABs To Be Added Item</w:t>
            </w:r>
          </w:p>
        </w:tc>
        <w:tc>
          <w:tcPr>
            <w:tcW w:w="1104" w:type="dxa"/>
          </w:tcPr>
          <w:p w14:paraId="02ED8673" w14:textId="77777777" w:rsidR="00B836F9" w:rsidRPr="00C37D2B" w:rsidRDefault="00B836F9" w:rsidP="00CA3A80">
            <w:pPr>
              <w:pStyle w:val="TAL"/>
              <w:rPr>
                <w:rFonts w:cs="Arial"/>
                <w:lang w:eastAsia="ja-JP"/>
              </w:rPr>
            </w:pPr>
          </w:p>
        </w:tc>
        <w:tc>
          <w:tcPr>
            <w:tcW w:w="1526" w:type="dxa"/>
          </w:tcPr>
          <w:p w14:paraId="6D4B9323" w14:textId="77777777" w:rsidR="00B836F9" w:rsidRPr="00C37D2B" w:rsidRDefault="00B836F9" w:rsidP="00CA3A8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75889C0" w14:textId="77777777" w:rsidR="00B836F9" w:rsidRPr="00C37D2B" w:rsidRDefault="00B836F9" w:rsidP="00CA3A80">
            <w:pPr>
              <w:pStyle w:val="TAL"/>
              <w:rPr>
                <w:rFonts w:cs="Arial"/>
                <w:lang w:eastAsia="ja-JP"/>
              </w:rPr>
            </w:pPr>
          </w:p>
        </w:tc>
        <w:tc>
          <w:tcPr>
            <w:tcW w:w="1800" w:type="dxa"/>
          </w:tcPr>
          <w:p w14:paraId="6AA941AC" w14:textId="77777777" w:rsidR="00B836F9" w:rsidRPr="00C37D2B" w:rsidRDefault="00B836F9" w:rsidP="00CA3A80">
            <w:pPr>
              <w:pStyle w:val="TAL"/>
              <w:rPr>
                <w:rFonts w:cs="Arial"/>
                <w:lang w:eastAsia="ja-JP"/>
              </w:rPr>
            </w:pPr>
          </w:p>
        </w:tc>
        <w:tc>
          <w:tcPr>
            <w:tcW w:w="1080" w:type="dxa"/>
          </w:tcPr>
          <w:p w14:paraId="7A4942CA" w14:textId="77777777" w:rsidR="00B836F9" w:rsidRPr="00C37D2B" w:rsidRDefault="00B836F9" w:rsidP="00CA3A80">
            <w:pPr>
              <w:pStyle w:val="TAC"/>
              <w:rPr>
                <w:lang w:eastAsia="ja-JP"/>
              </w:rPr>
            </w:pPr>
            <w:r w:rsidRPr="00C37D2B">
              <w:rPr>
                <w:lang w:eastAsia="ja-JP"/>
              </w:rPr>
              <w:t>EACH</w:t>
            </w:r>
          </w:p>
        </w:tc>
        <w:tc>
          <w:tcPr>
            <w:tcW w:w="1137" w:type="dxa"/>
          </w:tcPr>
          <w:p w14:paraId="67944162" w14:textId="77777777" w:rsidR="00B836F9" w:rsidRPr="00C37D2B" w:rsidRDefault="00B836F9" w:rsidP="00CA3A80">
            <w:pPr>
              <w:pStyle w:val="TAC"/>
              <w:rPr>
                <w:lang w:eastAsia="ja-JP"/>
              </w:rPr>
            </w:pPr>
            <w:r w:rsidRPr="00C37D2B">
              <w:rPr>
                <w:lang w:eastAsia="ja-JP"/>
              </w:rPr>
              <w:t>ignore</w:t>
            </w:r>
          </w:p>
        </w:tc>
      </w:tr>
      <w:tr w:rsidR="00B836F9" w:rsidRPr="00C37D2B" w14:paraId="0E2C8221" w14:textId="77777777" w:rsidTr="00CA3A80">
        <w:tc>
          <w:tcPr>
            <w:tcW w:w="2578" w:type="dxa"/>
          </w:tcPr>
          <w:p w14:paraId="51B304E5" w14:textId="77777777" w:rsidR="00B836F9" w:rsidRPr="00C37D2B" w:rsidRDefault="00B836F9" w:rsidP="00CA3A80">
            <w:pPr>
              <w:pStyle w:val="TAL"/>
              <w:ind w:left="425"/>
              <w:rPr>
                <w:rFonts w:cs="Arial"/>
                <w:b/>
                <w:bCs/>
                <w:lang w:eastAsia="ja-JP"/>
              </w:rPr>
            </w:pPr>
            <w:r w:rsidRPr="00C37D2B">
              <w:rPr>
                <w:rFonts w:cs="Arial"/>
                <w:lang w:eastAsia="ja-JP"/>
              </w:rPr>
              <w:t>&gt;&gt;&gt;E-RAB ID</w:t>
            </w:r>
          </w:p>
        </w:tc>
        <w:tc>
          <w:tcPr>
            <w:tcW w:w="1104" w:type="dxa"/>
          </w:tcPr>
          <w:p w14:paraId="5BCF9849"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46121338" w14:textId="77777777" w:rsidR="00B836F9" w:rsidRPr="00C37D2B" w:rsidRDefault="00B836F9" w:rsidP="00CA3A80">
            <w:pPr>
              <w:pStyle w:val="TAL"/>
              <w:rPr>
                <w:rFonts w:cs="Arial"/>
                <w:i/>
                <w:lang w:eastAsia="ja-JP"/>
              </w:rPr>
            </w:pPr>
          </w:p>
        </w:tc>
        <w:tc>
          <w:tcPr>
            <w:tcW w:w="1260" w:type="dxa"/>
          </w:tcPr>
          <w:p w14:paraId="3E7817FF"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800" w:type="dxa"/>
          </w:tcPr>
          <w:p w14:paraId="203D6482" w14:textId="77777777" w:rsidR="00B836F9" w:rsidRPr="00C37D2B" w:rsidRDefault="00B836F9" w:rsidP="00CA3A80">
            <w:pPr>
              <w:pStyle w:val="TAL"/>
              <w:rPr>
                <w:rFonts w:cs="Arial"/>
                <w:lang w:eastAsia="ja-JP"/>
              </w:rPr>
            </w:pPr>
          </w:p>
        </w:tc>
        <w:tc>
          <w:tcPr>
            <w:tcW w:w="1080" w:type="dxa"/>
          </w:tcPr>
          <w:p w14:paraId="6E45A504" w14:textId="77777777" w:rsidR="00B836F9" w:rsidRPr="00C37D2B" w:rsidRDefault="00B836F9" w:rsidP="00CA3A80">
            <w:pPr>
              <w:pStyle w:val="TAC"/>
              <w:rPr>
                <w:lang w:eastAsia="ja-JP"/>
              </w:rPr>
            </w:pPr>
            <w:r w:rsidRPr="00C37D2B">
              <w:rPr>
                <w:bCs/>
                <w:lang w:eastAsia="ja-JP"/>
              </w:rPr>
              <w:t>–</w:t>
            </w:r>
          </w:p>
        </w:tc>
        <w:tc>
          <w:tcPr>
            <w:tcW w:w="1137" w:type="dxa"/>
          </w:tcPr>
          <w:p w14:paraId="00D889D6" w14:textId="77777777" w:rsidR="00B836F9" w:rsidRPr="00C37D2B" w:rsidRDefault="00B836F9" w:rsidP="00CA3A80">
            <w:pPr>
              <w:pStyle w:val="TAC"/>
              <w:rPr>
                <w:lang w:eastAsia="ja-JP"/>
              </w:rPr>
            </w:pPr>
          </w:p>
        </w:tc>
      </w:tr>
      <w:tr w:rsidR="00B836F9" w:rsidRPr="00C37D2B" w14:paraId="6C1858A3" w14:textId="77777777" w:rsidTr="00CA3A80">
        <w:tc>
          <w:tcPr>
            <w:tcW w:w="2578" w:type="dxa"/>
          </w:tcPr>
          <w:p w14:paraId="5C88E5FC" w14:textId="77777777" w:rsidR="00B836F9" w:rsidRPr="00C37D2B" w:rsidRDefault="00B836F9" w:rsidP="00CA3A80">
            <w:pPr>
              <w:pStyle w:val="TAL"/>
              <w:ind w:left="425"/>
              <w:rPr>
                <w:rFonts w:cs="Arial"/>
                <w:lang w:eastAsia="ja-JP"/>
              </w:rPr>
            </w:pPr>
            <w:r w:rsidRPr="00C37D2B">
              <w:t>&gt;&gt;&gt;DRB ID</w:t>
            </w:r>
          </w:p>
        </w:tc>
        <w:tc>
          <w:tcPr>
            <w:tcW w:w="1104" w:type="dxa"/>
          </w:tcPr>
          <w:p w14:paraId="0AEBCA28" w14:textId="77777777" w:rsidR="00B836F9" w:rsidRPr="00C37D2B" w:rsidRDefault="00B836F9" w:rsidP="00CA3A80">
            <w:pPr>
              <w:pStyle w:val="TAL"/>
              <w:rPr>
                <w:rFonts w:cs="Arial"/>
                <w:lang w:eastAsia="ja-JP"/>
              </w:rPr>
            </w:pPr>
            <w:r w:rsidRPr="00C37D2B">
              <w:t>M</w:t>
            </w:r>
          </w:p>
        </w:tc>
        <w:tc>
          <w:tcPr>
            <w:tcW w:w="1526" w:type="dxa"/>
          </w:tcPr>
          <w:p w14:paraId="12B714FC" w14:textId="77777777" w:rsidR="00B836F9" w:rsidRPr="00C37D2B" w:rsidRDefault="00B836F9" w:rsidP="00CA3A80">
            <w:pPr>
              <w:pStyle w:val="TAL"/>
              <w:rPr>
                <w:rFonts w:cs="Arial"/>
                <w:i/>
                <w:lang w:eastAsia="ja-JP"/>
              </w:rPr>
            </w:pPr>
          </w:p>
        </w:tc>
        <w:tc>
          <w:tcPr>
            <w:tcW w:w="1260" w:type="dxa"/>
          </w:tcPr>
          <w:p w14:paraId="14ACC0B8" w14:textId="77777777" w:rsidR="00B836F9" w:rsidRPr="00C37D2B" w:rsidRDefault="00B836F9" w:rsidP="00CA3A80">
            <w:pPr>
              <w:pStyle w:val="TAL"/>
              <w:rPr>
                <w:rFonts w:cs="Arial"/>
                <w:snapToGrid w:val="0"/>
                <w:lang w:eastAsia="ja-JP"/>
              </w:rPr>
            </w:pPr>
            <w:r w:rsidRPr="00C37D2B">
              <w:t>9.2.122</w:t>
            </w:r>
          </w:p>
        </w:tc>
        <w:tc>
          <w:tcPr>
            <w:tcW w:w="1800" w:type="dxa"/>
          </w:tcPr>
          <w:p w14:paraId="426A1D06" w14:textId="77777777" w:rsidR="00B836F9" w:rsidRPr="00C37D2B" w:rsidRDefault="00B836F9" w:rsidP="00CA3A80">
            <w:pPr>
              <w:pStyle w:val="TAL"/>
              <w:rPr>
                <w:rFonts w:cs="Arial"/>
                <w:lang w:eastAsia="ja-JP"/>
              </w:rPr>
            </w:pPr>
          </w:p>
        </w:tc>
        <w:tc>
          <w:tcPr>
            <w:tcW w:w="1080" w:type="dxa"/>
          </w:tcPr>
          <w:p w14:paraId="7BE84246" w14:textId="77777777" w:rsidR="00B836F9" w:rsidRPr="00C37D2B" w:rsidRDefault="00B836F9" w:rsidP="00CA3A80">
            <w:pPr>
              <w:pStyle w:val="TAC"/>
              <w:rPr>
                <w:bCs/>
                <w:lang w:eastAsia="ja-JP"/>
              </w:rPr>
            </w:pPr>
            <w:r w:rsidRPr="00C37D2B">
              <w:t>–</w:t>
            </w:r>
          </w:p>
        </w:tc>
        <w:tc>
          <w:tcPr>
            <w:tcW w:w="1137" w:type="dxa"/>
          </w:tcPr>
          <w:p w14:paraId="18436221" w14:textId="77777777" w:rsidR="00B836F9" w:rsidRPr="00C37D2B" w:rsidRDefault="00B836F9" w:rsidP="00CA3A80">
            <w:pPr>
              <w:pStyle w:val="TAC"/>
              <w:rPr>
                <w:lang w:eastAsia="ja-JP"/>
              </w:rPr>
            </w:pPr>
          </w:p>
        </w:tc>
      </w:tr>
      <w:tr w:rsidR="00B836F9" w:rsidRPr="00C37D2B" w14:paraId="10B3758E" w14:textId="77777777" w:rsidTr="00CA3A80">
        <w:tc>
          <w:tcPr>
            <w:tcW w:w="2578" w:type="dxa"/>
          </w:tcPr>
          <w:p w14:paraId="7D0D5E72" w14:textId="77777777" w:rsidR="00B836F9" w:rsidRPr="00C37D2B" w:rsidRDefault="00B836F9" w:rsidP="00CA3A80">
            <w:pPr>
              <w:pStyle w:val="TAL"/>
              <w:ind w:left="425"/>
              <w:rPr>
                <w:rFonts w:cs="Arial"/>
                <w:b/>
                <w:bCs/>
                <w:lang w:eastAsia="ja-JP"/>
              </w:rPr>
            </w:pPr>
            <w:r w:rsidRPr="00C37D2B">
              <w:rPr>
                <w:rFonts w:cs="Arial"/>
                <w:lang w:eastAsia="ja-JP"/>
              </w:rPr>
              <w:t>&gt;&gt;&gt;EN-DC Resource Configuration</w:t>
            </w:r>
          </w:p>
        </w:tc>
        <w:tc>
          <w:tcPr>
            <w:tcW w:w="1104" w:type="dxa"/>
          </w:tcPr>
          <w:p w14:paraId="04ED37B9"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1B7F74DF" w14:textId="77777777" w:rsidR="00B836F9" w:rsidRPr="00C37D2B" w:rsidRDefault="00B836F9" w:rsidP="00CA3A80">
            <w:pPr>
              <w:pStyle w:val="TAL"/>
              <w:rPr>
                <w:rFonts w:cs="Arial"/>
                <w:i/>
                <w:lang w:eastAsia="ja-JP"/>
              </w:rPr>
            </w:pPr>
          </w:p>
        </w:tc>
        <w:tc>
          <w:tcPr>
            <w:tcW w:w="1260" w:type="dxa"/>
          </w:tcPr>
          <w:p w14:paraId="03B35F7D" w14:textId="77777777" w:rsidR="00B836F9" w:rsidRPr="00C37D2B" w:rsidRDefault="00B836F9"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362F509"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080" w:type="dxa"/>
          </w:tcPr>
          <w:p w14:paraId="565F1DB4" w14:textId="77777777" w:rsidR="00B836F9" w:rsidRPr="00C37D2B" w:rsidRDefault="00B836F9" w:rsidP="00CA3A80">
            <w:pPr>
              <w:pStyle w:val="TAC"/>
              <w:rPr>
                <w:lang w:eastAsia="ja-JP"/>
              </w:rPr>
            </w:pPr>
            <w:r w:rsidRPr="00C37D2B">
              <w:rPr>
                <w:bCs/>
                <w:lang w:eastAsia="ja-JP"/>
              </w:rPr>
              <w:t>–</w:t>
            </w:r>
          </w:p>
        </w:tc>
        <w:tc>
          <w:tcPr>
            <w:tcW w:w="1137" w:type="dxa"/>
          </w:tcPr>
          <w:p w14:paraId="1A036E84" w14:textId="77777777" w:rsidR="00B836F9" w:rsidRPr="00C37D2B" w:rsidRDefault="00B836F9" w:rsidP="00CA3A80">
            <w:pPr>
              <w:pStyle w:val="TAC"/>
              <w:rPr>
                <w:lang w:eastAsia="ja-JP"/>
              </w:rPr>
            </w:pPr>
          </w:p>
        </w:tc>
      </w:tr>
      <w:tr w:rsidR="00B836F9" w:rsidRPr="00C37D2B" w14:paraId="53CD497C" w14:textId="77777777" w:rsidTr="00CA3A80">
        <w:tc>
          <w:tcPr>
            <w:tcW w:w="2578" w:type="dxa"/>
          </w:tcPr>
          <w:p w14:paraId="4FB17385" w14:textId="77777777" w:rsidR="00B836F9" w:rsidRPr="00C37D2B" w:rsidRDefault="00B836F9" w:rsidP="00CA3A8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5A9923A"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55B9DE7" w14:textId="77777777" w:rsidR="00B836F9" w:rsidRPr="00C37D2B" w:rsidRDefault="00B836F9" w:rsidP="00CA3A80">
            <w:pPr>
              <w:pStyle w:val="TAL"/>
              <w:rPr>
                <w:rFonts w:cs="Arial"/>
                <w:i/>
                <w:lang w:eastAsia="ja-JP"/>
              </w:rPr>
            </w:pPr>
          </w:p>
        </w:tc>
        <w:tc>
          <w:tcPr>
            <w:tcW w:w="1260" w:type="dxa"/>
          </w:tcPr>
          <w:p w14:paraId="16C570CD" w14:textId="77777777" w:rsidR="00B836F9" w:rsidRPr="00C37D2B" w:rsidRDefault="00B836F9" w:rsidP="00CA3A80">
            <w:pPr>
              <w:pStyle w:val="TAL"/>
              <w:rPr>
                <w:rFonts w:cs="Arial"/>
                <w:lang w:eastAsia="ja-JP"/>
              </w:rPr>
            </w:pPr>
          </w:p>
        </w:tc>
        <w:tc>
          <w:tcPr>
            <w:tcW w:w="1800" w:type="dxa"/>
          </w:tcPr>
          <w:p w14:paraId="2F851FB2" w14:textId="77777777" w:rsidR="00B836F9" w:rsidRPr="00C37D2B" w:rsidRDefault="00B836F9" w:rsidP="00CA3A80">
            <w:pPr>
              <w:pStyle w:val="TAL"/>
              <w:rPr>
                <w:rFonts w:cs="Arial"/>
                <w:lang w:eastAsia="ja-JP"/>
              </w:rPr>
            </w:pPr>
          </w:p>
        </w:tc>
        <w:tc>
          <w:tcPr>
            <w:tcW w:w="1080" w:type="dxa"/>
          </w:tcPr>
          <w:p w14:paraId="211DC47C" w14:textId="77777777" w:rsidR="00B836F9" w:rsidRPr="00C37D2B" w:rsidRDefault="00B836F9" w:rsidP="00CA3A80">
            <w:pPr>
              <w:pStyle w:val="TAC"/>
              <w:rPr>
                <w:lang w:eastAsia="ja-JP"/>
              </w:rPr>
            </w:pPr>
          </w:p>
        </w:tc>
        <w:tc>
          <w:tcPr>
            <w:tcW w:w="1137" w:type="dxa"/>
          </w:tcPr>
          <w:p w14:paraId="0E079434" w14:textId="77777777" w:rsidR="00B836F9" w:rsidRPr="00C37D2B" w:rsidRDefault="00B836F9" w:rsidP="00CA3A80">
            <w:pPr>
              <w:pStyle w:val="TAC"/>
              <w:rPr>
                <w:lang w:eastAsia="ja-JP"/>
              </w:rPr>
            </w:pPr>
          </w:p>
        </w:tc>
      </w:tr>
      <w:tr w:rsidR="00B836F9" w:rsidRPr="00C37D2B" w14:paraId="57E8EFB4" w14:textId="77777777" w:rsidTr="00CA3A80">
        <w:tc>
          <w:tcPr>
            <w:tcW w:w="2578" w:type="dxa"/>
          </w:tcPr>
          <w:p w14:paraId="0588F58A"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2405A4A" w14:textId="77777777" w:rsidR="00B836F9" w:rsidRPr="00C37D2B" w:rsidRDefault="00B836F9" w:rsidP="00CA3A80">
            <w:pPr>
              <w:pStyle w:val="TAL"/>
              <w:rPr>
                <w:rFonts w:cs="Arial"/>
                <w:lang w:eastAsia="ja-JP"/>
              </w:rPr>
            </w:pPr>
          </w:p>
        </w:tc>
        <w:tc>
          <w:tcPr>
            <w:tcW w:w="1526" w:type="dxa"/>
          </w:tcPr>
          <w:p w14:paraId="29D4BAB3" w14:textId="77777777" w:rsidR="00B836F9" w:rsidRPr="00C37D2B" w:rsidRDefault="00B836F9" w:rsidP="00CA3A80">
            <w:pPr>
              <w:pStyle w:val="TAL"/>
              <w:rPr>
                <w:rFonts w:cs="Arial"/>
                <w:i/>
                <w:lang w:eastAsia="ja-JP"/>
              </w:rPr>
            </w:pPr>
          </w:p>
        </w:tc>
        <w:tc>
          <w:tcPr>
            <w:tcW w:w="1260" w:type="dxa"/>
          </w:tcPr>
          <w:p w14:paraId="610B3B91" w14:textId="77777777" w:rsidR="00B836F9" w:rsidRPr="00C37D2B" w:rsidRDefault="00B836F9" w:rsidP="00CA3A80">
            <w:pPr>
              <w:pStyle w:val="TAL"/>
              <w:rPr>
                <w:rFonts w:cs="Arial"/>
                <w:lang w:eastAsia="ja-JP"/>
              </w:rPr>
            </w:pPr>
          </w:p>
        </w:tc>
        <w:tc>
          <w:tcPr>
            <w:tcW w:w="1800" w:type="dxa"/>
          </w:tcPr>
          <w:p w14:paraId="06F92204"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E9A9BFE" w14:textId="77777777" w:rsidR="00B836F9" w:rsidRPr="00C37D2B" w:rsidRDefault="00B836F9" w:rsidP="00CA3A80">
            <w:pPr>
              <w:pStyle w:val="TAC"/>
              <w:rPr>
                <w:lang w:eastAsia="ja-JP"/>
              </w:rPr>
            </w:pPr>
            <w:r w:rsidRPr="00C37D2B">
              <w:rPr>
                <w:bCs/>
                <w:lang w:eastAsia="ja-JP"/>
              </w:rPr>
              <w:t>–</w:t>
            </w:r>
          </w:p>
        </w:tc>
        <w:tc>
          <w:tcPr>
            <w:tcW w:w="1137" w:type="dxa"/>
          </w:tcPr>
          <w:p w14:paraId="2C5F1D04" w14:textId="77777777" w:rsidR="00B836F9" w:rsidRPr="00C37D2B" w:rsidRDefault="00B836F9" w:rsidP="00CA3A80">
            <w:pPr>
              <w:pStyle w:val="TAC"/>
              <w:rPr>
                <w:lang w:eastAsia="ja-JP"/>
              </w:rPr>
            </w:pPr>
          </w:p>
        </w:tc>
      </w:tr>
      <w:tr w:rsidR="00B836F9" w:rsidRPr="00C37D2B" w14:paraId="1CB4D0BB" w14:textId="77777777" w:rsidTr="00CA3A80">
        <w:tc>
          <w:tcPr>
            <w:tcW w:w="2578" w:type="dxa"/>
          </w:tcPr>
          <w:p w14:paraId="1E40B0A6" w14:textId="77777777" w:rsidR="00B836F9" w:rsidRPr="00C37D2B" w:rsidRDefault="00B836F9" w:rsidP="00CA3A80">
            <w:pPr>
              <w:pStyle w:val="TAL"/>
              <w:ind w:left="709"/>
              <w:rPr>
                <w:rFonts w:cs="Arial"/>
                <w:lang w:eastAsia="ja-JP"/>
              </w:rPr>
            </w:pPr>
            <w:r w:rsidRPr="00C37D2B">
              <w:rPr>
                <w:rFonts w:cs="Arial"/>
                <w:lang w:eastAsia="ja-JP"/>
              </w:rPr>
              <w:t>&gt;&gt;&gt;&gt;&gt;Full E-RAB Level QoS Parameters</w:t>
            </w:r>
          </w:p>
        </w:tc>
        <w:tc>
          <w:tcPr>
            <w:tcW w:w="1104" w:type="dxa"/>
          </w:tcPr>
          <w:p w14:paraId="32C58521"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5E911F00" w14:textId="77777777" w:rsidR="00B836F9" w:rsidRPr="00C37D2B" w:rsidRDefault="00B836F9" w:rsidP="00CA3A80">
            <w:pPr>
              <w:pStyle w:val="TAL"/>
              <w:rPr>
                <w:rFonts w:cs="Arial"/>
                <w:i/>
                <w:lang w:eastAsia="ja-JP"/>
              </w:rPr>
            </w:pPr>
          </w:p>
        </w:tc>
        <w:tc>
          <w:tcPr>
            <w:tcW w:w="1260" w:type="dxa"/>
          </w:tcPr>
          <w:p w14:paraId="005F1EF1" w14:textId="77777777" w:rsidR="00B836F9" w:rsidRPr="00C37D2B" w:rsidRDefault="00B836F9" w:rsidP="00CA3A80">
            <w:pPr>
              <w:pStyle w:val="TAL"/>
              <w:rPr>
                <w:rFonts w:cs="Arial"/>
                <w:lang w:eastAsia="ja-JP"/>
              </w:rPr>
            </w:pPr>
            <w:r w:rsidRPr="00C37D2B">
              <w:rPr>
                <w:rFonts w:cs="Arial"/>
                <w:lang w:eastAsia="ja-JP"/>
              </w:rPr>
              <w:t>E-RAB Level QoS Parameters 9.2.9</w:t>
            </w:r>
          </w:p>
        </w:tc>
        <w:tc>
          <w:tcPr>
            <w:tcW w:w="1800" w:type="dxa"/>
          </w:tcPr>
          <w:p w14:paraId="5C32B228" w14:textId="77777777" w:rsidR="00B836F9" w:rsidRPr="00C37D2B" w:rsidRDefault="00B836F9" w:rsidP="00CA3A80">
            <w:pPr>
              <w:pStyle w:val="TAL"/>
              <w:rPr>
                <w:rFonts w:cs="Arial"/>
                <w:bCs/>
                <w:lang w:eastAsia="ja-JP"/>
              </w:rPr>
            </w:pPr>
            <w:r w:rsidRPr="00C37D2B">
              <w:rPr>
                <w:rFonts w:cs="Arial"/>
                <w:bCs/>
                <w:lang w:eastAsia="ja-JP"/>
              </w:rPr>
              <w:t>Includes E-RAB level QoS parameters as received on S1-MME.</w:t>
            </w:r>
          </w:p>
        </w:tc>
        <w:tc>
          <w:tcPr>
            <w:tcW w:w="1080" w:type="dxa"/>
          </w:tcPr>
          <w:p w14:paraId="1FE981A0" w14:textId="77777777" w:rsidR="00B836F9" w:rsidRPr="00C37D2B" w:rsidRDefault="00B836F9" w:rsidP="00CA3A80">
            <w:pPr>
              <w:pStyle w:val="TAC"/>
              <w:rPr>
                <w:bCs/>
                <w:lang w:eastAsia="ja-JP"/>
              </w:rPr>
            </w:pPr>
            <w:r w:rsidRPr="00C37D2B">
              <w:rPr>
                <w:bCs/>
                <w:lang w:eastAsia="ja-JP"/>
              </w:rPr>
              <w:t>–</w:t>
            </w:r>
          </w:p>
        </w:tc>
        <w:tc>
          <w:tcPr>
            <w:tcW w:w="1137" w:type="dxa"/>
          </w:tcPr>
          <w:p w14:paraId="5C1E97DD" w14:textId="77777777" w:rsidR="00B836F9" w:rsidRPr="00C37D2B" w:rsidRDefault="00B836F9" w:rsidP="00CA3A80">
            <w:pPr>
              <w:pStyle w:val="TAC"/>
              <w:rPr>
                <w:lang w:eastAsia="ja-JP"/>
              </w:rPr>
            </w:pPr>
          </w:p>
        </w:tc>
      </w:tr>
      <w:tr w:rsidR="00B836F9" w:rsidRPr="00C37D2B" w14:paraId="24F6A5CD" w14:textId="77777777" w:rsidTr="00CA3A80">
        <w:tc>
          <w:tcPr>
            <w:tcW w:w="2578" w:type="dxa"/>
          </w:tcPr>
          <w:p w14:paraId="5FB8486F" w14:textId="77777777" w:rsidR="00B836F9" w:rsidRPr="00C37D2B" w:rsidRDefault="00B836F9" w:rsidP="00CA3A80">
            <w:pPr>
              <w:pStyle w:val="TAL"/>
              <w:ind w:left="709"/>
              <w:rPr>
                <w:rFonts w:cs="Arial"/>
                <w:lang w:eastAsia="ja-JP"/>
              </w:rPr>
            </w:pPr>
            <w:r w:rsidRPr="00C37D2B">
              <w:rPr>
                <w:rFonts w:cs="Arial"/>
                <w:lang w:eastAsia="ja-JP"/>
              </w:rPr>
              <w:t>&gt;&gt;&gt;&gt;&gt;Maximum MCG admittable E-RAB Level QoS Parameters</w:t>
            </w:r>
          </w:p>
        </w:tc>
        <w:tc>
          <w:tcPr>
            <w:tcW w:w="1104" w:type="dxa"/>
          </w:tcPr>
          <w:p w14:paraId="3BBFB480" w14:textId="77777777" w:rsidR="00B836F9" w:rsidRPr="00C37D2B" w:rsidRDefault="00B836F9" w:rsidP="00CA3A80">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47C54BD" w14:textId="77777777" w:rsidR="00B836F9" w:rsidRPr="00C37D2B" w:rsidRDefault="00B836F9" w:rsidP="00CA3A80">
            <w:pPr>
              <w:pStyle w:val="TAL"/>
              <w:rPr>
                <w:rFonts w:cs="Arial"/>
                <w:i/>
                <w:lang w:eastAsia="ja-JP"/>
              </w:rPr>
            </w:pPr>
          </w:p>
        </w:tc>
        <w:tc>
          <w:tcPr>
            <w:tcW w:w="1260" w:type="dxa"/>
          </w:tcPr>
          <w:p w14:paraId="70CBA003" w14:textId="77777777" w:rsidR="00B836F9" w:rsidRPr="00C37D2B" w:rsidRDefault="00B836F9" w:rsidP="00CA3A80">
            <w:pPr>
              <w:pStyle w:val="TAL"/>
              <w:rPr>
                <w:rFonts w:cs="Arial"/>
                <w:lang w:eastAsia="ja-JP"/>
              </w:rPr>
            </w:pPr>
            <w:r w:rsidRPr="00C37D2B">
              <w:rPr>
                <w:rFonts w:cs="Arial"/>
              </w:rPr>
              <w:t>GBR QoS Information 9.2.10</w:t>
            </w:r>
          </w:p>
        </w:tc>
        <w:tc>
          <w:tcPr>
            <w:tcW w:w="1800" w:type="dxa"/>
          </w:tcPr>
          <w:p w14:paraId="4EC68C9F" w14:textId="77777777" w:rsidR="00B836F9" w:rsidRPr="00C37D2B" w:rsidRDefault="00B836F9" w:rsidP="00CA3A80">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20DA194" w14:textId="77777777" w:rsidR="00B836F9" w:rsidRPr="00C37D2B" w:rsidRDefault="00B836F9" w:rsidP="00CA3A80">
            <w:pPr>
              <w:pStyle w:val="TAC"/>
              <w:rPr>
                <w:bCs/>
                <w:lang w:eastAsia="ja-JP"/>
              </w:rPr>
            </w:pPr>
            <w:r w:rsidRPr="00C37D2B">
              <w:rPr>
                <w:bCs/>
                <w:lang w:eastAsia="ja-JP"/>
              </w:rPr>
              <w:t>–</w:t>
            </w:r>
          </w:p>
        </w:tc>
        <w:tc>
          <w:tcPr>
            <w:tcW w:w="1137" w:type="dxa"/>
          </w:tcPr>
          <w:p w14:paraId="4FFC813B" w14:textId="77777777" w:rsidR="00B836F9" w:rsidRPr="00C37D2B" w:rsidRDefault="00B836F9" w:rsidP="00CA3A80">
            <w:pPr>
              <w:pStyle w:val="TAC"/>
              <w:rPr>
                <w:lang w:eastAsia="ja-JP"/>
              </w:rPr>
            </w:pPr>
          </w:p>
        </w:tc>
      </w:tr>
      <w:tr w:rsidR="00B836F9" w:rsidRPr="00C37D2B" w14:paraId="07700AD7" w14:textId="77777777" w:rsidTr="00CA3A80">
        <w:tc>
          <w:tcPr>
            <w:tcW w:w="2578" w:type="dxa"/>
          </w:tcPr>
          <w:p w14:paraId="25437C7F" w14:textId="77777777" w:rsidR="00B836F9" w:rsidRPr="00C37D2B" w:rsidRDefault="00B836F9" w:rsidP="00CA3A80">
            <w:pPr>
              <w:pStyle w:val="TAL"/>
              <w:ind w:left="709"/>
              <w:rPr>
                <w:rFonts w:cs="Arial"/>
                <w:lang w:eastAsia="ja-JP"/>
              </w:rPr>
            </w:pPr>
            <w:r w:rsidRPr="00C37D2B">
              <w:rPr>
                <w:rFonts w:cs="Arial"/>
                <w:lang w:eastAsia="ja-JP"/>
              </w:rPr>
              <w:t xml:space="preserve">&gt;&gt;&gt;&gt;&gt;DL Forwarding </w:t>
            </w:r>
          </w:p>
        </w:tc>
        <w:tc>
          <w:tcPr>
            <w:tcW w:w="1104" w:type="dxa"/>
          </w:tcPr>
          <w:p w14:paraId="290BD181"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457112A3" w14:textId="77777777" w:rsidR="00B836F9" w:rsidRPr="00C37D2B" w:rsidRDefault="00B836F9" w:rsidP="00CA3A80">
            <w:pPr>
              <w:pStyle w:val="TAL"/>
              <w:rPr>
                <w:rFonts w:cs="Arial"/>
                <w:i/>
                <w:lang w:eastAsia="ja-JP"/>
              </w:rPr>
            </w:pPr>
          </w:p>
        </w:tc>
        <w:tc>
          <w:tcPr>
            <w:tcW w:w="1260" w:type="dxa"/>
          </w:tcPr>
          <w:p w14:paraId="1DE4C9B7" w14:textId="77777777" w:rsidR="00B836F9" w:rsidRPr="00C37D2B" w:rsidRDefault="00B836F9" w:rsidP="00CA3A80">
            <w:pPr>
              <w:pStyle w:val="TAL"/>
              <w:rPr>
                <w:rFonts w:cs="Arial"/>
                <w:lang w:eastAsia="ja-JP"/>
              </w:rPr>
            </w:pPr>
            <w:r w:rsidRPr="00C37D2B">
              <w:rPr>
                <w:rFonts w:cs="Arial"/>
                <w:lang w:eastAsia="ja-JP"/>
              </w:rPr>
              <w:t>9.2.5</w:t>
            </w:r>
          </w:p>
        </w:tc>
        <w:tc>
          <w:tcPr>
            <w:tcW w:w="1800" w:type="dxa"/>
          </w:tcPr>
          <w:p w14:paraId="6D1B246E" w14:textId="77777777" w:rsidR="00B836F9" w:rsidRPr="00C37D2B" w:rsidRDefault="00B836F9" w:rsidP="00CA3A80">
            <w:pPr>
              <w:pStyle w:val="TAL"/>
              <w:rPr>
                <w:rFonts w:cs="Arial"/>
                <w:lang w:eastAsia="ja-JP"/>
              </w:rPr>
            </w:pPr>
          </w:p>
        </w:tc>
        <w:tc>
          <w:tcPr>
            <w:tcW w:w="1080" w:type="dxa"/>
          </w:tcPr>
          <w:p w14:paraId="45517D95" w14:textId="77777777" w:rsidR="00B836F9" w:rsidRPr="00C37D2B" w:rsidRDefault="00B836F9" w:rsidP="00CA3A80">
            <w:pPr>
              <w:pStyle w:val="TAC"/>
              <w:rPr>
                <w:bCs/>
                <w:lang w:eastAsia="ja-JP"/>
              </w:rPr>
            </w:pPr>
            <w:r w:rsidRPr="00C37D2B">
              <w:rPr>
                <w:lang w:eastAsia="ja-JP"/>
              </w:rPr>
              <w:t>–</w:t>
            </w:r>
          </w:p>
        </w:tc>
        <w:tc>
          <w:tcPr>
            <w:tcW w:w="1137" w:type="dxa"/>
          </w:tcPr>
          <w:p w14:paraId="624B8D13" w14:textId="77777777" w:rsidR="00B836F9" w:rsidRPr="00C37D2B" w:rsidRDefault="00B836F9" w:rsidP="00CA3A80">
            <w:pPr>
              <w:pStyle w:val="TAC"/>
              <w:rPr>
                <w:lang w:eastAsia="ja-JP"/>
              </w:rPr>
            </w:pPr>
          </w:p>
        </w:tc>
      </w:tr>
      <w:tr w:rsidR="00B836F9" w:rsidRPr="00C37D2B" w14:paraId="06957D6D" w14:textId="77777777" w:rsidTr="00CA3A80">
        <w:tc>
          <w:tcPr>
            <w:tcW w:w="2578" w:type="dxa"/>
          </w:tcPr>
          <w:p w14:paraId="705C9406" w14:textId="77777777" w:rsidR="00B836F9" w:rsidRPr="00C37D2B" w:rsidRDefault="00B836F9" w:rsidP="00CA3A8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AA793AE" w14:textId="77777777" w:rsidR="00B836F9" w:rsidRPr="00C37D2B" w:rsidRDefault="00B836F9" w:rsidP="00CA3A80">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79D94A75" w14:textId="77777777" w:rsidR="00B836F9" w:rsidRPr="00C37D2B" w:rsidRDefault="00B836F9" w:rsidP="00CA3A80">
            <w:pPr>
              <w:pStyle w:val="TAL"/>
              <w:rPr>
                <w:rFonts w:cs="Arial"/>
                <w:i/>
                <w:lang w:eastAsia="ja-JP"/>
              </w:rPr>
            </w:pPr>
          </w:p>
        </w:tc>
        <w:tc>
          <w:tcPr>
            <w:tcW w:w="1260" w:type="dxa"/>
          </w:tcPr>
          <w:p w14:paraId="200A58F3"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4803323A" w14:textId="77777777" w:rsidR="00B836F9" w:rsidRPr="00C37D2B" w:rsidRDefault="00B836F9" w:rsidP="00CA3A8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DAAADA4" w14:textId="77777777" w:rsidR="00B836F9" w:rsidRPr="00C37D2B" w:rsidRDefault="00B836F9" w:rsidP="00CA3A80">
            <w:pPr>
              <w:pStyle w:val="TAC"/>
              <w:rPr>
                <w:lang w:eastAsia="ja-JP"/>
              </w:rPr>
            </w:pPr>
            <w:r w:rsidRPr="00C37D2B">
              <w:rPr>
                <w:lang w:eastAsia="ja-JP"/>
              </w:rPr>
              <w:t>–</w:t>
            </w:r>
          </w:p>
        </w:tc>
        <w:tc>
          <w:tcPr>
            <w:tcW w:w="1137" w:type="dxa"/>
          </w:tcPr>
          <w:p w14:paraId="57D44CDC" w14:textId="77777777" w:rsidR="00B836F9" w:rsidRPr="00C37D2B" w:rsidRDefault="00B836F9" w:rsidP="00CA3A80">
            <w:pPr>
              <w:pStyle w:val="TAC"/>
              <w:rPr>
                <w:lang w:eastAsia="ja-JP"/>
              </w:rPr>
            </w:pPr>
          </w:p>
        </w:tc>
      </w:tr>
      <w:tr w:rsidR="00B836F9" w:rsidRPr="00C37D2B" w14:paraId="0EB7CC1D" w14:textId="77777777" w:rsidTr="00CA3A80">
        <w:tc>
          <w:tcPr>
            <w:tcW w:w="2578" w:type="dxa"/>
          </w:tcPr>
          <w:p w14:paraId="2FF9687C" w14:textId="77777777" w:rsidR="00B836F9" w:rsidRPr="00C37D2B" w:rsidRDefault="00B836F9" w:rsidP="00CA3A80">
            <w:pPr>
              <w:pStyle w:val="TAL"/>
              <w:ind w:left="709"/>
              <w:rPr>
                <w:rFonts w:cs="Arial"/>
                <w:lang w:eastAsia="ja-JP"/>
              </w:rPr>
            </w:pPr>
            <w:r w:rsidRPr="00C37D2B">
              <w:rPr>
                <w:rFonts w:cs="Arial"/>
                <w:lang w:eastAsia="ja-JP"/>
              </w:rPr>
              <w:lastRenderedPageBreak/>
              <w:t>&gt;&gt;&gt;&gt;&gt;S1 UL GTP Tunnel Endpoint</w:t>
            </w:r>
          </w:p>
        </w:tc>
        <w:tc>
          <w:tcPr>
            <w:tcW w:w="1104" w:type="dxa"/>
          </w:tcPr>
          <w:p w14:paraId="0E2A2522"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01DF32CB" w14:textId="77777777" w:rsidR="00B836F9" w:rsidRPr="00C37D2B" w:rsidRDefault="00B836F9" w:rsidP="00CA3A80">
            <w:pPr>
              <w:pStyle w:val="TAL"/>
              <w:rPr>
                <w:rFonts w:cs="Arial"/>
                <w:i/>
                <w:lang w:eastAsia="ja-JP"/>
              </w:rPr>
            </w:pPr>
          </w:p>
        </w:tc>
        <w:tc>
          <w:tcPr>
            <w:tcW w:w="1260" w:type="dxa"/>
          </w:tcPr>
          <w:p w14:paraId="6AAC3404"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6B5465FA" w14:textId="77777777" w:rsidR="00B836F9" w:rsidRPr="00C37D2B" w:rsidRDefault="00B836F9" w:rsidP="00CA3A8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FD92793" w14:textId="77777777" w:rsidR="00B836F9" w:rsidRPr="00C37D2B" w:rsidRDefault="00B836F9" w:rsidP="00CA3A80">
            <w:pPr>
              <w:pStyle w:val="TAC"/>
              <w:rPr>
                <w:lang w:eastAsia="ja-JP"/>
              </w:rPr>
            </w:pPr>
            <w:r w:rsidRPr="00C37D2B">
              <w:rPr>
                <w:lang w:eastAsia="ja-JP"/>
              </w:rPr>
              <w:t>–</w:t>
            </w:r>
          </w:p>
        </w:tc>
        <w:tc>
          <w:tcPr>
            <w:tcW w:w="1137" w:type="dxa"/>
          </w:tcPr>
          <w:p w14:paraId="68D000B3" w14:textId="77777777" w:rsidR="00B836F9" w:rsidRPr="00C37D2B" w:rsidRDefault="00B836F9" w:rsidP="00CA3A80">
            <w:pPr>
              <w:pStyle w:val="TAC"/>
              <w:rPr>
                <w:lang w:eastAsia="ja-JP"/>
              </w:rPr>
            </w:pPr>
          </w:p>
        </w:tc>
      </w:tr>
      <w:tr w:rsidR="00B836F9" w:rsidRPr="00C37D2B" w14:paraId="1FEFA1F9"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1E3C64" w14:textId="77777777" w:rsidR="00B836F9" w:rsidRPr="00C37D2B" w:rsidRDefault="00B836F9" w:rsidP="00CA3A80">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EFFA995" w14:textId="77777777" w:rsidR="00B836F9" w:rsidRPr="00C37D2B" w:rsidRDefault="00B836F9" w:rsidP="00CA3A8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19B07D"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492E3" w14:textId="77777777" w:rsidR="00B836F9" w:rsidRPr="00C37D2B" w:rsidRDefault="00B836F9" w:rsidP="00CA3A80">
            <w:pPr>
              <w:pStyle w:val="TAL"/>
              <w:rPr>
                <w:lang w:eastAsia="ja-JP"/>
              </w:rPr>
            </w:pPr>
            <w:r w:rsidRPr="00C37D2B">
              <w:rPr>
                <w:lang w:eastAsia="ja-JP"/>
              </w:rPr>
              <w:t>RLC Mode</w:t>
            </w:r>
          </w:p>
          <w:p w14:paraId="2BD3E263" w14:textId="77777777" w:rsidR="00B836F9" w:rsidRPr="00C37D2B" w:rsidRDefault="00B836F9" w:rsidP="00CA3A8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AA0B439" w14:textId="77777777" w:rsidR="00B836F9" w:rsidRPr="00C37D2B" w:rsidRDefault="00B836F9" w:rsidP="00CA3A80">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22EDAC2" w14:textId="77777777" w:rsidR="00B836F9" w:rsidRPr="00C37D2B" w:rsidRDefault="00B836F9" w:rsidP="00CA3A8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8AF541" w14:textId="77777777" w:rsidR="00B836F9" w:rsidRPr="00C37D2B" w:rsidRDefault="00B836F9" w:rsidP="00CA3A80">
            <w:pPr>
              <w:pStyle w:val="TAC"/>
              <w:rPr>
                <w:rFonts w:cs="Arial"/>
                <w:lang w:eastAsia="ja-JP"/>
              </w:rPr>
            </w:pPr>
            <w:r w:rsidRPr="00C37D2B">
              <w:rPr>
                <w:rFonts w:cs="Arial"/>
                <w:lang w:eastAsia="ja-JP"/>
              </w:rPr>
              <w:t>ignore</w:t>
            </w:r>
          </w:p>
        </w:tc>
      </w:tr>
      <w:tr w:rsidR="00B836F9" w:rsidRPr="00C37D2B" w14:paraId="549D0D8E"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7259264" w14:textId="77777777" w:rsidR="00B836F9" w:rsidRPr="00C37D2B" w:rsidRDefault="00B836F9" w:rsidP="00CA3A80">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76DE45E" w14:textId="77777777" w:rsidR="00B836F9" w:rsidRPr="00C37D2B" w:rsidRDefault="00B836F9"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DE9C0E"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57784" w14:textId="77777777" w:rsidR="00B836F9" w:rsidRPr="00C37D2B" w:rsidRDefault="00B836F9" w:rsidP="00CA3A8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296BFCB" w14:textId="77777777" w:rsidR="00B836F9" w:rsidRPr="00C37D2B" w:rsidRDefault="00B836F9"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8BB77"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4CC137" w14:textId="77777777" w:rsidR="00B836F9" w:rsidRPr="00C37D2B" w:rsidRDefault="00B836F9" w:rsidP="00CA3A80">
            <w:pPr>
              <w:pStyle w:val="TAC"/>
              <w:rPr>
                <w:rFonts w:cs="Arial"/>
                <w:lang w:eastAsia="ja-JP"/>
              </w:rPr>
            </w:pPr>
            <w:r w:rsidRPr="00C37D2B">
              <w:rPr>
                <w:rFonts w:cs="Arial"/>
                <w:lang w:eastAsia="ja-JP"/>
              </w:rPr>
              <w:t>ignore</w:t>
            </w:r>
          </w:p>
        </w:tc>
      </w:tr>
      <w:tr w:rsidR="00B836F9" w:rsidRPr="00C37D2B" w14:paraId="39A21EA3"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1DF1BB" w14:textId="77777777" w:rsidR="00B836F9" w:rsidRPr="00C37D2B" w:rsidRDefault="00B836F9" w:rsidP="00CA3A80">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FCF510D" w14:textId="77777777" w:rsidR="00B836F9" w:rsidRPr="00C37D2B" w:rsidRDefault="00B836F9" w:rsidP="00CA3A8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652973"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F416CB" w14:textId="77777777" w:rsidR="00B836F9" w:rsidRPr="00C37D2B" w:rsidRDefault="00B836F9" w:rsidP="00CA3A8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D1B2085" w14:textId="77777777" w:rsidR="00B836F9" w:rsidRPr="00C37D2B" w:rsidRDefault="00B836F9"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BB5FB1" w14:textId="77777777" w:rsidR="00B836F9" w:rsidRPr="00C37D2B" w:rsidRDefault="00B836F9" w:rsidP="00CA3A8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352C6D2" w14:textId="77777777" w:rsidR="00B836F9" w:rsidRPr="00C37D2B" w:rsidRDefault="00B836F9" w:rsidP="00CA3A80">
            <w:pPr>
              <w:pStyle w:val="TAC"/>
              <w:rPr>
                <w:rFonts w:cs="Arial"/>
                <w:lang w:eastAsia="ja-JP"/>
              </w:rPr>
            </w:pPr>
            <w:r>
              <w:rPr>
                <w:rFonts w:hint="eastAsia"/>
                <w:lang w:eastAsia="zh-CN"/>
              </w:rPr>
              <w:t>i</w:t>
            </w:r>
            <w:r>
              <w:rPr>
                <w:lang w:eastAsia="zh-CN"/>
              </w:rPr>
              <w:t>gnore</w:t>
            </w:r>
          </w:p>
        </w:tc>
      </w:tr>
      <w:tr w:rsidR="00B836F9" w:rsidRPr="00C37D2B" w14:paraId="537A714A" w14:textId="77777777" w:rsidTr="00CA3A80">
        <w:tc>
          <w:tcPr>
            <w:tcW w:w="2578" w:type="dxa"/>
          </w:tcPr>
          <w:p w14:paraId="1B7E1D79"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03D5EA8" w14:textId="77777777" w:rsidR="00B836F9" w:rsidRPr="00C37D2B" w:rsidRDefault="00B836F9" w:rsidP="00CA3A80">
            <w:pPr>
              <w:pStyle w:val="TAL"/>
              <w:rPr>
                <w:rFonts w:cs="Arial"/>
                <w:lang w:eastAsia="ja-JP"/>
              </w:rPr>
            </w:pPr>
          </w:p>
        </w:tc>
        <w:tc>
          <w:tcPr>
            <w:tcW w:w="1526" w:type="dxa"/>
          </w:tcPr>
          <w:p w14:paraId="5D65399B" w14:textId="77777777" w:rsidR="00B836F9" w:rsidRPr="00C37D2B" w:rsidRDefault="00B836F9" w:rsidP="00CA3A80">
            <w:pPr>
              <w:pStyle w:val="TAL"/>
              <w:rPr>
                <w:rFonts w:cs="Arial"/>
                <w:i/>
                <w:lang w:eastAsia="ja-JP"/>
              </w:rPr>
            </w:pPr>
          </w:p>
        </w:tc>
        <w:tc>
          <w:tcPr>
            <w:tcW w:w="1260" w:type="dxa"/>
          </w:tcPr>
          <w:p w14:paraId="0F5FE2B4" w14:textId="77777777" w:rsidR="00B836F9" w:rsidRPr="00C37D2B" w:rsidRDefault="00B836F9" w:rsidP="00CA3A80">
            <w:pPr>
              <w:pStyle w:val="TAL"/>
              <w:rPr>
                <w:rFonts w:cs="Arial"/>
                <w:lang w:eastAsia="ja-JP"/>
              </w:rPr>
            </w:pPr>
          </w:p>
        </w:tc>
        <w:tc>
          <w:tcPr>
            <w:tcW w:w="1800" w:type="dxa"/>
          </w:tcPr>
          <w:p w14:paraId="6C88BC60"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4AF966D" w14:textId="77777777" w:rsidR="00B836F9" w:rsidRPr="00C37D2B" w:rsidRDefault="00B836F9" w:rsidP="00CA3A80">
            <w:pPr>
              <w:pStyle w:val="TAC"/>
              <w:rPr>
                <w:lang w:eastAsia="ja-JP"/>
              </w:rPr>
            </w:pPr>
          </w:p>
        </w:tc>
        <w:tc>
          <w:tcPr>
            <w:tcW w:w="1137" w:type="dxa"/>
          </w:tcPr>
          <w:p w14:paraId="6F2AAEA2" w14:textId="77777777" w:rsidR="00B836F9" w:rsidRPr="00C37D2B" w:rsidRDefault="00B836F9" w:rsidP="00CA3A80">
            <w:pPr>
              <w:pStyle w:val="TAC"/>
              <w:rPr>
                <w:lang w:eastAsia="ja-JP"/>
              </w:rPr>
            </w:pPr>
          </w:p>
        </w:tc>
      </w:tr>
      <w:tr w:rsidR="00B836F9" w:rsidRPr="00C37D2B" w14:paraId="06E20FB6" w14:textId="77777777" w:rsidTr="00CA3A80">
        <w:tc>
          <w:tcPr>
            <w:tcW w:w="2578" w:type="dxa"/>
          </w:tcPr>
          <w:p w14:paraId="1B590837" w14:textId="77777777" w:rsidR="00B836F9" w:rsidRPr="00C37D2B" w:rsidRDefault="00B836F9" w:rsidP="00CA3A80">
            <w:pPr>
              <w:pStyle w:val="TAL"/>
              <w:ind w:left="709"/>
              <w:rPr>
                <w:rFonts w:cs="Arial"/>
                <w:lang w:eastAsia="ja-JP"/>
              </w:rPr>
            </w:pPr>
            <w:r w:rsidRPr="00C37D2B">
              <w:rPr>
                <w:rFonts w:cs="Arial"/>
                <w:lang w:eastAsia="ja-JP"/>
              </w:rPr>
              <w:t>&gt;&gt;&gt;&gt;&gt;Requested SCG E-RAB Level QoS Parameters</w:t>
            </w:r>
          </w:p>
        </w:tc>
        <w:tc>
          <w:tcPr>
            <w:tcW w:w="1104" w:type="dxa"/>
          </w:tcPr>
          <w:p w14:paraId="419CE1C6"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A8E40D2" w14:textId="77777777" w:rsidR="00B836F9" w:rsidRPr="00C37D2B" w:rsidRDefault="00B836F9" w:rsidP="00CA3A80">
            <w:pPr>
              <w:pStyle w:val="TAL"/>
              <w:rPr>
                <w:rFonts w:cs="Arial"/>
                <w:i/>
                <w:lang w:eastAsia="ja-JP"/>
              </w:rPr>
            </w:pPr>
          </w:p>
        </w:tc>
        <w:tc>
          <w:tcPr>
            <w:tcW w:w="1260" w:type="dxa"/>
          </w:tcPr>
          <w:p w14:paraId="7E599499" w14:textId="77777777" w:rsidR="00B836F9" w:rsidRPr="00C37D2B" w:rsidRDefault="00B836F9" w:rsidP="00CA3A80">
            <w:pPr>
              <w:pStyle w:val="TAL"/>
              <w:rPr>
                <w:rFonts w:cs="Arial"/>
                <w:lang w:eastAsia="ja-JP"/>
              </w:rPr>
            </w:pPr>
            <w:r w:rsidRPr="00C37D2B">
              <w:rPr>
                <w:rFonts w:cs="Arial"/>
                <w:lang w:eastAsia="ja-JP"/>
              </w:rPr>
              <w:t>E-RAB Level QoS Parameters 9.2.9</w:t>
            </w:r>
          </w:p>
        </w:tc>
        <w:tc>
          <w:tcPr>
            <w:tcW w:w="1800" w:type="dxa"/>
          </w:tcPr>
          <w:p w14:paraId="4DA6A964" w14:textId="77777777" w:rsidR="00B836F9" w:rsidRPr="00C37D2B" w:rsidRDefault="00B836F9" w:rsidP="00CA3A80">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DBD4C41" w14:textId="77777777" w:rsidR="00B836F9" w:rsidRPr="00C37D2B" w:rsidRDefault="00B836F9" w:rsidP="00CA3A80">
            <w:pPr>
              <w:pStyle w:val="TAC"/>
              <w:rPr>
                <w:bCs/>
                <w:lang w:eastAsia="ja-JP"/>
              </w:rPr>
            </w:pPr>
            <w:r w:rsidRPr="00C37D2B">
              <w:rPr>
                <w:bCs/>
                <w:lang w:eastAsia="ja-JP"/>
              </w:rPr>
              <w:t>–</w:t>
            </w:r>
          </w:p>
        </w:tc>
        <w:tc>
          <w:tcPr>
            <w:tcW w:w="1137" w:type="dxa"/>
          </w:tcPr>
          <w:p w14:paraId="322314CF" w14:textId="77777777" w:rsidR="00B836F9" w:rsidRPr="00C37D2B" w:rsidRDefault="00B836F9" w:rsidP="00CA3A80">
            <w:pPr>
              <w:pStyle w:val="TAC"/>
              <w:rPr>
                <w:lang w:eastAsia="ja-JP"/>
              </w:rPr>
            </w:pPr>
          </w:p>
        </w:tc>
      </w:tr>
      <w:tr w:rsidR="00B836F9" w:rsidRPr="00C37D2B" w14:paraId="66ADA5DF" w14:textId="77777777" w:rsidTr="00CA3A80">
        <w:tc>
          <w:tcPr>
            <w:tcW w:w="2578" w:type="dxa"/>
          </w:tcPr>
          <w:p w14:paraId="298169AC" w14:textId="77777777" w:rsidR="00B836F9" w:rsidRPr="00C37D2B" w:rsidRDefault="00B836F9" w:rsidP="00CA3A8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4BFB9EF"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2A4CE67C" w14:textId="77777777" w:rsidR="00B836F9" w:rsidRPr="00C37D2B" w:rsidRDefault="00B836F9" w:rsidP="00CA3A80">
            <w:pPr>
              <w:pStyle w:val="TAL"/>
              <w:rPr>
                <w:rFonts w:cs="Arial"/>
                <w:i/>
                <w:lang w:eastAsia="ja-JP"/>
              </w:rPr>
            </w:pPr>
          </w:p>
        </w:tc>
        <w:tc>
          <w:tcPr>
            <w:tcW w:w="1260" w:type="dxa"/>
          </w:tcPr>
          <w:p w14:paraId="6332E2A9"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322E4F67" w14:textId="77777777" w:rsidR="00B836F9" w:rsidRPr="00C37D2B" w:rsidRDefault="00B836F9" w:rsidP="00CA3A8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5A8EC60" w14:textId="77777777" w:rsidR="00B836F9" w:rsidRPr="00C37D2B" w:rsidRDefault="00B836F9" w:rsidP="00CA3A80">
            <w:pPr>
              <w:pStyle w:val="TAC"/>
              <w:rPr>
                <w:lang w:eastAsia="ja-JP"/>
              </w:rPr>
            </w:pPr>
            <w:r w:rsidRPr="00C37D2B">
              <w:rPr>
                <w:lang w:eastAsia="ja-JP"/>
              </w:rPr>
              <w:t>–</w:t>
            </w:r>
          </w:p>
        </w:tc>
        <w:tc>
          <w:tcPr>
            <w:tcW w:w="1137" w:type="dxa"/>
          </w:tcPr>
          <w:p w14:paraId="2C80DD11" w14:textId="77777777" w:rsidR="00B836F9" w:rsidRPr="00C37D2B" w:rsidRDefault="00B836F9" w:rsidP="00CA3A80">
            <w:pPr>
              <w:pStyle w:val="TAC"/>
              <w:rPr>
                <w:lang w:eastAsia="ja-JP"/>
              </w:rPr>
            </w:pPr>
          </w:p>
        </w:tc>
      </w:tr>
      <w:tr w:rsidR="00B836F9" w:rsidRPr="00C37D2B" w14:paraId="4512927A" w14:textId="77777777" w:rsidTr="00CA3A80">
        <w:tc>
          <w:tcPr>
            <w:tcW w:w="2578" w:type="dxa"/>
          </w:tcPr>
          <w:p w14:paraId="2EC14DE7" w14:textId="77777777" w:rsidR="00B836F9" w:rsidRPr="00C37D2B" w:rsidRDefault="00B836F9" w:rsidP="00CA3A8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8D6745A"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663A8DF0" w14:textId="77777777" w:rsidR="00B836F9" w:rsidRPr="00C37D2B" w:rsidRDefault="00B836F9" w:rsidP="00CA3A80">
            <w:pPr>
              <w:pStyle w:val="TAL"/>
              <w:rPr>
                <w:rFonts w:cs="Arial"/>
                <w:i/>
                <w:lang w:eastAsia="ja-JP"/>
              </w:rPr>
            </w:pPr>
          </w:p>
        </w:tc>
        <w:tc>
          <w:tcPr>
            <w:tcW w:w="1260" w:type="dxa"/>
          </w:tcPr>
          <w:p w14:paraId="6F6429F2"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70AA091F" w14:textId="77777777" w:rsidR="00B836F9" w:rsidRPr="00C37D2B" w:rsidRDefault="00B836F9" w:rsidP="00CA3A8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62CCCCB" w14:textId="77777777" w:rsidR="00B836F9" w:rsidRPr="00C37D2B" w:rsidRDefault="00B836F9" w:rsidP="00CA3A80">
            <w:pPr>
              <w:pStyle w:val="TAC"/>
              <w:rPr>
                <w:lang w:eastAsia="ja-JP"/>
              </w:rPr>
            </w:pPr>
            <w:r w:rsidRPr="00C37D2B">
              <w:rPr>
                <w:lang w:eastAsia="ja-JP"/>
              </w:rPr>
              <w:t>–</w:t>
            </w:r>
          </w:p>
        </w:tc>
        <w:tc>
          <w:tcPr>
            <w:tcW w:w="1137" w:type="dxa"/>
          </w:tcPr>
          <w:p w14:paraId="3FB95C31" w14:textId="77777777" w:rsidR="00B836F9" w:rsidRPr="00C37D2B" w:rsidRDefault="00B836F9" w:rsidP="00CA3A80">
            <w:pPr>
              <w:pStyle w:val="TAC"/>
              <w:rPr>
                <w:lang w:eastAsia="ja-JP"/>
              </w:rPr>
            </w:pPr>
          </w:p>
        </w:tc>
      </w:tr>
      <w:tr w:rsidR="00B836F9" w:rsidRPr="00C37D2B" w14:paraId="6AF6A510" w14:textId="77777777" w:rsidTr="00CA3A80">
        <w:tc>
          <w:tcPr>
            <w:tcW w:w="2578" w:type="dxa"/>
          </w:tcPr>
          <w:p w14:paraId="748A2184" w14:textId="77777777" w:rsidR="00B836F9" w:rsidRPr="00C37D2B" w:rsidRDefault="00B836F9" w:rsidP="00CA3A80">
            <w:pPr>
              <w:pStyle w:val="TAL"/>
              <w:ind w:left="709"/>
              <w:rPr>
                <w:rFonts w:cs="Arial"/>
                <w:lang w:eastAsia="ja-JP"/>
              </w:rPr>
            </w:pPr>
            <w:r w:rsidRPr="00C37D2B">
              <w:rPr>
                <w:lang w:eastAsia="ja-JP"/>
              </w:rPr>
              <w:t>&gt;&gt;&gt;&gt;&gt;RLC Mode</w:t>
            </w:r>
          </w:p>
        </w:tc>
        <w:tc>
          <w:tcPr>
            <w:tcW w:w="1104" w:type="dxa"/>
          </w:tcPr>
          <w:p w14:paraId="7234C4EE" w14:textId="77777777" w:rsidR="00B836F9" w:rsidRPr="00C37D2B" w:rsidRDefault="00B836F9" w:rsidP="00CA3A80">
            <w:pPr>
              <w:pStyle w:val="TAL"/>
              <w:rPr>
                <w:rFonts w:cs="Arial"/>
                <w:lang w:eastAsia="ja-JP"/>
              </w:rPr>
            </w:pPr>
            <w:r w:rsidRPr="00C37D2B">
              <w:rPr>
                <w:lang w:eastAsia="ja-JP"/>
              </w:rPr>
              <w:t>M</w:t>
            </w:r>
          </w:p>
        </w:tc>
        <w:tc>
          <w:tcPr>
            <w:tcW w:w="1526" w:type="dxa"/>
          </w:tcPr>
          <w:p w14:paraId="6D73C197" w14:textId="77777777" w:rsidR="00B836F9" w:rsidRPr="00C37D2B" w:rsidRDefault="00B836F9" w:rsidP="00CA3A80">
            <w:pPr>
              <w:pStyle w:val="TAL"/>
              <w:rPr>
                <w:rFonts w:cs="Arial"/>
                <w:i/>
                <w:lang w:eastAsia="ja-JP"/>
              </w:rPr>
            </w:pPr>
          </w:p>
        </w:tc>
        <w:tc>
          <w:tcPr>
            <w:tcW w:w="1260" w:type="dxa"/>
          </w:tcPr>
          <w:p w14:paraId="0CD6A3B0" w14:textId="77777777" w:rsidR="00B836F9" w:rsidRPr="00C37D2B" w:rsidRDefault="00B836F9" w:rsidP="00CA3A80">
            <w:pPr>
              <w:pStyle w:val="TAL"/>
              <w:rPr>
                <w:lang w:eastAsia="ja-JP"/>
              </w:rPr>
            </w:pPr>
            <w:r w:rsidRPr="00C37D2B">
              <w:rPr>
                <w:lang w:eastAsia="ja-JP"/>
              </w:rPr>
              <w:t>RLC Mode</w:t>
            </w:r>
          </w:p>
          <w:p w14:paraId="215244B9" w14:textId="77777777" w:rsidR="00B836F9" w:rsidRPr="00C37D2B" w:rsidRDefault="00B836F9" w:rsidP="00CA3A80">
            <w:pPr>
              <w:pStyle w:val="TAL"/>
              <w:rPr>
                <w:rFonts w:cs="Arial"/>
                <w:lang w:eastAsia="ja-JP"/>
              </w:rPr>
            </w:pPr>
            <w:r w:rsidRPr="00C37D2B">
              <w:rPr>
                <w:lang w:eastAsia="ja-JP"/>
              </w:rPr>
              <w:t>9.2.119</w:t>
            </w:r>
          </w:p>
        </w:tc>
        <w:tc>
          <w:tcPr>
            <w:tcW w:w="1800" w:type="dxa"/>
          </w:tcPr>
          <w:p w14:paraId="6C232002" w14:textId="77777777" w:rsidR="00B836F9" w:rsidRPr="00C37D2B" w:rsidRDefault="00B836F9" w:rsidP="00CA3A80">
            <w:pPr>
              <w:pStyle w:val="TAL"/>
              <w:rPr>
                <w:rFonts w:cs="Arial"/>
                <w:lang w:eastAsia="zh-CN"/>
              </w:rPr>
            </w:pPr>
            <w:r w:rsidRPr="00C37D2B">
              <w:rPr>
                <w:lang w:eastAsia="ja-JP"/>
              </w:rPr>
              <w:t>Indicates the RLC mode to be used in the assisting node.</w:t>
            </w:r>
          </w:p>
        </w:tc>
        <w:tc>
          <w:tcPr>
            <w:tcW w:w="1080" w:type="dxa"/>
          </w:tcPr>
          <w:p w14:paraId="1A8FCC6A" w14:textId="77777777" w:rsidR="00B836F9" w:rsidRPr="00C37D2B" w:rsidRDefault="00B836F9" w:rsidP="00CA3A80">
            <w:pPr>
              <w:pStyle w:val="TAC"/>
              <w:rPr>
                <w:lang w:eastAsia="ja-JP"/>
              </w:rPr>
            </w:pPr>
            <w:r w:rsidRPr="00C37D2B">
              <w:rPr>
                <w:lang w:eastAsia="ja-JP"/>
              </w:rPr>
              <w:t>–</w:t>
            </w:r>
          </w:p>
        </w:tc>
        <w:tc>
          <w:tcPr>
            <w:tcW w:w="1137" w:type="dxa"/>
          </w:tcPr>
          <w:p w14:paraId="19A1B056" w14:textId="77777777" w:rsidR="00B836F9" w:rsidRPr="00C37D2B" w:rsidRDefault="00B836F9" w:rsidP="00CA3A80">
            <w:pPr>
              <w:pStyle w:val="TAC"/>
              <w:rPr>
                <w:lang w:eastAsia="ja-JP"/>
              </w:rPr>
            </w:pPr>
          </w:p>
        </w:tc>
      </w:tr>
      <w:tr w:rsidR="00B836F9" w:rsidRPr="00C37D2B" w14:paraId="5A7CD6A1" w14:textId="77777777" w:rsidTr="00CA3A80">
        <w:tc>
          <w:tcPr>
            <w:tcW w:w="2578" w:type="dxa"/>
          </w:tcPr>
          <w:p w14:paraId="13273E24" w14:textId="77777777" w:rsidR="00B836F9" w:rsidRPr="00C37D2B" w:rsidRDefault="00B836F9" w:rsidP="00CA3A80">
            <w:pPr>
              <w:pStyle w:val="TAL"/>
              <w:ind w:left="709"/>
              <w:rPr>
                <w:rFonts w:cs="Arial"/>
                <w:lang w:eastAsia="ja-JP"/>
              </w:rPr>
            </w:pPr>
            <w:r w:rsidRPr="00C37D2B">
              <w:rPr>
                <w:rFonts w:cs="Arial"/>
                <w:lang w:eastAsia="ja-JP"/>
              </w:rPr>
              <w:t>&gt;&gt;&gt;&gt;&gt;UL Configuration</w:t>
            </w:r>
          </w:p>
        </w:tc>
        <w:tc>
          <w:tcPr>
            <w:tcW w:w="1104" w:type="dxa"/>
          </w:tcPr>
          <w:p w14:paraId="6387B122" w14:textId="77777777" w:rsidR="00B836F9" w:rsidRPr="00C37D2B" w:rsidRDefault="00B836F9" w:rsidP="00CA3A8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67A35F2F" w14:textId="77777777" w:rsidR="00B836F9" w:rsidRPr="00C37D2B" w:rsidRDefault="00B836F9" w:rsidP="00CA3A80">
            <w:pPr>
              <w:pStyle w:val="TAL"/>
              <w:rPr>
                <w:rFonts w:cs="Arial"/>
                <w:i/>
                <w:lang w:eastAsia="ja-JP"/>
              </w:rPr>
            </w:pPr>
          </w:p>
        </w:tc>
        <w:tc>
          <w:tcPr>
            <w:tcW w:w="1260" w:type="dxa"/>
          </w:tcPr>
          <w:p w14:paraId="01877541" w14:textId="77777777" w:rsidR="00B836F9" w:rsidRPr="00C37D2B" w:rsidRDefault="00B836F9" w:rsidP="00CA3A80">
            <w:pPr>
              <w:pStyle w:val="TAL"/>
              <w:rPr>
                <w:rFonts w:cs="Arial"/>
                <w:lang w:eastAsia="ja-JP"/>
              </w:rPr>
            </w:pPr>
            <w:r w:rsidRPr="00C37D2B">
              <w:rPr>
                <w:rFonts w:cs="Arial"/>
                <w:lang w:eastAsia="ja-JP"/>
              </w:rPr>
              <w:t>9.2.118</w:t>
            </w:r>
          </w:p>
        </w:tc>
        <w:tc>
          <w:tcPr>
            <w:tcW w:w="1800" w:type="dxa"/>
          </w:tcPr>
          <w:p w14:paraId="44A9F6A9" w14:textId="77777777" w:rsidR="00B836F9" w:rsidRPr="00C37D2B" w:rsidRDefault="00B836F9" w:rsidP="00CA3A8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7688624" w14:textId="77777777" w:rsidR="00B836F9" w:rsidRPr="00C37D2B" w:rsidRDefault="00B836F9" w:rsidP="00CA3A80">
            <w:pPr>
              <w:pStyle w:val="TAC"/>
              <w:rPr>
                <w:lang w:eastAsia="ja-JP"/>
              </w:rPr>
            </w:pPr>
            <w:r w:rsidRPr="00C37D2B">
              <w:rPr>
                <w:lang w:eastAsia="ja-JP"/>
              </w:rPr>
              <w:t>–</w:t>
            </w:r>
          </w:p>
        </w:tc>
        <w:tc>
          <w:tcPr>
            <w:tcW w:w="1137" w:type="dxa"/>
          </w:tcPr>
          <w:p w14:paraId="0FEEE2BB" w14:textId="77777777" w:rsidR="00B836F9" w:rsidRPr="00C37D2B" w:rsidRDefault="00B836F9" w:rsidP="00CA3A80">
            <w:pPr>
              <w:pStyle w:val="TAC"/>
              <w:rPr>
                <w:lang w:eastAsia="ja-JP"/>
              </w:rPr>
            </w:pPr>
          </w:p>
        </w:tc>
      </w:tr>
      <w:tr w:rsidR="00B836F9" w:rsidRPr="00C37D2B" w14:paraId="58687BAA" w14:textId="77777777" w:rsidTr="00CA3A80">
        <w:tc>
          <w:tcPr>
            <w:tcW w:w="2578" w:type="dxa"/>
          </w:tcPr>
          <w:p w14:paraId="0242CF42" w14:textId="77777777" w:rsidR="00B836F9" w:rsidRPr="00C37D2B" w:rsidRDefault="00B836F9" w:rsidP="00CA3A8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815D89D" w14:textId="77777777" w:rsidR="00B836F9" w:rsidRPr="00C37D2B" w:rsidRDefault="00B836F9" w:rsidP="00CA3A80">
            <w:pPr>
              <w:pStyle w:val="TAL"/>
              <w:rPr>
                <w:rFonts w:cs="Arial"/>
                <w:lang w:eastAsia="zh-CN"/>
              </w:rPr>
            </w:pPr>
            <w:r w:rsidRPr="00C37D2B">
              <w:rPr>
                <w:rFonts w:cs="Arial"/>
                <w:lang w:eastAsia="zh-CN"/>
              </w:rPr>
              <w:t>O</w:t>
            </w:r>
          </w:p>
        </w:tc>
        <w:tc>
          <w:tcPr>
            <w:tcW w:w="1526" w:type="dxa"/>
          </w:tcPr>
          <w:p w14:paraId="5923DD5F" w14:textId="77777777" w:rsidR="00B836F9" w:rsidRPr="00C37D2B" w:rsidRDefault="00B836F9" w:rsidP="00CA3A80">
            <w:pPr>
              <w:pStyle w:val="TAL"/>
              <w:rPr>
                <w:rFonts w:cs="Arial"/>
                <w:i/>
                <w:lang w:eastAsia="ja-JP"/>
              </w:rPr>
            </w:pPr>
          </w:p>
        </w:tc>
        <w:tc>
          <w:tcPr>
            <w:tcW w:w="1260" w:type="dxa"/>
          </w:tcPr>
          <w:p w14:paraId="4FF06A4A" w14:textId="77777777" w:rsidR="00B836F9" w:rsidRPr="00C37D2B" w:rsidRDefault="00B836F9" w:rsidP="00CA3A80">
            <w:pPr>
              <w:pStyle w:val="TAL"/>
              <w:rPr>
                <w:rFonts w:cs="Arial"/>
                <w:lang w:eastAsia="ja-JP"/>
              </w:rPr>
            </w:pPr>
            <w:r w:rsidRPr="00C37D2B">
              <w:rPr>
                <w:rFonts w:cs="Arial"/>
                <w:lang w:eastAsia="ja-JP"/>
              </w:rPr>
              <w:t>PDCP SN Length</w:t>
            </w:r>
          </w:p>
          <w:p w14:paraId="552A7E7C" w14:textId="77777777" w:rsidR="00B836F9" w:rsidRPr="00C37D2B" w:rsidRDefault="00B836F9" w:rsidP="00CA3A80">
            <w:pPr>
              <w:pStyle w:val="TAL"/>
              <w:rPr>
                <w:rFonts w:cs="Arial"/>
                <w:lang w:eastAsia="ja-JP"/>
              </w:rPr>
            </w:pPr>
            <w:r w:rsidRPr="00C37D2B">
              <w:rPr>
                <w:rFonts w:cs="Arial"/>
                <w:lang w:eastAsia="ja-JP"/>
              </w:rPr>
              <w:t>9.2.133</w:t>
            </w:r>
          </w:p>
        </w:tc>
        <w:tc>
          <w:tcPr>
            <w:tcW w:w="1800" w:type="dxa"/>
          </w:tcPr>
          <w:p w14:paraId="5A434093" w14:textId="77777777" w:rsidR="00B836F9" w:rsidRPr="00C37D2B" w:rsidRDefault="00B836F9" w:rsidP="00CA3A80">
            <w:pPr>
              <w:pStyle w:val="TAL"/>
              <w:rPr>
                <w:rFonts w:cs="Arial"/>
                <w:lang w:eastAsia="zh-CN"/>
              </w:rPr>
            </w:pPr>
            <w:r w:rsidRPr="00C37D2B">
              <w:rPr>
                <w:rFonts w:cs="Arial"/>
                <w:lang w:eastAsia="zh-CN"/>
              </w:rPr>
              <w:t>Indicates the PDCP SN length of the bearer for the UL.</w:t>
            </w:r>
          </w:p>
        </w:tc>
        <w:tc>
          <w:tcPr>
            <w:tcW w:w="1080" w:type="dxa"/>
          </w:tcPr>
          <w:p w14:paraId="611125F6" w14:textId="77777777" w:rsidR="00B836F9" w:rsidRPr="00C37D2B" w:rsidRDefault="00B836F9" w:rsidP="00CA3A80">
            <w:pPr>
              <w:pStyle w:val="TAC"/>
              <w:rPr>
                <w:lang w:eastAsia="ja-JP"/>
              </w:rPr>
            </w:pPr>
            <w:r w:rsidRPr="00C37D2B">
              <w:rPr>
                <w:lang w:eastAsia="ja-JP"/>
              </w:rPr>
              <w:t>YES</w:t>
            </w:r>
          </w:p>
        </w:tc>
        <w:tc>
          <w:tcPr>
            <w:tcW w:w="1137" w:type="dxa"/>
          </w:tcPr>
          <w:p w14:paraId="69EA310C" w14:textId="77777777" w:rsidR="00B836F9" w:rsidRPr="00C37D2B" w:rsidRDefault="00B836F9" w:rsidP="00CA3A80">
            <w:pPr>
              <w:pStyle w:val="TAC"/>
              <w:rPr>
                <w:lang w:eastAsia="ja-JP"/>
              </w:rPr>
            </w:pPr>
            <w:r w:rsidRPr="00C37D2B">
              <w:rPr>
                <w:lang w:eastAsia="ja-JP"/>
              </w:rPr>
              <w:t>ignore</w:t>
            </w:r>
          </w:p>
        </w:tc>
      </w:tr>
      <w:tr w:rsidR="00B836F9" w:rsidRPr="00C37D2B" w14:paraId="35051872"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D0E96" w14:textId="77777777" w:rsidR="00B836F9" w:rsidRPr="00C37D2B" w:rsidRDefault="00B836F9" w:rsidP="00CA3A8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C05648F" w14:textId="77777777" w:rsidR="00B836F9" w:rsidRPr="00C37D2B" w:rsidRDefault="00B836F9"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EFBA82"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D2F11C" w14:textId="77777777" w:rsidR="00B836F9" w:rsidRPr="00C37D2B" w:rsidRDefault="00B836F9" w:rsidP="00CA3A80">
            <w:pPr>
              <w:pStyle w:val="TAL"/>
              <w:rPr>
                <w:rFonts w:cs="Arial"/>
                <w:lang w:eastAsia="ja-JP"/>
              </w:rPr>
            </w:pPr>
            <w:r w:rsidRPr="00C37D2B">
              <w:rPr>
                <w:rFonts w:cs="Arial"/>
                <w:lang w:eastAsia="ja-JP"/>
              </w:rPr>
              <w:t>PDCP SN Length</w:t>
            </w:r>
          </w:p>
          <w:p w14:paraId="1F787798" w14:textId="77777777" w:rsidR="00B836F9" w:rsidRPr="00C37D2B" w:rsidRDefault="00B836F9" w:rsidP="00CA3A8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B90D370" w14:textId="77777777" w:rsidR="00B836F9" w:rsidRPr="00C37D2B" w:rsidRDefault="00B836F9" w:rsidP="00CA3A8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E0C6BFF"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97D64D" w14:textId="77777777" w:rsidR="00B836F9" w:rsidRPr="00C37D2B" w:rsidRDefault="00B836F9" w:rsidP="00CA3A80">
            <w:pPr>
              <w:pStyle w:val="TAC"/>
              <w:rPr>
                <w:lang w:eastAsia="ja-JP"/>
              </w:rPr>
            </w:pPr>
            <w:r w:rsidRPr="00C37D2B">
              <w:rPr>
                <w:lang w:eastAsia="ja-JP"/>
              </w:rPr>
              <w:t>ignore</w:t>
            </w:r>
          </w:p>
        </w:tc>
      </w:tr>
      <w:tr w:rsidR="00B836F9" w:rsidRPr="00C37D2B" w14:paraId="26C05383" w14:textId="77777777" w:rsidTr="00CA3A80">
        <w:tc>
          <w:tcPr>
            <w:tcW w:w="2578" w:type="dxa"/>
            <w:tcBorders>
              <w:top w:val="single" w:sz="4" w:space="0" w:color="auto"/>
              <w:left w:val="single" w:sz="4" w:space="0" w:color="auto"/>
              <w:bottom w:val="single" w:sz="4" w:space="0" w:color="auto"/>
              <w:right w:val="single" w:sz="4" w:space="0" w:color="auto"/>
            </w:tcBorders>
          </w:tcPr>
          <w:p w14:paraId="1F87AA67" w14:textId="77777777" w:rsidR="00B836F9" w:rsidRPr="00C37D2B" w:rsidRDefault="00B836F9" w:rsidP="00CA3A80">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2A0F4DB" w14:textId="77777777" w:rsidR="00B836F9" w:rsidRPr="00C37D2B" w:rsidRDefault="00B836F9"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DE3B51"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967062" w14:textId="77777777" w:rsidR="00B836F9" w:rsidRPr="00C37D2B" w:rsidRDefault="00B836F9" w:rsidP="00CA3A80">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9625744" w14:textId="77777777" w:rsidR="00B836F9" w:rsidRPr="00C37D2B" w:rsidRDefault="00B836F9" w:rsidP="00CA3A80">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CBA8240"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23B414" w14:textId="77777777" w:rsidR="00B836F9" w:rsidRPr="00C37D2B" w:rsidRDefault="00B836F9" w:rsidP="00CA3A80">
            <w:pPr>
              <w:pStyle w:val="TAC"/>
              <w:rPr>
                <w:lang w:eastAsia="ja-JP"/>
              </w:rPr>
            </w:pPr>
            <w:r w:rsidRPr="00C37D2B">
              <w:rPr>
                <w:lang w:eastAsia="ja-JP"/>
              </w:rPr>
              <w:t>ignore</w:t>
            </w:r>
          </w:p>
        </w:tc>
      </w:tr>
      <w:tr w:rsidR="00B836F9" w:rsidRPr="00C37D2B" w14:paraId="78635FF4" w14:textId="77777777" w:rsidTr="00CA3A80">
        <w:tc>
          <w:tcPr>
            <w:tcW w:w="2578" w:type="dxa"/>
          </w:tcPr>
          <w:p w14:paraId="3B507FD0" w14:textId="77777777" w:rsidR="00B836F9" w:rsidRPr="00C37D2B" w:rsidRDefault="00B836F9" w:rsidP="00CA3A80">
            <w:pPr>
              <w:pStyle w:val="TAL"/>
              <w:ind w:left="142"/>
              <w:rPr>
                <w:rFonts w:cs="Arial"/>
                <w:b/>
                <w:lang w:eastAsia="ja-JP"/>
              </w:rPr>
            </w:pPr>
            <w:r w:rsidRPr="00C37D2B">
              <w:rPr>
                <w:rFonts w:cs="Arial"/>
                <w:b/>
                <w:lang w:eastAsia="ja-JP"/>
              </w:rPr>
              <w:t>&gt;E-RABs To Be Modified List</w:t>
            </w:r>
          </w:p>
        </w:tc>
        <w:tc>
          <w:tcPr>
            <w:tcW w:w="1104" w:type="dxa"/>
          </w:tcPr>
          <w:p w14:paraId="1A442362" w14:textId="77777777" w:rsidR="00B836F9" w:rsidRPr="00C37D2B" w:rsidRDefault="00B836F9" w:rsidP="00CA3A80">
            <w:pPr>
              <w:pStyle w:val="TAL"/>
              <w:rPr>
                <w:rFonts w:cs="Arial"/>
                <w:lang w:eastAsia="ja-JP"/>
              </w:rPr>
            </w:pPr>
          </w:p>
        </w:tc>
        <w:tc>
          <w:tcPr>
            <w:tcW w:w="1526" w:type="dxa"/>
          </w:tcPr>
          <w:p w14:paraId="430E31C1" w14:textId="77777777" w:rsidR="00B836F9" w:rsidRPr="00C37D2B" w:rsidRDefault="00B836F9" w:rsidP="00CA3A80">
            <w:pPr>
              <w:pStyle w:val="TAL"/>
              <w:rPr>
                <w:rFonts w:cs="Arial"/>
                <w:i/>
                <w:lang w:eastAsia="ja-JP"/>
              </w:rPr>
            </w:pPr>
            <w:r w:rsidRPr="00C37D2B">
              <w:rPr>
                <w:rFonts w:cs="Arial"/>
                <w:i/>
                <w:lang w:eastAsia="ja-JP"/>
              </w:rPr>
              <w:t>0..1</w:t>
            </w:r>
          </w:p>
        </w:tc>
        <w:tc>
          <w:tcPr>
            <w:tcW w:w="1260" w:type="dxa"/>
          </w:tcPr>
          <w:p w14:paraId="12979A13" w14:textId="77777777" w:rsidR="00B836F9" w:rsidRPr="00C37D2B" w:rsidRDefault="00B836F9" w:rsidP="00CA3A80">
            <w:pPr>
              <w:pStyle w:val="TAL"/>
              <w:rPr>
                <w:rFonts w:cs="Arial"/>
                <w:lang w:eastAsia="ja-JP"/>
              </w:rPr>
            </w:pPr>
          </w:p>
        </w:tc>
        <w:tc>
          <w:tcPr>
            <w:tcW w:w="1800" w:type="dxa"/>
          </w:tcPr>
          <w:p w14:paraId="5CFE8006" w14:textId="77777777" w:rsidR="00B836F9" w:rsidRPr="00C37D2B" w:rsidRDefault="00B836F9" w:rsidP="00CA3A80">
            <w:pPr>
              <w:pStyle w:val="TAL"/>
              <w:rPr>
                <w:rFonts w:cs="Arial"/>
                <w:lang w:eastAsia="ja-JP"/>
              </w:rPr>
            </w:pPr>
          </w:p>
        </w:tc>
        <w:tc>
          <w:tcPr>
            <w:tcW w:w="1080" w:type="dxa"/>
          </w:tcPr>
          <w:p w14:paraId="2A825E11" w14:textId="77777777" w:rsidR="00B836F9" w:rsidRPr="00C37D2B" w:rsidRDefault="00B836F9" w:rsidP="00CA3A80">
            <w:pPr>
              <w:pStyle w:val="TAC"/>
              <w:rPr>
                <w:bCs/>
                <w:lang w:eastAsia="ja-JP"/>
              </w:rPr>
            </w:pPr>
            <w:r w:rsidRPr="00C37D2B">
              <w:rPr>
                <w:bCs/>
                <w:lang w:eastAsia="ja-JP"/>
              </w:rPr>
              <w:t>–</w:t>
            </w:r>
          </w:p>
        </w:tc>
        <w:tc>
          <w:tcPr>
            <w:tcW w:w="1137" w:type="dxa"/>
          </w:tcPr>
          <w:p w14:paraId="665F7DA0" w14:textId="77777777" w:rsidR="00B836F9" w:rsidRPr="00C37D2B" w:rsidRDefault="00B836F9" w:rsidP="00CA3A80">
            <w:pPr>
              <w:pStyle w:val="TAC"/>
              <w:rPr>
                <w:lang w:eastAsia="ja-JP"/>
              </w:rPr>
            </w:pPr>
          </w:p>
        </w:tc>
      </w:tr>
      <w:tr w:rsidR="00B836F9" w:rsidRPr="00C37D2B" w14:paraId="67525760" w14:textId="77777777" w:rsidTr="00CA3A80">
        <w:tc>
          <w:tcPr>
            <w:tcW w:w="2578" w:type="dxa"/>
          </w:tcPr>
          <w:p w14:paraId="17650503" w14:textId="77777777" w:rsidR="00B836F9" w:rsidRPr="00C37D2B" w:rsidRDefault="00B836F9" w:rsidP="00CA3A80">
            <w:pPr>
              <w:pStyle w:val="TAL"/>
              <w:ind w:left="284"/>
              <w:rPr>
                <w:rFonts w:cs="Arial"/>
                <w:b/>
                <w:bCs/>
                <w:lang w:eastAsia="ja-JP"/>
              </w:rPr>
            </w:pPr>
            <w:r w:rsidRPr="00C37D2B">
              <w:rPr>
                <w:rFonts w:cs="Arial"/>
                <w:b/>
                <w:bCs/>
                <w:lang w:eastAsia="ja-JP"/>
              </w:rPr>
              <w:t>&gt;&gt;E-RABs To Be Modified Item</w:t>
            </w:r>
          </w:p>
        </w:tc>
        <w:tc>
          <w:tcPr>
            <w:tcW w:w="1104" w:type="dxa"/>
          </w:tcPr>
          <w:p w14:paraId="197DF0D3" w14:textId="77777777" w:rsidR="00B836F9" w:rsidRPr="00C37D2B" w:rsidRDefault="00B836F9" w:rsidP="00CA3A80">
            <w:pPr>
              <w:pStyle w:val="TAL"/>
              <w:rPr>
                <w:rFonts w:cs="Arial"/>
                <w:lang w:eastAsia="ja-JP"/>
              </w:rPr>
            </w:pPr>
          </w:p>
        </w:tc>
        <w:tc>
          <w:tcPr>
            <w:tcW w:w="1526" w:type="dxa"/>
          </w:tcPr>
          <w:p w14:paraId="0F8C92FD" w14:textId="77777777" w:rsidR="00B836F9" w:rsidRPr="00C37D2B" w:rsidRDefault="00B836F9" w:rsidP="00CA3A8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EEFC090" w14:textId="77777777" w:rsidR="00B836F9" w:rsidRPr="00C37D2B" w:rsidRDefault="00B836F9" w:rsidP="00CA3A80">
            <w:pPr>
              <w:pStyle w:val="TAL"/>
              <w:rPr>
                <w:rFonts w:cs="Arial"/>
                <w:lang w:eastAsia="ja-JP"/>
              </w:rPr>
            </w:pPr>
          </w:p>
        </w:tc>
        <w:tc>
          <w:tcPr>
            <w:tcW w:w="1800" w:type="dxa"/>
          </w:tcPr>
          <w:p w14:paraId="6EBB272E" w14:textId="77777777" w:rsidR="00B836F9" w:rsidRPr="00C37D2B" w:rsidRDefault="00B836F9" w:rsidP="00CA3A80">
            <w:pPr>
              <w:pStyle w:val="TAL"/>
              <w:rPr>
                <w:rFonts w:cs="Arial"/>
                <w:lang w:eastAsia="ja-JP"/>
              </w:rPr>
            </w:pPr>
          </w:p>
        </w:tc>
        <w:tc>
          <w:tcPr>
            <w:tcW w:w="1080" w:type="dxa"/>
          </w:tcPr>
          <w:p w14:paraId="1CDB0BDF" w14:textId="77777777" w:rsidR="00B836F9" w:rsidRPr="00C37D2B" w:rsidRDefault="00B836F9" w:rsidP="00CA3A80">
            <w:pPr>
              <w:pStyle w:val="TAC"/>
              <w:rPr>
                <w:lang w:eastAsia="ja-JP"/>
              </w:rPr>
            </w:pPr>
            <w:r w:rsidRPr="00C37D2B">
              <w:rPr>
                <w:lang w:eastAsia="ja-JP"/>
              </w:rPr>
              <w:t>EACH</w:t>
            </w:r>
          </w:p>
        </w:tc>
        <w:tc>
          <w:tcPr>
            <w:tcW w:w="1137" w:type="dxa"/>
          </w:tcPr>
          <w:p w14:paraId="1A631CBE" w14:textId="77777777" w:rsidR="00B836F9" w:rsidRPr="00C37D2B" w:rsidRDefault="00B836F9" w:rsidP="00CA3A80">
            <w:pPr>
              <w:pStyle w:val="TAC"/>
              <w:rPr>
                <w:lang w:eastAsia="ja-JP"/>
              </w:rPr>
            </w:pPr>
            <w:r w:rsidRPr="00C37D2B">
              <w:rPr>
                <w:lang w:eastAsia="ja-JP"/>
              </w:rPr>
              <w:t>ignore</w:t>
            </w:r>
          </w:p>
        </w:tc>
      </w:tr>
      <w:tr w:rsidR="00B836F9" w:rsidRPr="00C37D2B" w14:paraId="3A8EF608" w14:textId="77777777" w:rsidTr="00CA3A80">
        <w:tc>
          <w:tcPr>
            <w:tcW w:w="2578" w:type="dxa"/>
          </w:tcPr>
          <w:p w14:paraId="5CEEDA1C" w14:textId="77777777" w:rsidR="00B836F9" w:rsidRPr="00C37D2B" w:rsidRDefault="00B836F9" w:rsidP="00CA3A80">
            <w:pPr>
              <w:pStyle w:val="TAL"/>
              <w:ind w:left="425"/>
              <w:rPr>
                <w:rFonts w:cs="Arial"/>
                <w:lang w:eastAsia="ja-JP"/>
              </w:rPr>
            </w:pPr>
            <w:r w:rsidRPr="00C37D2B">
              <w:rPr>
                <w:rFonts w:cs="Arial"/>
                <w:lang w:eastAsia="ja-JP"/>
              </w:rPr>
              <w:t>&gt;&gt;&gt;E-RAB ID</w:t>
            </w:r>
          </w:p>
        </w:tc>
        <w:tc>
          <w:tcPr>
            <w:tcW w:w="1104" w:type="dxa"/>
          </w:tcPr>
          <w:p w14:paraId="52325503"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6FF4430E" w14:textId="77777777" w:rsidR="00B836F9" w:rsidRPr="00C37D2B" w:rsidRDefault="00B836F9" w:rsidP="00CA3A80">
            <w:pPr>
              <w:pStyle w:val="TAL"/>
              <w:rPr>
                <w:rFonts w:cs="Arial"/>
                <w:i/>
                <w:lang w:eastAsia="ja-JP"/>
              </w:rPr>
            </w:pPr>
          </w:p>
        </w:tc>
        <w:tc>
          <w:tcPr>
            <w:tcW w:w="1260" w:type="dxa"/>
          </w:tcPr>
          <w:p w14:paraId="08BD70AB"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800" w:type="dxa"/>
          </w:tcPr>
          <w:p w14:paraId="6697F7E8" w14:textId="77777777" w:rsidR="00B836F9" w:rsidRPr="00C37D2B" w:rsidRDefault="00B836F9" w:rsidP="00CA3A80">
            <w:pPr>
              <w:pStyle w:val="TAL"/>
              <w:rPr>
                <w:rFonts w:cs="Arial"/>
                <w:lang w:eastAsia="ja-JP"/>
              </w:rPr>
            </w:pPr>
          </w:p>
        </w:tc>
        <w:tc>
          <w:tcPr>
            <w:tcW w:w="1080" w:type="dxa"/>
          </w:tcPr>
          <w:p w14:paraId="6F0E6A6D" w14:textId="77777777" w:rsidR="00B836F9" w:rsidRPr="00C37D2B" w:rsidRDefault="00B836F9" w:rsidP="00CA3A80">
            <w:pPr>
              <w:pStyle w:val="TAC"/>
              <w:rPr>
                <w:lang w:eastAsia="ja-JP"/>
              </w:rPr>
            </w:pPr>
            <w:r w:rsidRPr="00C37D2B">
              <w:rPr>
                <w:bCs/>
                <w:lang w:eastAsia="ja-JP"/>
              </w:rPr>
              <w:t>–</w:t>
            </w:r>
          </w:p>
        </w:tc>
        <w:tc>
          <w:tcPr>
            <w:tcW w:w="1137" w:type="dxa"/>
          </w:tcPr>
          <w:p w14:paraId="1715CE10" w14:textId="77777777" w:rsidR="00B836F9" w:rsidRPr="00C37D2B" w:rsidRDefault="00B836F9" w:rsidP="00CA3A80">
            <w:pPr>
              <w:pStyle w:val="TAC"/>
              <w:rPr>
                <w:lang w:eastAsia="ja-JP"/>
              </w:rPr>
            </w:pPr>
          </w:p>
        </w:tc>
      </w:tr>
      <w:tr w:rsidR="00B836F9" w:rsidRPr="00C37D2B" w14:paraId="7B4DC509" w14:textId="77777777" w:rsidTr="00CA3A80">
        <w:tc>
          <w:tcPr>
            <w:tcW w:w="2578" w:type="dxa"/>
          </w:tcPr>
          <w:p w14:paraId="19816FEB" w14:textId="77777777" w:rsidR="00B836F9" w:rsidRPr="00C37D2B" w:rsidRDefault="00B836F9" w:rsidP="00CA3A80">
            <w:pPr>
              <w:pStyle w:val="TAL"/>
              <w:ind w:left="425"/>
              <w:rPr>
                <w:rFonts w:cs="Arial"/>
                <w:lang w:eastAsia="ja-JP"/>
              </w:rPr>
            </w:pPr>
            <w:r w:rsidRPr="00C37D2B">
              <w:rPr>
                <w:rFonts w:cs="Arial"/>
                <w:lang w:eastAsia="ja-JP"/>
              </w:rPr>
              <w:t>&gt;&gt;&gt;EN-DC Resource Configuration</w:t>
            </w:r>
          </w:p>
        </w:tc>
        <w:tc>
          <w:tcPr>
            <w:tcW w:w="1104" w:type="dxa"/>
          </w:tcPr>
          <w:p w14:paraId="15AF4A23"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00BBEA4C" w14:textId="77777777" w:rsidR="00B836F9" w:rsidRPr="00C37D2B" w:rsidRDefault="00B836F9" w:rsidP="00CA3A80">
            <w:pPr>
              <w:pStyle w:val="TAL"/>
              <w:rPr>
                <w:rFonts w:cs="Arial"/>
                <w:i/>
                <w:lang w:eastAsia="ja-JP"/>
              </w:rPr>
            </w:pPr>
          </w:p>
        </w:tc>
        <w:tc>
          <w:tcPr>
            <w:tcW w:w="1260" w:type="dxa"/>
          </w:tcPr>
          <w:p w14:paraId="44182752" w14:textId="77777777" w:rsidR="00B836F9" w:rsidRPr="00C37D2B" w:rsidRDefault="00B836F9"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DA95A17"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080" w:type="dxa"/>
          </w:tcPr>
          <w:p w14:paraId="14F21FD7" w14:textId="77777777" w:rsidR="00B836F9" w:rsidRPr="00C37D2B" w:rsidRDefault="00B836F9" w:rsidP="00CA3A80">
            <w:pPr>
              <w:pStyle w:val="TAC"/>
              <w:rPr>
                <w:lang w:eastAsia="ja-JP"/>
              </w:rPr>
            </w:pPr>
            <w:r w:rsidRPr="00C37D2B">
              <w:rPr>
                <w:bCs/>
                <w:lang w:eastAsia="ja-JP"/>
              </w:rPr>
              <w:t>–</w:t>
            </w:r>
          </w:p>
        </w:tc>
        <w:tc>
          <w:tcPr>
            <w:tcW w:w="1137" w:type="dxa"/>
          </w:tcPr>
          <w:p w14:paraId="27BC3BC5" w14:textId="77777777" w:rsidR="00B836F9" w:rsidRPr="00C37D2B" w:rsidRDefault="00B836F9" w:rsidP="00CA3A80">
            <w:pPr>
              <w:pStyle w:val="TAC"/>
              <w:rPr>
                <w:lang w:eastAsia="ja-JP"/>
              </w:rPr>
            </w:pPr>
          </w:p>
        </w:tc>
      </w:tr>
      <w:tr w:rsidR="00B836F9" w:rsidRPr="00C37D2B" w14:paraId="586DE1FA" w14:textId="77777777" w:rsidTr="00CA3A80">
        <w:tc>
          <w:tcPr>
            <w:tcW w:w="2578" w:type="dxa"/>
          </w:tcPr>
          <w:p w14:paraId="718CED9E" w14:textId="77777777" w:rsidR="00B836F9" w:rsidRPr="00C37D2B" w:rsidRDefault="00B836F9" w:rsidP="00CA3A8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684B046"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6B6B3A3B" w14:textId="77777777" w:rsidR="00B836F9" w:rsidRPr="00C37D2B" w:rsidRDefault="00B836F9" w:rsidP="00CA3A80">
            <w:pPr>
              <w:pStyle w:val="TAL"/>
              <w:rPr>
                <w:rFonts w:cs="Arial"/>
                <w:i/>
                <w:lang w:eastAsia="ja-JP"/>
              </w:rPr>
            </w:pPr>
          </w:p>
        </w:tc>
        <w:tc>
          <w:tcPr>
            <w:tcW w:w="1260" w:type="dxa"/>
          </w:tcPr>
          <w:p w14:paraId="0BA5CA3F" w14:textId="77777777" w:rsidR="00B836F9" w:rsidRPr="00C37D2B" w:rsidRDefault="00B836F9" w:rsidP="00CA3A80">
            <w:pPr>
              <w:pStyle w:val="TAL"/>
              <w:rPr>
                <w:rFonts w:cs="Arial"/>
                <w:lang w:eastAsia="ja-JP"/>
              </w:rPr>
            </w:pPr>
          </w:p>
        </w:tc>
        <w:tc>
          <w:tcPr>
            <w:tcW w:w="1800" w:type="dxa"/>
          </w:tcPr>
          <w:p w14:paraId="724C7A12" w14:textId="77777777" w:rsidR="00B836F9" w:rsidRPr="00C37D2B" w:rsidRDefault="00B836F9" w:rsidP="00CA3A80">
            <w:pPr>
              <w:pStyle w:val="TAL"/>
              <w:rPr>
                <w:rFonts w:cs="Arial"/>
                <w:lang w:eastAsia="ja-JP"/>
              </w:rPr>
            </w:pPr>
          </w:p>
        </w:tc>
        <w:tc>
          <w:tcPr>
            <w:tcW w:w="1080" w:type="dxa"/>
          </w:tcPr>
          <w:p w14:paraId="7AF404AA" w14:textId="77777777" w:rsidR="00B836F9" w:rsidRPr="00C37D2B" w:rsidRDefault="00B836F9" w:rsidP="00CA3A80">
            <w:pPr>
              <w:pStyle w:val="TAC"/>
              <w:rPr>
                <w:lang w:eastAsia="ja-JP"/>
              </w:rPr>
            </w:pPr>
          </w:p>
        </w:tc>
        <w:tc>
          <w:tcPr>
            <w:tcW w:w="1137" w:type="dxa"/>
          </w:tcPr>
          <w:p w14:paraId="7E63DEF9" w14:textId="77777777" w:rsidR="00B836F9" w:rsidRPr="00C37D2B" w:rsidRDefault="00B836F9" w:rsidP="00CA3A80">
            <w:pPr>
              <w:pStyle w:val="TAC"/>
              <w:rPr>
                <w:lang w:eastAsia="ja-JP"/>
              </w:rPr>
            </w:pPr>
          </w:p>
        </w:tc>
      </w:tr>
      <w:tr w:rsidR="00B836F9" w:rsidRPr="00C37D2B" w14:paraId="0040D354" w14:textId="77777777" w:rsidTr="00CA3A80">
        <w:tc>
          <w:tcPr>
            <w:tcW w:w="2578" w:type="dxa"/>
          </w:tcPr>
          <w:p w14:paraId="0A8326D7" w14:textId="77777777" w:rsidR="00B836F9" w:rsidRPr="00C37D2B" w:rsidRDefault="00B836F9" w:rsidP="00CA3A80">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475B29C" w14:textId="77777777" w:rsidR="00B836F9" w:rsidRPr="00C37D2B" w:rsidRDefault="00B836F9" w:rsidP="00CA3A80">
            <w:pPr>
              <w:pStyle w:val="TAL"/>
              <w:rPr>
                <w:rFonts w:cs="Arial"/>
                <w:lang w:eastAsia="ja-JP"/>
              </w:rPr>
            </w:pPr>
          </w:p>
        </w:tc>
        <w:tc>
          <w:tcPr>
            <w:tcW w:w="1526" w:type="dxa"/>
          </w:tcPr>
          <w:p w14:paraId="125206D5" w14:textId="77777777" w:rsidR="00B836F9" w:rsidRPr="00C37D2B" w:rsidRDefault="00B836F9" w:rsidP="00CA3A80">
            <w:pPr>
              <w:pStyle w:val="TAL"/>
              <w:rPr>
                <w:rFonts w:cs="Arial"/>
                <w:i/>
                <w:lang w:eastAsia="ja-JP"/>
              </w:rPr>
            </w:pPr>
          </w:p>
        </w:tc>
        <w:tc>
          <w:tcPr>
            <w:tcW w:w="1260" w:type="dxa"/>
          </w:tcPr>
          <w:p w14:paraId="6FDCCC07" w14:textId="77777777" w:rsidR="00B836F9" w:rsidRPr="00C37D2B" w:rsidRDefault="00B836F9" w:rsidP="00CA3A80">
            <w:pPr>
              <w:pStyle w:val="TAL"/>
              <w:rPr>
                <w:rFonts w:cs="Arial"/>
                <w:lang w:eastAsia="ja-JP"/>
              </w:rPr>
            </w:pPr>
          </w:p>
        </w:tc>
        <w:tc>
          <w:tcPr>
            <w:tcW w:w="1800" w:type="dxa"/>
          </w:tcPr>
          <w:p w14:paraId="048C20A8"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CD871B" w14:textId="77777777" w:rsidR="00B836F9" w:rsidRPr="00C37D2B" w:rsidRDefault="00B836F9" w:rsidP="00CA3A80">
            <w:pPr>
              <w:pStyle w:val="TAC"/>
              <w:rPr>
                <w:lang w:eastAsia="ja-JP"/>
              </w:rPr>
            </w:pPr>
          </w:p>
        </w:tc>
        <w:tc>
          <w:tcPr>
            <w:tcW w:w="1137" w:type="dxa"/>
          </w:tcPr>
          <w:p w14:paraId="7DC4C184" w14:textId="77777777" w:rsidR="00B836F9" w:rsidRPr="00C37D2B" w:rsidRDefault="00B836F9" w:rsidP="00CA3A80">
            <w:pPr>
              <w:pStyle w:val="TAC"/>
              <w:rPr>
                <w:lang w:eastAsia="ja-JP"/>
              </w:rPr>
            </w:pPr>
          </w:p>
        </w:tc>
      </w:tr>
      <w:tr w:rsidR="00B836F9" w:rsidRPr="00C37D2B" w14:paraId="4C80D9A8" w14:textId="77777777" w:rsidTr="00CA3A80">
        <w:tc>
          <w:tcPr>
            <w:tcW w:w="2578" w:type="dxa"/>
          </w:tcPr>
          <w:p w14:paraId="51F7E00F" w14:textId="77777777" w:rsidR="00B836F9" w:rsidRPr="00C37D2B" w:rsidRDefault="00B836F9" w:rsidP="00CA3A80">
            <w:pPr>
              <w:pStyle w:val="TAL"/>
              <w:ind w:left="709"/>
              <w:rPr>
                <w:rFonts w:cs="Arial"/>
                <w:lang w:eastAsia="ja-JP"/>
              </w:rPr>
            </w:pPr>
            <w:r w:rsidRPr="00C37D2B">
              <w:rPr>
                <w:rFonts w:cs="Arial"/>
                <w:lang w:eastAsia="ja-JP"/>
              </w:rPr>
              <w:t>&gt;&gt;&gt;&gt;&gt;Full E-RAB Level QoS Parameters</w:t>
            </w:r>
          </w:p>
        </w:tc>
        <w:tc>
          <w:tcPr>
            <w:tcW w:w="1104" w:type="dxa"/>
          </w:tcPr>
          <w:p w14:paraId="2D5B6F2D"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27C4DD67" w14:textId="77777777" w:rsidR="00B836F9" w:rsidRPr="00C37D2B" w:rsidRDefault="00B836F9" w:rsidP="00CA3A80">
            <w:pPr>
              <w:pStyle w:val="TAL"/>
              <w:rPr>
                <w:rFonts w:cs="Arial"/>
                <w:i/>
                <w:lang w:eastAsia="ja-JP"/>
              </w:rPr>
            </w:pPr>
          </w:p>
        </w:tc>
        <w:tc>
          <w:tcPr>
            <w:tcW w:w="1260" w:type="dxa"/>
          </w:tcPr>
          <w:p w14:paraId="466E79E8" w14:textId="77777777" w:rsidR="00B836F9" w:rsidRPr="00C37D2B" w:rsidRDefault="00B836F9" w:rsidP="00CA3A80">
            <w:pPr>
              <w:pStyle w:val="TAL"/>
              <w:rPr>
                <w:rFonts w:cs="Arial"/>
                <w:snapToGrid w:val="0"/>
                <w:lang w:eastAsia="ja-JP"/>
              </w:rPr>
            </w:pPr>
            <w:r w:rsidRPr="00C37D2B">
              <w:rPr>
                <w:rFonts w:cs="Arial"/>
                <w:lang w:eastAsia="ja-JP"/>
              </w:rPr>
              <w:t>E-RAB Level QoS Parameters 9.2.9</w:t>
            </w:r>
          </w:p>
        </w:tc>
        <w:tc>
          <w:tcPr>
            <w:tcW w:w="1800" w:type="dxa"/>
          </w:tcPr>
          <w:p w14:paraId="174789AF" w14:textId="77777777" w:rsidR="00B836F9" w:rsidRPr="00C37D2B" w:rsidRDefault="00B836F9" w:rsidP="00CA3A80">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E79AE3B" w14:textId="77777777" w:rsidR="00B836F9" w:rsidRPr="00C37D2B" w:rsidRDefault="00B836F9" w:rsidP="00CA3A80">
            <w:pPr>
              <w:pStyle w:val="TAC"/>
              <w:rPr>
                <w:bCs/>
                <w:lang w:eastAsia="ja-JP"/>
              </w:rPr>
            </w:pPr>
            <w:r w:rsidRPr="00C37D2B">
              <w:rPr>
                <w:bCs/>
                <w:lang w:eastAsia="ja-JP"/>
              </w:rPr>
              <w:t>–</w:t>
            </w:r>
          </w:p>
        </w:tc>
        <w:tc>
          <w:tcPr>
            <w:tcW w:w="1137" w:type="dxa"/>
          </w:tcPr>
          <w:p w14:paraId="0D1DD4FE" w14:textId="77777777" w:rsidR="00B836F9" w:rsidRPr="00C37D2B" w:rsidRDefault="00B836F9" w:rsidP="00CA3A80">
            <w:pPr>
              <w:pStyle w:val="TAC"/>
              <w:rPr>
                <w:lang w:eastAsia="ja-JP"/>
              </w:rPr>
            </w:pPr>
          </w:p>
        </w:tc>
      </w:tr>
      <w:tr w:rsidR="00B836F9" w:rsidRPr="00C37D2B" w14:paraId="125357C0" w14:textId="77777777" w:rsidTr="00CA3A80">
        <w:tc>
          <w:tcPr>
            <w:tcW w:w="2578" w:type="dxa"/>
          </w:tcPr>
          <w:p w14:paraId="062AE384" w14:textId="77777777" w:rsidR="00B836F9" w:rsidRPr="00C37D2B" w:rsidRDefault="00B836F9" w:rsidP="00CA3A80">
            <w:pPr>
              <w:pStyle w:val="TAL"/>
              <w:ind w:left="709"/>
              <w:rPr>
                <w:rFonts w:cs="Arial"/>
                <w:lang w:eastAsia="ja-JP"/>
              </w:rPr>
            </w:pPr>
            <w:r w:rsidRPr="00C37D2B">
              <w:rPr>
                <w:rFonts w:cs="Arial"/>
                <w:lang w:eastAsia="ja-JP"/>
              </w:rPr>
              <w:t>&gt;&gt;&gt;&gt;&gt;Maximum MCG admittable E-RAB Level QoS Parameters</w:t>
            </w:r>
          </w:p>
        </w:tc>
        <w:tc>
          <w:tcPr>
            <w:tcW w:w="1104" w:type="dxa"/>
          </w:tcPr>
          <w:p w14:paraId="3666FE7E" w14:textId="77777777" w:rsidR="00B836F9" w:rsidRPr="00C37D2B" w:rsidRDefault="00B836F9" w:rsidP="00CA3A80">
            <w:pPr>
              <w:pStyle w:val="TAL"/>
              <w:rPr>
                <w:rFonts w:cs="Arial"/>
                <w:lang w:eastAsia="ja-JP"/>
              </w:rPr>
            </w:pPr>
            <w:r w:rsidRPr="00C37D2B">
              <w:rPr>
                <w:rFonts w:cs="Arial"/>
                <w:lang w:eastAsia="zh-CN"/>
              </w:rPr>
              <w:t>O</w:t>
            </w:r>
          </w:p>
        </w:tc>
        <w:tc>
          <w:tcPr>
            <w:tcW w:w="1526" w:type="dxa"/>
          </w:tcPr>
          <w:p w14:paraId="283E02D0" w14:textId="77777777" w:rsidR="00B836F9" w:rsidRPr="00C37D2B" w:rsidRDefault="00B836F9" w:rsidP="00CA3A80">
            <w:pPr>
              <w:pStyle w:val="TAL"/>
              <w:rPr>
                <w:rFonts w:cs="Arial"/>
                <w:i/>
                <w:lang w:eastAsia="ja-JP"/>
              </w:rPr>
            </w:pPr>
          </w:p>
        </w:tc>
        <w:tc>
          <w:tcPr>
            <w:tcW w:w="1260" w:type="dxa"/>
          </w:tcPr>
          <w:p w14:paraId="6DFEB3A3" w14:textId="77777777" w:rsidR="00B836F9" w:rsidRPr="00C37D2B" w:rsidRDefault="00B836F9" w:rsidP="00CA3A80">
            <w:pPr>
              <w:pStyle w:val="TAL"/>
              <w:rPr>
                <w:rFonts w:cs="Arial"/>
                <w:lang w:eastAsia="ja-JP"/>
              </w:rPr>
            </w:pPr>
            <w:r w:rsidRPr="00C37D2B">
              <w:rPr>
                <w:rFonts w:cs="Arial"/>
                <w:lang w:eastAsia="ja-JP"/>
              </w:rPr>
              <w:t>GBR QoS Information 9.2.10</w:t>
            </w:r>
          </w:p>
        </w:tc>
        <w:tc>
          <w:tcPr>
            <w:tcW w:w="1800" w:type="dxa"/>
          </w:tcPr>
          <w:p w14:paraId="5F3E5864" w14:textId="77777777" w:rsidR="00B836F9" w:rsidRPr="00C37D2B" w:rsidRDefault="00B836F9" w:rsidP="00CA3A80">
            <w:pPr>
              <w:pStyle w:val="TAL"/>
              <w:rPr>
                <w:rFonts w:cs="Arial"/>
                <w:bCs/>
                <w:lang w:eastAsia="ja-JP"/>
              </w:rPr>
            </w:pPr>
            <w:r w:rsidRPr="00C37D2B">
              <w:rPr>
                <w:rFonts w:cs="Arial"/>
                <w:bCs/>
                <w:lang w:eastAsia="ja-JP"/>
              </w:rPr>
              <w:t>Includes the GBR QoS information admittable by the MCG</w:t>
            </w:r>
          </w:p>
        </w:tc>
        <w:tc>
          <w:tcPr>
            <w:tcW w:w="1080" w:type="dxa"/>
          </w:tcPr>
          <w:p w14:paraId="75D1EEFC" w14:textId="77777777" w:rsidR="00B836F9" w:rsidRPr="00C37D2B" w:rsidRDefault="00B836F9" w:rsidP="00CA3A80">
            <w:pPr>
              <w:pStyle w:val="TAC"/>
              <w:rPr>
                <w:bCs/>
                <w:lang w:eastAsia="ja-JP"/>
              </w:rPr>
            </w:pPr>
            <w:r w:rsidRPr="00C37D2B">
              <w:rPr>
                <w:bCs/>
                <w:lang w:eastAsia="ja-JP"/>
              </w:rPr>
              <w:t>–</w:t>
            </w:r>
          </w:p>
        </w:tc>
        <w:tc>
          <w:tcPr>
            <w:tcW w:w="1137" w:type="dxa"/>
          </w:tcPr>
          <w:p w14:paraId="11CA20A7" w14:textId="77777777" w:rsidR="00B836F9" w:rsidRPr="00C37D2B" w:rsidRDefault="00B836F9" w:rsidP="00CA3A80">
            <w:pPr>
              <w:pStyle w:val="TAC"/>
              <w:rPr>
                <w:lang w:eastAsia="ja-JP"/>
              </w:rPr>
            </w:pPr>
          </w:p>
        </w:tc>
      </w:tr>
      <w:tr w:rsidR="00B836F9" w:rsidRPr="00C37D2B" w14:paraId="1212445F" w14:textId="77777777" w:rsidTr="00CA3A80">
        <w:tc>
          <w:tcPr>
            <w:tcW w:w="2578" w:type="dxa"/>
          </w:tcPr>
          <w:p w14:paraId="225A1341" w14:textId="77777777" w:rsidR="00B836F9" w:rsidRPr="00C37D2B" w:rsidRDefault="00B836F9" w:rsidP="00CA3A8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74A1686C" w14:textId="77777777" w:rsidR="00B836F9" w:rsidRPr="00C37D2B" w:rsidRDefault="00B836F9" w:rsidP="00CA3A80">
            <w:pPr>
              <w:pStyle w:val="TAL"/>
              <w:rPr>
                <w:rFonts w:cs="Arial"/>
                <w:lang w:eastAsia="zh-CN"/>
              </w:rPr>
            </w:pPr>
            <w:r w:rsidRPr="00C37D2B">
              <w:rPr>
                <w:rFonts w:cs="Arial"/>
                <w:lang w:eastAsia="zh-CN"/>
              </w:rPr>
              <w:t>O</w:t>
            </w:r>
          </w:p>
        </w:tc>
        <w:tc>
          <w:tcPr>
            <w:tcW w:w="1526" w:type="dxa"/>
          </w:tcPr>
          <w:p w14:paraId="6F2FDFD5" w14:textId="77777777" w:rsidR="00B836F9" w:rsidRPr="00C37D2B" w:rsidRDefault="00B836F9" w:rsidP="00CA3A80">
            <w:pPr>
              <w:pStyle w:val="TAL"/>
              <w:rPr>
                <w:rFonts w:cs="Arial"/>
                <w:i/>
                <w:lang w:eastAsia="ja-JP"/>
              </w:rPr>
            </w:pPr>
          </w:p>
        </w:tc>
        <w:tc>
          <w:tcPr>
            <w:tcW w:w="1260" w:type="dxa"/>
          </w:tcPr>
          <w:p w14:paraId="1AAADE19"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28173854" w14:textId="77777777" w:rsidR="00B836F9" w:rsidRPr="00C37D2B" w:rsidRDefault="00B836F9" w:rsidP="00CA3A80">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DD8C0CA" w14:textId="77777777" w:rsidR="00B836F9" w:rsidRPr="00C37D2B" w:rsidRDefault="00B836F9" w:rsidP="00CA3A80">
            <w:pPr>
              <w:pStyle w:val="TAC"/>
              <w:rPr>
                <w:bCs/>
                <w:lang w:eastAsia="ja-JP"/>
              </w:rPr>
            </w:pPr>
            <w:r w:rsidRPr="00C37D2B">
              <w:rPr>
                <w:lang w:eastAsia="ja-JP"/>
              </w:rPr>
              <w:t>–</w:t>
            </w:r>
          </w:p>
        </w:tc>
        <w:tc>
          <w:tcPr>
            <w:tcW w:w="1137" w:type="dxa"/>
          </w:tcPr>
          <w:p w14:paraId="1F68C9CB" w14:textId="77777777" w:rsidR="00B836F9" w:rsidRPr="00C37D2B" w:rsidRDefault="00B836F9" w:rsidP="00CA3A80">
            <w:pPr>
              <w:pStyle w:val="TAC"/>
              <w:rPr>
                <w:lang w:eastAsia="ja-JP"/>
              </w:rPr>
            </w:pPr>
          </w:p>
        </w:tc>
      </w:tr>
      <w:tr w:rsidR="00B836F9" w:rsidRPr="00C37D2B" w14:paraId="6C81BB8A" w14:textId="77777777" w:rsidTr="00CA3A80">
        <w:tc>
          <w:tcPr>
            <w:tcW w:w="2578" w:type="dxa"/>
          </w:tcPr>
          <w:p w14:paraId="61D598E5" w14:textId="77777777" w:rsidR="00B836F9" w:rsidRPr="00C37D2B" w:rsidRDefault="00B836F9" w:rsidP="00CA3A80">
            <w:pPr>
              <w:pStyle w:val="TAL"/>
              <w:ind w:left="709"/>
              <w:rPr>
                <w:rFonts w:cs="Arial"/>
                <w:lang w:eastAsia="ja-JP"/>
              </w:rPr>
            </w:pPr>
            <w:r w:rsidRPr="00C37D2B">
              <w:rPr>
                <w:rFonts w:cs="Arial"/>
                <w:lang w:eastAsia="ja-JP"/>
              </w:rPr>
              <w:t>&gt;&gt;&gt;&gt;&gt;S1 UL GTP Tunnel Endpoint</w:t>
            </w:r>
          </w:p>
        </w:tc>
        <w:tc>
          <w:tcPr>
            <w:tcW w:w="1104" w:type="dxa"/>
          </w:tcPr>
          <w:p w14:paraId="5A5785B9"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6AB1DFB3" w14:textId="77777777" w:rsidR="00B836F9" w:rsidRPr="00C37D2B" w:rsidRDefault="00B836F9" w:rsidP="00CA3A80">
            <w:pPr>
              <w:pStyle w:val="TAL"/>
              <w:rPr>
                <w:rFonts w:cs="Arial"/>
                <w:i/>
                <w:lang w:eastAsia="ja-JP"/>
              </w:rPr>
            </w:pPr>
          </w:p>
        </w:tc>
        <w:tc>
          <w:tcPr>
            <w:tcW w:w="1260" w:type="dxa"/>
          </w:tcPr>
          <w:p w14:paraId="44DFB988"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55DD78A3" w14:textId="77777777" w:rsidR="00B836F9" w:rsidRPr="00C37D2B" w:rsidRDefault="00B836F9" w:rsidP="00CA3A8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C69E413" w14:textId="77777777" w:rsidR="00B836F9" w:rsidRPr="00C37D2B" w:rsidRDefault="00B836F9" w:rsidP="00CA3A80">
            <w:pPr>
              <w:pStyle w:val="TAC"/>
              <w:rPr>
                <w:lang w:eastAsia="ja-JP"/>
              </w:rPr>
            </w:pPr>
            <w:r w:rsidRPr="00C37D2B">
              <w:rPr>
                <w:lang w:eastAsia="ja-JP"/>
              </w:rPr>
              <w:t>–</w:t>
            </w:r>
          </w:p>
        </w:tc>
        <w:tc>
          <w:tcPr>
            <w:tcW w:w="1137" w:type="dxa"/>
          </w:tcPr>
          <w:p w14:paraId="755F8517" w14:textId="77777777" w:rsidR="00B836F9" w:rsidRPr="00C37D2B" w:rsidRDefault="00B836F9" w:rsidP="00CA3A80">
            <w:pPr>
              <w:pStyle w:val="TAC"/>
              <w:rPr>
                <w:lang w:eastAsia="ja-JP"/>
              </w:rPr>
            </w:pPr>
          </w:p>
        </w:tc>
      </w:tr>
      <w:tr w:rsidR="00B836F9" w:rsidRPr="00C37D2B" w14:paraId="4FE0CBE2" w14:textId="77777777" w:rsidTr="00CA3A80">
        <w:tc>
          <w:tcPr>
            <w:tcW w:w="2578" w:type="dxa"/>
          </w:tcPr>
          <w:p w14:paraId="48048475" w14:textId="77777777" w:rsidR="00B836F9" w:rsidRPr="00C37D2B" w:rsidRDefault="00B836F9" w:rsidP="00CA3A80">
            <w:pPr>
              <w:pStyle w:val="TAL"/>
              <w:ind w:left="709"/>
              <w:rPr>
                <w:rFonts w:cs="Arial"/>
                <w:lang w:eastAsia="ja-JP"/>
              </w:rPr>
            </w:pPr>
            <w:r w:rsidRPr="00C37D2B">
              <w:rPr>
                <w:rFonts w:cs="Arial"/>
                <w:lang w:eastAsia="ja-JP"/>
              </w:rPr>
              <w:t>&gt;&gt;&gt;&gt;&gt;RLC Status</w:t>
            </w:r>
          </w:p>
        </w:tc>
        <w:tc>
          <w:tcPr>
            <w:tcW w:w="1104" w:type="dxa"/>
          </w:tcPr>
          <w:p w14:paraId="705A68EC"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57781F91" w14:textId="77777777" w:rsidR="00B836F9" w:rsidRPr="00C37D2B" w:rsidRDefault="00B836F9" w:rsidP="00CA3A80">
            <w:pPr>
              <w:pStyle w:val="TAL"/>
              <w:rPr>
                <w:rFonts w:cs="Arial"/>
                <w:i/>
                <w:lang w:eastAsia="ja-JP"/>
              </w:rPr>
            </w:pPr>
          </w:p>
        </w:tc>
        <w:tc>
          <w:tcPr>
            <w:tcW w:w="1260" w:type="dxa"/>
          </w:tcPr>
          <w:p w14:paraId="365FE501" w14:textId="77777777" w:rsidR="00B836F9" w:rsidRPr="00C37D2B" w:rsidRDefault="00B836F9" w:rsidP="00CA3A80">
            <w:pPr>
              <w:pStyle w:val="TAL"/>
              <w:rPr>
                <w:rFonts w:cs="Arial"/>
                <w:lang w:eastAsia="ja-JP"/>
              </w:rPr>
            </w:pPr>
            <w:r w:rsidRPr="00C37D2B">
              <w:rPr>
                <w:rFonts w:cs="Arial"/>
                <w:lang w:eastAsia="ja-JP"/>
              </w:rPr>
              <w:t>9.2.131</w:t>
            </w:r>
          </w:p>
        </w:tc>
        <w:tc>
          <w:tcPr>
            <w:tcW w:w="1800" w:type="dxa"/>
          </w:tcPr>
          <w:p w14:paraId="17E11D59" w14:textId="77777777" w:rsidR="00B836F9" w:rsidRPr="00C37D2B" w:rsidRDefault="00B836F9" w:rsidP="00CA3A80">
            <w:pPr>
              <w:pStyle w:val="TAL"/>
              <w:rPr>
                <w:rFonts w:cs="Arial"/>
                <w:lang w:eastAsia="ja-JP"/>
              </w:rPr>
            </w:pPr>
            <w:r w:rsidRPr="00C37D2B">
              <w:rPr>
                <w:rFonts w:cs="Arial"/>
                <w:lang w:eastAsia="ja-JP"/>
              </w:rPr>
              <w:t>Indicates the RLC has been re-established..</w:t>
            </w:r>
          </w:p>
        </w:tc>
        <w:tc>
          <w:tcPr>
            <w:tcW w:w="1080" w:type="dxa"/>
          </w:tcPr>
          <w:p w14:paraId="322FABD6" w14:textId="77777777" w:rsidR="00B836F9" w:rsidRPr="00C37D2B" w:rsidRDefault="00B836F9" w:rsidP="00CA3A80">
            <w:pPr>
              <w:pStyle w:val="TAC"/>
              <w:rPr>
                <w:lang w:eastAsia="ja-JP"/>
              </w:rPr>
            </w:pPr>
          </w:p>
        </w:tc>
        <w:tc>
          <w:tcPr>
            <w:tcW w:w="1137" w:type="dxa"/>
          </w:tcPr>
          <w:p w14:paraId="69DFF5AD" w14:textId="77777777" w:rsidR="00B836F9" w:rsidRPr="00C37D2B" w:rsidRDefault="00B836F9" w:rsidP="00CA3A80">
            <w:pPr>
              <w:pStyle w:val="TAC"/>
              <w:rPr>
                <w:lang w:eastAsia="ja-JP"/>
              </w:rPr>
            </w:pPr>
          </w:p>
        </w:tc>
      </w:tr>
      <w:tr w:rsidR="00B836F9" w:rsidRPr="00C37D2B" w14:paraId="2BCD61B3" w14:textId="77777777" w:rsidTr="00CA3A80">
        <w:tc>
          <w:tcPr>
            <w:tcW w:w="2578" w:type="dxa"/>
          </w:tcPr>
          <w:p w14:paraId="7DFA755D"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C756FF1" w14:textId="77777777" w:rsidR="00B836F9" w:rsidRPr="00C37D2B" w:rsidRDefault="00B836F9" w:rsidP="00CA3A80">
            <w:pPr>
              <w:pStyle w:val="TAL"/>
              <w:rPr>
                <w:rFonts w:cs="Arial"/>
                <w:lang w:eastAsia="ja-JP"/>
              </w:rPr>
            </w:pPr>
          </w:p>
        </w:tc>
        <w:tc>
          <w:tcPr>
            <w:tcW w:w="1526" w:type="dxa"/>
          </w:tcPr>
          <w:p w14:paraId="10542D79" w14:textId="77777777" w:rsidR="00B836F9" w:rsidRPr="00C37D2B" w:rsidRDefault="00B836F9" w:rsidP="00CA3A80">
            <w:pPr>
              <w:pStyle w:val="TAL"/>
              <w:rPr>
                <w:rFonts w:cs="Arial"/>
                <w:i/>
                <w:lang w:eastAsia="ja-JP"/>
              </w:rPr>
            </w:pPr>
          </w:p>
        </w:tc>
        <w:tc>
          <w:tcPr>
            <w:tcW w:w="1260" w:type="dxa"/>
          </w:tcPr>
          <w:p w14:paraId="086121EC" w14:textId="77777777" w:rsidR="00B836F9" w:rsidRPr="00C37D2B" w:rsidRDefault="00B836F9" w:rsidP="00CA3A80">
            <w:pPr>
              <w:pStyle w:val="TAL"/>
              <w:rPr>
                <w:rFonts w:cs="Arial"/>
                <w:lang w:eastAsia="ja-JP"/>
              </w:rPr>
            </w:pPr>
          </w:p>
        </w:tc>
        <w:tc>
          <w:tcPr>
            <w:tcW w:w="1800" w:type="dxa"/>
          </w:tcPr>
          <w:p w14:paraId="115F1F99"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94BE14A" w14:textId="77777777" w:rsidR="00B836F9" w:rsidRPr="00C37D2B" w:rsidRDefault="00B836F9" w:rsidP="00CA3A80">
            <w:pPr>
              <w:pStyle w:val="TAC"/>
              <w:rPr>
                <w:lang w:eastAsia="ja-JP"/>
              </w:rPr>
            </w:pPr>
          </w:p>
        </w:tc>
        <w:tc>
          <w:tcPr>
            <w:tcW w:w="1137" w:type="dxa"/>
          </w:tcPr>
          <w:p w14:paraId="3F0E89E8" w14:textId="77777777" w:rsidR="00B836F9" w:rsidRPr="00C37D2B" w:rsidRDefault="00B836F9" w:rsidP="00CA3A80">
            <w:pPr>
              <w:pStyle w:val="TAC"/>
              <w:rPr>
                <w:lang w:eastAsia="ja-JP"/>
              </w:rPr>
            </w:pPr>
          </w:p>
        </w:tc>
      </w:tr>
      <w:tr w:rsidR="00B836F9" w:rsidRPr="00C37D2B" w14:paraId="23DAEC38" w14:textId="77777777" w:rsidTr="00CA3A80">
        <w:tc>
          <w:tcPr>
            <w:tcW w:w="2578" w:type="dxa"/>
          </w:tcPr>
          <w:p w14:paraId="0129D065" w14:textId="77777777" w:rsidR="00B836F9" w:rsidRPr="00C37D2B" w:rsidRDefault="00B836F9" w:rsidP="00CA3A80">
            <w:pPr>
              <w:pStyle w:val="TAL"/>
              <w:ind w:left="709"/>
              <w:rPr>
                <w:rFonts w:cs="Arial"/>
                <w:lang w:eastAsia="ja-JP"/>
              </w:rPr>
            </w:pPr>
            <w:r w:rsidRPr="00C37D2B">
              <w:rPr>
                <w:rFonts w:cs="Arial"/>
                <w:lang w:eastAsia="ja-JP"/>
              </w:rPr>
              <w:t>&gt;&gt;&gt;&gt;&gt;Requested SCG E-RAB Level QoS Parameters</w:t>
            </w:r>
          </w:p>
        </w:tc>
        <w:tc>
          <w:tcPr>
            <w:tcW w:w="1104" w:type="dxa"/>
          </w:tcPr>
          <w:p w14:paraId="3C2C674B"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0E836F5C" w14:textId="77777777" w:rsidR="00B836F9" w:rsidRPr="00C37D2B" w:rsidRDefault="00B836F9" w:rsidP="00CA3A80">
            <w:pPr>
              <w:pStyle w:val="TAL"/>
              <w:rPr>
                <w:rFonts w:cs="Arial"/>
                <w:i/>
                <w:lang w:eastAsia="ja-JP"/>
              </w:rPr>
            </w:pPr>
          </w:p>
        </w:tc>
        <w:tc>
          <w:tcPr>
            <w:tcW w:w="1260" w:type="dxa"/>
          </w:tcPr>
          <w:p w14:paraId="6353C375" w14:textId="77777777" w:rsidR="00B836F9" w:rsidRPr="00C37D2B" w:rsidRDefault="00B836F9" w:rsidP="00CA3A80">
            <w:pPr>
              <w:pStyle w:val="TAL"/>
              <w:rPr>
                <w:rFonts w:cs="Arial"/>
                <w:snapToGrid w:val="0"/>
                <w:lang w:eastAsia="ja-JP"/>
              </w:rPr>
            </w:pPr>
            <w:r w:rsidRPr="00C37D2B">
              <w:rPr>
                <w:rFonts w:cs="Arial"/>
                <w:lang w:eastAsia="ja-JP"/>
              </w:rPr>
              <w:t>E-RAB Level QoS Parameters 9.2.9</w:t>
            </w:r>
          </w:p>
        </w:tc>
        <w:tc>
          <w:tcPr>
            <w:tcW w:w="1800" w:type="dxa"/>
          </w:tcPr>
          <w:p w14:paraId="1F7E51B2" w14:textId="77777777" w:rsidR="00B836F9" w:rsidRPr="00C37D2B" w:rsidRDefault="00B836F9" w:rsidP="00CA3A80">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C10EC9C" w14:textId="77777777" w:rsidR="00B836F9" w:rsidRPr="00C37D2B" w:rsidRDefault="00B836F9" w:rsidP="00CA3A80">
            <w:pPr>
              <w:pStyle w:val="TAC"/>
              <w:rPr>
                <w:bCs/>
                <w:lang w:eastAsia="ja-JP"/>
              </w:rPr>
            </w:pPr>
            <w:r w:rsidRPr="00C37D2B">
              <w:rPr>
                <w:bCs/>
                <w:lang w:eastAsia="ja-JP"/>
              </w:rPr>
              <w:t>–</w:t>
            </w:r>
          </w:p>
        </w:tc>
        <w:tc>
          <w:tcPr>
            <w:tcW w:w="1137" w:type="dxa"/>
          </w:tcPr>
          <w:p w14:paraId="4051F96F" w14:textId="77777777" w:rsidR="00B836F9" w:rsidRPr="00C37D2B" w:rsidRDefault="00B836F9" w:rsidP="00CA3A80">
            <w:pPr>
              <w:pStyle w:val="TAC"/>
              <w:rPr>
                <w:lang w:eastAsia="ja-JP"/>
              </w:rPr>
            </w:pPr>
          </w:p>
        </w:tc>
      </w:tr>
      <w:tr w:rsidR="00B836F9" w:rsidRPr="00C37D2B" w14:paraId="5AB30A29" w14:textId="77777777" w:rsidTr="00CA3A80">
        <w:tc>
          <w:tcPr>
            <w:tcW w:w="2578" w:type="dxa"/>
          </w:tcPr>
          <w:p w14:paraId="20A4F278" w14:textId="77777777" w:rsidR="00B836F9" w:rsidRPr="00C37D2B" w:rsidRDefault="00B836F9" w:rsidP="00CA3A8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2F69C10"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79CE1409" w14:textId="77777777" w:rsidR="00B836F9" w:rsidRPr="00C37D2B" w:rsidRDefault="00B836F9" w:rsidP="00CA3A80">
            <w:pPr>
              <w:pStyle w:val="TAL"/>
              <w:rPr>
                <w:rFonts w:cs="Arial"/>
                <w:i/>
                <w:lang w:eastAsia="ja-JP"/>
              </w:rPr>
            </w:pPr>
          </w:p>
        </w:tc>
        <w:tc>
          <w:tcPr>
            <w:tcW w:w="1260" w:type="dxa"/>
          </w:tcPr>
          <w:p w14:paraId="71E391C8"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425C90E1" w14:textId="77777777" w:rsidR="00B836F9" w:rsidRPr="00C37D2B" w:rsidRDefault="00B836F9" w:rsidP="00CA3A8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42EDEE1" w14:textId="77777777" w:rsidR="00B836F9" w:rsidRPr="00C37D2B" w:rsidRDefault="00B836F9" w:rsidP="00CA3A80">
            <w:pPr>
              <w:pStyle w:val="TAC"/>
              <w:rPr>
                <w:lang w:eastAsia="ja-JP"/>
              </w:rPr>
            </w:pPr>
            <w:r w:rsidRPr="00C37D2B">
              <w:rPr>
                <w:lang w:eastAsia="ja-JP"/>
              </w:rPr>
              <w:t>–</w:t>
            </w:r>
          </w:p>
        </w:tc>
        <w:tc>
          <w:tcPr>
            <w:tcW w:w="1137" w:type="dxa"/>
          </w:tcPr>
          <w:p w14:paraId="45294118" w14:textId="77777777" w:rsidR="00B836F9" w:rsidRPr="00C37D2B" w:rsidRDefault="00B836F9" w:rsidP="00CA3A80">
            <w:pPr>
              <w:pStyle w:val="TAC"/>
              <w:rPr>
                <w:lang w:eastAsia="ja-JP"/>
              </w:rPr>
            </w:pPr>
          </w:p>
        </w:tc>
      </w:tr>
      <w:tr w:rsidR="00B836F9" w:rsidRPr="00C37D2B" w14:paraId="49EB67D8" w14:textId="77777777" w:rsidTr="00CA3A80">
        <w:tc>
          <w:tcPr>
            <w:tcW w:w="2578" w:type="dxa"/>
          </w:tcPr>
          <w:p w14:paraId="2199BBEF" w14:textId="77777777" w:rsidR="00B836F9" w:rsidRPr="00C37D2B" w:rsidRDefault="00B836F9" w:rsidP="00CA3A80">
            <w:pPr>
              <w:pStyle w:val="TAL"/>
              <w:ind w:left="709"/>
              <w:rPr>
                <w:rFonts w:cs="Arial"/>
                <w:lang w:eastAsia="ja-JP"/>
              </w:rPr>
            </w:pPr>
            <w:r w:rsidRPr="00C37D2B">
              <w:rPr>
                <w:rFonts w:cs="Arial"/>
                <w:lang w:eastAsia="ja-JP"/>
              </w:rPr>
              <w:t>&gt;&gt;&gt;&gt;&gt;UL Configuration</w:t>
            </w:r>
          </w:p>
        </w:tc>
        <w:tc>
          <w:tcPr>
            <w:tcW w:w="1104" w:type="dxa"/>
          </w:tcPr>
          <w:p w14:paraId="21CB8F07" w14:textId="77777777" w:rsidR="00B836F9" w:rsidRPr="00C37D2B" w:rsidRDefault="00B836F9" w:rsidP="00CA3A80">
            <w:pPr>
              <w:pStyle w:val="TAL"/>
              <w:rPr>
                <w:rFonts w:cs="Arial"/>
                <w:lang w:eastAsia="ja-JP"/>
              </w:rPr>
            </w:pPr>
            <w:r w:rsidRPr="00C37D2B">
              <w:rPr>
                <w:rFonts w:cs="Arial"/>
                <w:lang w:eastAsia="zh-CN"/>
              </w:rPr>
              <w:t>O</w:t>
            </w:r>
          </w:p>
        </w:tc>
        <w:tc>
          <w:tcPr>
            <w:tcW w:w="1526" w:type="dxa"/>
          </w:tcPr>
          <w:p w14:paraId="193AB2CC" w14:textId="77777777" w:rsidR="00B836F9" w:rsidRPr="00C37D2B" w:rsidRDefault="00B836F9" w:rsidP="00CA3A80">
            <w:pPr>
              <w:pStyle w:val="TAL"/>
              <w:rPr>
                <w:rFonts w:cs="Arial"/>
                <w:i/>
                <w:lang w:eastAsia="ja-JP"/>
              </w:rPr>
            </w:pPr>
          </w:p>
        </w:tc>
        <w:tc>
          <w:tcPr>
            <w:tcW w:w="1260" w:type="dxa"/>
          </w:tcPr>
          <w:p w14:paraId="7BE9F8DF" w14:textId="77777777" w:rsidR="00B836F9" w:rsidRPr="00C37D2B" w:rsidRDefault="00B836F9" w:rsidP="00CA3A80">
            <w:pPr>
              <w:pStyle w:val="TAL"/>
              <w:rPr>
                <w:rFonts w:cs="Arial"/>
                <w:lang w:eastAsia="ja-JP"/>
              </w:rPr>
            </w:pPr>
            <w:r w:rsidRPr="00C37D2B">
              <w:rPr>
                <w:rFonts w:cs="Arial"/>
                <w:lang w:eastAsia="ja-JP"/>
              </w:rPr>
              <w:t>9.2.118</w:t>
            </w:r>
          </w:p>
        </w:tc>
        <w:tc>
          <w:tcPr>
            <w:tcW w:w="1800" w:type="dxa"/>
          </w:tcPr>
          <w:p w14:paraId="59FD8F20" w14:textId="77777777" w:rsidR="00B836F9" w:rsidRPr="00C37D2B" w:rsidRDefault="00B836F9" w:rsidP="00CA3A8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F68B23D" w14:textId="77777777" w:rsidR="00B836F9" w:rsidRPr="00C37D2B" w:rsidRDefault="00B836F9" w:rsidP="00CA3A80">
            <w:pPr>
              <w:pStyle w:val="TAC"/>
              <w:rPr>
                <w:lang w:eastAsia="ja-JP"/>
              </w:rPr>
            </w:pPr>
            <w:r w:rsidRPr="00C37D2B">
              <w:rPr>
                <w:lang w:eastAsia="ja-JP"/>
              </w:rPr>
              <w:t>–</w:t>
            </w:r>
          </w:p>
        </w:tc>
        <w:tc>
          <w:tcPr>
            <w:tcW w:w="1137" w:type="dxa"/>
          </w:tcPr>
          <w:p w14:paraId="1E8AB26B" w14:textId="77777777" w:rsidR="00B836F9" w:rsidRPr="00C37D2B" w:rsidRDefault="00B836F9" w:rsidP="00CA3A80">
            <w:pPr>
              <w:pStyle w:val="TAC"/>
              <w:rPr>
                <w:lang w:eastAsia="ja-JP"/>
              </w:rPr>
            </w:pPr>
          </w:p>
        </w:tc>
      </w:tr>
      <w:tr w:rsidR="00B836F9" w:rsidRPr="00C37D2B" w14:paraId="34C0CACB" w14:textId="77777777" w:rsidTr="00CA3A80">
        <w:tc>
          <w:tcPr>
            <w:tcW w:w="2578" w:type="dxa"/>
          </w:tcPr>
          <w:p w14:paraId="66FBB36A" w14:textId="77777777" w:rsidR="00B836F9" w:rsidRPr="00C37D2B" w:rsidRDefault="00B836F9" w:rsidP="00CA3A8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11EE390" w14:textId="77777777" w:rsidR="00B836F9" w:rsidRPr="00C37D2B" w:rsidRDefault="00B836F9" w:rsidP="00CA3A80">
            <w:pPr>
              <w:pStyle w:val="TAL"/>
              <w:rPr>
                <w:rFonts w:cs="Arial"/>
                <w:lang w:eastAsia="zh-CN"/>
              </w:rPr>
            </w:pPr>
            <w:r w:rsidRPr="00C37D2B">
              <w:rPr>
                <w:rFonts w:cs="Arial"/>
                <w:lang w:eastAsia="zh-CN"/>
              </w:rPr>
              <w:t>O</w:t>
            </w:r>
          </w:p>
        </w:tc>
        <w:tc>
          <w:tcPr>
            <w:tcW w:w="1526" w:type="dxa"/>
          </w:tcPr>
          <w:p w14:paraId="790D0764" w14:textId="77777777" w:rsidR="00B836F9" w:rsidRPr="00C37D2B" w:rsidRDefault="00B836F9" w:rsidP="00CA3A80">
            <w:pPr>
              <w:pStyle w:val="TAL"/>
              <w:rPr>
                <w:rFonts w:cs="Arial"/>
                <w:i/>
                <w:lang w:eastAsia="ja-JP"/>
              </w:rPr>
            </w:pPr>
          </w:p>
        </w:tc>
        <w:tc>
          <w:tcPr>
            <w:tcW w:w="1260" w:type="dxa"/>
          </w:tcPr>
          <w:p w14:paraId="03E17FBE" w14:textId="77777777" w:rsidR="00B836F9" w:rsidRPr="00C37D2B" w:rsidRDefault="00B836F9" w:rsidP="00CA3A80">
            <w:pPr>
              <w:pStyle w:val="TAL"/>
              <w:rPr>
                <w:rFonts w:cs="Arial"/>
                <w:lang w:eastAsia="ja-JP"/>
              </w:rPr>
            </w:pPr>
            <w:r w:rsidRPr="00C37D2B">
              <w:rPr>
                <w:rFonts w:cs="Arial"/>
                <w:lang w:eastAsia="ja-JP"/>
              </w:rPr>
              <w:t>PDCP SN Length</w:t>
            </w:r>
          </w:p>
          <w:p w14:paraId="7CEE4B99" w14:textId="77777777" w:rsidR="00B836F9" w:rsidRPr="00C37D2B" w:rsidRDefault="00B836F9" w:rsidP="00CA3A80">
            <w:pPr>
              <w:pStyle w:val="TAL"/>
              <w:rPr>
                <w:rFonts w:cs="Arial"/>
                <w:lang w:eastAsia="ja-JP"/>
              </w:rPr>
            </w:pPr>
            <w:r w:rsidRPr="00C37D2B">
              <w:rPr>
                <w:rFonts w:cs="Arial"/>
                <w:lang w:eastAsia="ja-JP"/>
              </w:rPr>
              <w:t>9.2.133</w:t>
            </w:r>
          </w:p>
        </w:tc>
        <w:tc>
          <w:tcPr>
            <w:tcW w:w="1800" w:type="dxa"/>
          </w:tcPr>
          <w:p w14:paraId="5CD739E5" w14:textId="77777777" w:rsidR="00B836F9" w:rsidRPr="00C37D2B" w:rsidRDefault="00B836F9" w:rsidP="00CA3A8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7D4F636" w14:textId="77777777" w:rsidR="00B836F9" w:rsidRPr="00C37D2B" w:rsidRDefault="00B836F9" w:rsidP="00CA3A80">
            <w:pPr>
              <w:pStyle w:val="TAC"/>
              <w:rPr>
                <w:lang w:eastAsia="ja-JP"/>
              </w:rPr>
            </w:pPr>
            <w:r w:rsidRPr="00C37D2B">
              <w:rPr>
                <w:lang w:eastAsia="ja-JP"/>
              </w:rPr>
              <w:t>YES</w:t>
            </w:r>
          </w:p>
        </w:tc>
        <w:tc>
          <w:tcPr>
            <w:tcW w:w="1137" w:type="dxa"/>
          </w:tcPr>
          <w:p w14:paraId="4FF63E4C" w14:textId="77777777" w:rsidR="00B836F9" w:rsidRPr="00C37D2B" w:rsidRDefault="00B836F9" w:rsidP="00CA3A80">
            <w:pPr>
              <w:pStyle w:val="TAC"/>
              <w:rPr>
                <w:lang w:eastAsia="ja-JP"/>
              </w:rPr>
            </w:pPr>
            <w:r w:rsidRPr="00C37D2B">
              <w:rPr>
                <w:lang w:eastAsia="ja-JP"/>
              </w:rPr>
              <w:t>ignore</w:t>
            </w:r>
          </w:p>
        </w:tc>
      </w:tr>
      <w:tr w:rsidR="00B836F9" w:rsidRPr="00C37D2B" w14:paraId="359F526B"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3097C6" w14:textId="77777777" w:rsidR="00B836F9" w:rsidRPr="00C37D2B" w:rsidRDefault="00B836F9" w:rsidP="00CA3A8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3B7273" w14:textId="77777777" w:rsidR="00B836F9" w:rsidRPr="00C37D2B" w:rsidRDefault="00B836F9"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A298B8"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C996BF" w14:textId="77777777" w:rsidR="00B836F9" w:rsidRPr="00C37D2B" w:rsidRDefault="00B836F9" w:rsidP="00CA3A80">
            <w:pPr>
              <w:pStyle w:val="TAL"/>
              <w:rPr>
                <w:rFonts w:cs="Arial"/>
                <w:lang w:eastAsia="ja-JP"/>
              </w:rPr>
            </w:pPr>
            <w:r w:rsidRPr="00C37D2B">
              <w:rPr>
                <w:rFonts w:cs="Arial"/>
                <w:lang w:eastAsia="ja-JP"/>
              </w:rPr>
              <w:t>PDCP SN Length</w:t>
            </w:r>
          </w:p>
          <w:p w14:paraId="05A8F74E" w14:textId="77777777" w:rsidR="00B836F9" w:rsidRPr="00C37D2B" w:rsidRDefault="00B836F9" w:rsidP="00CA3A8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E241D9D" w14:textId="77777777" w:rsidR="00B836F9" w:rsidRPr="00C37D2B" w:rsidRDefault="00B836F9" w:rsidP="00CA3A8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0A90E54F"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B9AFEF" w14:textId="77777777" w:rsidR="00B836F9" w:rsidRPr="00C37D2B" w:rsidRDefault="00B836F9" w:rsidP="00CA3A80">
            <w:pPr>
              <w:pStyle w:val="TAC"/>
              <w:rPr>
                <w:lang w:eastAsia="ja-JP"/>
              </w:rPr>
            </w:pPr>
            <w:r w:rsidRPr="00C37D2B">
              <w:rPr>
                <w:lang w:eastAsia="ja-JP"/>
              </w:rPr>
              <w:t>ignore</w:t>
            </w:r>
          </w:p>
        </w:tc>
      </w:tr>
      <w:tr w:rsidR="00B836F9" w:rsidRPr="00C37D2B" w14:paraId="65D6A269" w14:textId="77777777" w:rsidTr="00CA3A80">
        <w:tc>
          <w:tcPr>
            <w:tcW w:w="2578" w:type="dxa"/>
          </w:tcPr>
          <w:p w14:paraId="3C29B09B" w14:textId="77777777" w:rsidR="00B836F9" w:rsidRPr="00C37D2B" w:rsidRDefault="00B836F9" w:rsidP="00CA3A8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6690D11" w14:textId="77777777" w:rsidR="00B836F9" w:rsidRPr="00C37D2B" w:rsidRDefault="00B836F9" w:rsidP="00CA3A80">
            <w:pPr>
              <w:pStyle w:val="TAL"/>
              <w:rPr>
                <w:rFonts w:cs="Arial"/>
                <w:lang w:eastAsia="zh-CN"/>
              </w:rPr>
            </w:pPr>
            <w:r w:rsidRPr="00C37D2B">
              <w:rPr>
                <w:rFonts w:cs="Arial"/>
                <w:lang w:eastAsia="ja-JP"/>
              </w:rPr>
              <w:t>O</w:t>
            </w:r>
          </w:p>
        </w:tc>
        <w:tc>
          <w:tcPr>
            <w:tcW w:w="1526" w:type="dxa"/>
          </w:tcPr>
          <w:p w14:paraId="27270817" w14:textId="77777777" w:rsidR="00B836F9" w:rsidRPr="00C37D2B" w:rsidRDefault="00B836F9" w:rsidP="00CA3A80">
            <w:pPr>
              <w:pStyle w:val="TAL"/>
              <w:rPr>
                <w:rFonts w:cs="Arial"/>
                <w:i/>
                <w:lang w:eastAsia="ja-JP"/>
              </w:rPr>
            </w:pPr>
          </w:p>
        </w:tc>
        <w:tc>
          <w:tcPr>
            <w:tcW w:w="1260" w:type="dxa"/>
          </w:tcPr>
          <w:p w14:paraId="1F6E15B3"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5D434878" w14:textId="77777777" w:rsidR="00B836F9" w:rsidRPr="00C37D2B" w:rsidRDefault="00B836F9" w:rsidP="00CA3A8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94018A1" w14:textId="77777777" w:rsidR="00B836F9" w:rsidRPr="00C37D2B" w:rsidRDefault="00B836F9" w:rsidP="00CA3A80">
            <w:pPr>
              <w:pStyle w:val="TAC"/>
              <w:rPr>
                <w:lang w:eastAsia="ja-JP"/>
              </w:rPr>
            </w:pPr>
            <w:r w:rsidRPr="00C37D2B">
              <w:rPr>
                <w:lang w:eastAsia="ja-JP"/>
              </w:rPr>
              <w:t>YES</w:t>
            </w:r>
          </w:p>
        </w:tc>
        <w:tc>
          <w:tcPr>
            <w:tcW w:w="1137" w:type="dxa"/>
          </w:tcPr>
          <w:p w14:paraId="2AFDCE0D" w14:textId="77777777" w:rsidR="00B836F9" w:rsidRPr="00C37D2B" w:rsidRDefault="00B836F9" w:rsidP="00CA3A80">
            <w:pPr>
              <w:pStyle w:val="TAC"/>
              <w:rPr>
                <w:lang w:eastAsia="ja-JP"/>
              </w:rPr>
            </w:pPr>
            <w:r w:rsidRPr="00C37D2B">
              <w:rPr>
                <w:lang w:eastAsia="ja-JP"/>
              </w:rPr>
              <w:t>ignore</w:t>
            </w:r>
          </w:p>
        </w:tc>
      </w:tr>
      <w:tr w:rsidR="00B836F9" w:rsidRPr="00C37D2B" w14:paraId="258DCFAB" w14:textId="77777777" w:rsidTr="00CA3A80">
        <w:tc>
          <w:tcPr>
            <w:tcW w:w="2578" w:type="dxa"/>
          </w:tcPr>
          <w:p w14:paraId="7621803D" w14:textId="77777777" w:rsidR="00B836F9" w:rsidRPr="00C37D2B" w:rsidRDefault="00B836F9" w:rsidP="00CA3A80">
            <w:pPr>
              <w:pStyle w:val="TAL"/>
              <w:ind w:left="142"/>
              <w:rPr>
                <w:rFonts w:cs="Arial"/>
                <w:b/>
                <w:lang w:eastAsia="ja-JP"/>
              </w:rPr>
            </w:pPr>
            <w:r w:rsidRPr="00C37D2B">
              <w:rPr>
                <w:rFonts w:cs="Arial"/>
                <w:b/>
                <w:lang w:eastAsia="ja-JP"/>
              </w:rPr>
              <w:t>&gt;E-RABs To Be Released List</w:t>
            </w:r>
          </w:p>
        </w:tc>
        <w:tc>
          <w:tcPr>
            <w:tcW w:w="1104" w:type="dxa"/>
          </w:tcPr>
          <w:p w14:paraId="7E41AC27" w14:textId="77777777" w:rsidR="00B836F9" w:rsidRPr="00C37D2B" w:rsidRDefault="00B836F9" w:rsidP="00CA3A80">
            <w:pPr>
              <w:pStyle w:val="TAL"/>
              <w:rPr>
                <w:rFonts w:cs="Arial"/>
                <w:lang w:eastAsia="ja-JP"/>
              </w:rPr>
            </w:pPr>
          </w:p>
        </w:tc>
        <w:tc>
          <w:tcPr>
            <w:tcW w:w="1526" w:type="dxa"/>
          </w:tcPr>
          <w:p w14:paraId="38764815" w14:textId="77777777" w:rsidR="00B836F9" w:rsidRPr="00C37D2B" w:rsidRDefault="00B836F9" w:rsidP="00CA3A80">
            <w:pPr>
              <w:pStyle w:val="TAL"/>
              <w:rPr>
                <w:rFonts w:cs="Arial"/>
                <w:i/>
                <w:lang w:eastAsia="ja-JP"/>
              </w:rPr>
            </w:pPr>
            <w:r w:rsidRPr="00C37D2B">
              <w:rPr>
                <w:rFonts w:cs="Arial"/>
                <w:i/>
                <w:lang w:eastAsia="ja-JP"/>
              </w:rPr>
              <w:t>0..1</w:t>
            </w:r>
          </w:p>
        </w:tc>
        <w:tc>
          <w:tcPr>
            <w:tcW w:w="1260" w:type="dxa"/>
          </w:tcPr>
          <w:p w14:paraId="2CB82778" w14:textId="77777777" w:rsidR="00B836F9" w:rsidRPr="00C37D2B" w:rsidRDefault="00B836F9" w:rsidP="00CA3A80">
            <w:pPr>
              <w:pStyle w:val="TAL"/>
              <w:rPr>
                <w:rFonts w:cs="Arial"/>
                <w:lang w:eastAsia="ja-JP"/>
              </w:rPr>
            </w:pPr>
          </w:p>
        </w:tc>
        <w:tc>
          <w:tcPr>
            <w:tcW w:w="1800" w:type="dxa"/>
          </w:tcPr>
          <w:p w14:paraId="2FCEF844" w14:textId="77777777" w:rsidR="00B836F9" w:rsidRPr="00C37D2B" w:rsidRDefault="00B836F9" w:rsidP="00CA3A80">
            <w:pPr>
              <w:pStyle w:val="TAL"/>
              <w:rPr>
                <w:rFonts w:cs="Arial"/>
                <w:lang w:eastAsia="ja-JP"/>
              </w:rPr>
            </w:pPr>
          </w:p>
        </w:tc>
        <w:tc>
          <w:tcPr>
            <w:tcW w:w="1080" w:type="dxa"/>
          </w:tcPr>
          <w:p w14:paraId="32172218" w14:textId="77777777" w:rsidR="00B836F9" w:rsidRPr="00C37D2B" w:rsidRDefault="00B836F9" w:rsidP="00CA3A80">
            <w:pPr>
              <w:pStyle w:val="TAC"/>
              <w:rPr>
                <w:bCs/>
                <w:lang w:eastAsia="ja-JP"/>
              </w:rPr>
            </w:pPr>
            <w:r w:rsidRPr="00C37D2B">
              <w:rPr>
                <w:bCs/>
                <w:lang w:eastAsia="ja-JP"/>
              </w:rPr>
              <w:t>–</w:t>
            </w:r>
          </w:p>
        </w:tc>
        <w:tc>
          <w:tcPr>
            <w:tcW w:w="1137" w:type="dxa"/>
          </w:tcPr>
          <w:p w14:paraId="3C83C0F2" w14:textId="77777777" w:rsidR="00B836F9" w:rsidRPr="00C37D2B" w:rsidRDefault="00B836F9" w:rsidP="00CA3A80">
            <w:pPr>
              <w:pStyle w:val="TAC"/>
              <w:rPr>
                <w:lang w:eastAsia="ja-JP"/>
              </w:rPr>
            </w:pPr>
          </w:p>
        </w:tc>
      </w:tr>
      <w:tr w:rsidR="00B836F9" w:rsidRPr="00C37D2B" w14:paraId="523E50D0" w14:textId="77777777" w:rsidTr="00CA3A80">
        <w:tc>
          <w:tcPr>
            <w:tcW w:w="2578" w:type="dxa"/>
          </w:tcPr>
          <w:p w14:paraId="4C649F19" w14:textId="77777777" w:rsidR="00B836F9" w:rsidRPr="00C37D2B" w:rsidRDefault="00B836F9" w:rsidP="00CA3A80">
            <w:pPr>
              <w:pStyle w:val="TAL"/>
              <w:ind w:left="284"/>
              <w:rPr>
                <w:rFonts w:cs="Arial"/>
                <w:b/>
                <w:bCs/>
                <w:lang w:eastAsia="ja-JP"/>
              </w:rPr>
            </w:pPr>
            <w:r w:rsidRPr="00C37D2B">
              <w:rPr>
                <w:rFonts w:cs="Arial"/>
                <w:b/>
                <w:bCs/>
                <w:lang w:eastAsia="ja-JP"/>
              </w:rPr>
              <w:t>&gt;&gt;E-RABs To Be Released Item</w:t>
            </w:r>
          </w:p>
        </w:tc>
        <w:tc>
          <w:tcPr>
            <w:tcW w:w="1104" w:type="dxa"/>
          </w:tcPr>
          <w:p w14:paraId="4B3862F7" w14:textId="77777777" w:rsidR="00B836F9" w:rsidRPr="00C37D2B" w:rsidRDefault="00B836F9" w:rsidP="00CA3A80">
            <w:pPr>
              <w:pStyle w:val="TAL"/>
              <w:rPr>
                <w:rFonts w:cs="Arial"/>
                <w:lang w:eastAsia="ja-JP"/>
              </w:rPr>
            </w:pPr>
          </w:p>
        </w:tc>
        <w:tc>
          <w:tcPr>
            <w:tcW w:w="1526" w:type="dxa"/>
          </w:tcPr>
          <w:p w14:paraId="4D397240" w14:textId="77777777" w:rsidR="00B836F9" w:rsidRPr="00C37D2B" w:rsidRDefault="00B836F9" w:rsidP="00CA3A8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FE0D6E5" w14:textId="77777777" w:rsidR="00B836F9" w:rsidRPr="00C37D2B" w:rsidRDefault="00B836F9" w:rsidP="00CA3A80">
            <w:pPr>
              <w:pStyle w:val="TAL"/>
              <w:rPr>
                <w:rFonts w:cs="Arial"/>
                <w:lang w:eastAsia="ja-JP"/>
              </w:rPr>
            </w:pPr>
          </w:p>
        </w:tc>
        <w:tc>
          <w:tcPr>
            <w:tcW w:w="1800" w:type="dxa"/>
          </w:tcPr>
          <w:p w14:paraId="5FA0DA45" w14:textId="77777777" w:rsidR="00B836F9" w:rsidRPr="00C37D2B" w:rsidRDefault="00B836F9" w:rsidP="00CA3A80">
            <w:pPr>
              <w:pStyle w:val="TAL"/>
              <w:rPr>
                <w:rFonts w:cs="Arial"/>
                <w:lang w:eastAsia="ja-JP"/>
              </w:rPr>
            </w:pPr>
          </w:p>
        </w:tc>
        <w:tc>
          <w:tcPr>
            <w:tcW w:w="1080" w:type="dxa"/>
          </w:tcPr>
          <w:p w14:paraId="38E2630E" w14:textId="77777777" w:rsidR="00B836F9" w:rsidRPr="00C37D2B" w:rsidRDefault="00B836F9" w:rsidP="00CA3A80">
            <w:pPr>
              <w:pStyle w:val="TAC"/>
              <w:rPr>
                <w:lang w:eastAsia="ja-JP"/>
              </w:rPr>
            </w:pPr>
            <w:r w:rsidRPr="00C37D2B">
              <w:rPr>
                <w:lang w:eastAsia="ja-JP"/>
              </w:rPr>
              <w:t>EACH</w:t>
            </w:r>
          </w:p>
        </w:tc>
        <w:tc>
          <w:tcPr>
            <w:tcW w:w="1137" w:type="dxa"/>
          </w:tcPr>
          <w:p w14:paraId="5FFEEFB1" w14:textId="77777777" w:rsidR="00B836F9" w:rsidRPr="00C37D2B" w:rsidRDefault="00B836F9" w:rsidP="00CA3A80">
            <w:pPr>
              <w:pStyle w:val="TAC"/>
              <w:rPr>
                <w:lang w:eastAsia="ja-JP"/>
              </w:rPr>
            </w:pPr>
            <w:r w:rsidRPr="00C37D2B">
              <w:rPr>
                <w:lang w:eastAsia="ja-JP"/>
              </w:rPr>
              <w:t>ignore</w:t>
            </w:r>
          </w:p>
        </w:tc>
      </w:tr>
      <w:tr w:rsidR="00B836F9" w:rsidRPr="00C37D2B" w14:paraId="78D31634" w14:textId="77777777" w:rsidTr="00CA3A80">
        <w:tc>
          <w:tcPr>
            <w:tcW w:w="2578" w:type="dxa"/>
          </w:tcPr>
          <w:p w14:paraId="3BAF0A8A" w14:textId="77777777" w:rsidR="00B836F9" w:rsidRPr="00C37D2B" w:rsidRDefault="00B836F9" w:rsidP="00CA3A80">
            <w:pPr>
              <w:pStyle w:val="TAL"/>
              <w:ind w:left="425"/>
              <w:rPr>
                <w:rFonts w:cs="Arial"/>
                <w:lang w:eastAsia="ja-JP"/>
              </w:rPr>
            </w:pPr>
            <w:r w:rsidRPr="00C37D2B">
              <w:rPr>
                <w:rFonts w:cs="Arial"/>
                <w:lang w:eastAsia="ja-JP"/>
              </w:rPr>
              <w:t>&gt;&gt;E-RAB ID</w:t>
            </w:r>
          </w:p>
        </w:tc>
        <w:tc>
          <w:tcPr>
            <w:tcW w:w="1104" w:type="dxa"/>
          </w:tcPr>
          <w:p w14:paraId="453414D8"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7A106B98" w14:textId="77777777" w:rsidR="00B836F9" w:rsidRPr="00C37D2B" w:rsidRDefault="00B836F9" w:rsidP="00CA3A80">
            <w:pPr>
              <w:pStyle w:val="TAL"/>
              <w:rPr>
                <w:rFonts w:cs="Arial"/>
                <w:i/>
                <w:lang w:eastAsia="ja-JP"/>
              </w:rPr>
            </w:pPr>
          </w:p>
        </w:tc>
        <w:tc>
          <w:tcPr>
            <w:tcW w:w="1260" w:type="dxa"/>
          </w:tcPr>
          <w:p w14:paraId="62FCB135"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800" w:type="dxa"/>
          </w:tcPr>
          <w:p w14:paraId="13273C5C" w14:textId="77777777" w:rsidR="00B836F9" w:rsidRPr="00C37D2B" w:rsidRDefault="00B836F9" w:rsidP="00CA3A80">
            <w:pPr>
              <w:pStyle w:val="TAL"/>
              <w:rPr>
                <w:rFonts w:cs="Arial"/>
                <w:lang w:eastAsia="ja-JP"/>
              </w:rPr>
            </w:pPr>
          </w:p>
        </w:tc>
        <w:tc>
          <w:tcPr>
            <w:tcW w:w="1080" w:type="dxa"/>
          </w:tcPr>
          <w:p w14:paraId="634363CC" w14:textId="77777777" w:rsidR="00B836F9" w:rsidRPr="00C37D2B" w:rsidRDefault="00B836F9" w:rsidP="00CA3A80">
            <w:pPr>
              <w:pStyle w:val="TAC"/>
              <w:rPr>
                <w:lang w:eastAsia="ja-JP"/>
              </w:rPr>
            </w:pPr>
            <w:r w:rsidRPr="00C37D2B">
              <w:rPr>
                <w:bCs/>
                <w:lang w:eastAsia="ja-JP"/>
              </w:rPr>
              <w:t>–</w:t>
            </w:r>
          </w:p>
        </w:tc>
        <w:tc>
          <w:tcPr>
            <w:tcW w:w="1137" w:type="dxa"/>
          </w:tcPr>
          <w:p w14:paraId="2B5862CD" w14:textId="77777777" w:rsidR="00B836F9" w:rsidRPr="00C37D2B" w:rsidRDefault="00B836F9" w:rsidP="00CA3A80">
            <w:pPr>
              <w:pStyle w:val="TAC"/>
              <w:rPr>
                <w:lang w:eastAsia="ja-JP"/>
              </w:rPr>
            </w:pPr>
          </w:p>
        </w:tc>
      </w:tr>
      <w:tr w:rsidR="00B836F9" w:rsidRPr="00C37D2B" w14:paraId="18151489" w14:textId="77777777" w:rsidTr="00CA3A80">
        <w:tc>
          <w:tcPr>
            <w:tcW w:w="2578" w:type="dxa"/>
          </w:tcPr>
          <w:p w14:paraId="5507D0E2" w14:textId="77777777" w:rsidR="00B836F9" w:rsidRPr="00C37D2B" w:rsidRDefault="00B836F9" w:rsidP="00CA3A80">
            <w:pPr>
              <w:pStyle w:val="TAL"/>
              <w:ind w:left="425"/>
              <w:rPr>
                <w:rFonts w:cs="Arial"/>
                <w:lang w:eastAsia="ja-JP"/>
              </w:rPr>
            </w:pPr>
            <w:r w:rsidRPr="00C37D2B">
              <w:rPr>
                <w:rFonts w:cs="Arial"/>
                <w:lang w:eastAsia="ja-JP"/>
              </w:rPr>
              <w:lastRenderedPageBreak/>
              <w:t>&gt;&gt;&gt;EN-DC Resource Configuration</w:t>
            </w:r>
          </w:p>
        </w:tc>
        <w:tc>
          <w:tcPr>
            <w:tcW w:w="1104" w:type="dxa"/>
          </w:tcPr>
          <w:p w14:paraId="27E56204"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25EE0D38" w14:textId="77777777" w:rsidR="00B836F9" w:rsidRPr="00C37D2B" w:rsidRDefault="00B836F9" w:rsidP="00CA3A80">
            <w:pPr>
              <w:pStyle w:val="TAL"/>
              <w:rPr>
                <w:rFonts w:cs="Arial"/>
                <w:i/>
                <w:lang w:eastAsia="ja-JP"/>
              </w:rPr>
            </w:pPr>
          </w:p>
        </w:tc>
        <w:tc>
          <w:tcPr>
            <w:tcW w:w="1260" w:type="dxa"/>
          </w:tcPr>
          <w:p w14:paraId="387DE80C" w14:textId="77777777" w:rsidR="00B836F9" w:rsidRPr="00C37D2B" w:rsidRDefault="00B836F9" w:rsidP="00CA3A80">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13BF1DF"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080" w:type="dxa"/>
          </w:tcPr>
          <w:p w14:paraId="03BAC5DE" w14:textId="77777777" w:rsidR="00B836F9" w:rsidRPr="00C37D2B" w:rsidRDefault="00B836F9" w:rsidP="00CA3A80">
            <w:pPr>
              <w:pStyle w:val="TAC"/>
              <w:rPr>
                <w:bCs/>
                <w:lang w:eastAsia="ja-JP"/>
              </w:rPr>
            </w:pPr>
            <w:r w:rsidRPr="00C37D2B">
              <w:rPr>
                <w:bCs/>
                <w:lang w:eastAsia="ja-JP"/>
              </w:rPr>
              <w:t>–</w:t>
            </w:r>
          </w:p>
        </w:tc>
        <w:tc>
          <w:tcPr>
            <w:tcW w:w="1137" w:type="dxa"/>
          </w:tcPr>
          <w:p w14:paraId="2F457E90" w14:textId="77777777" w:rsidR="00B836F9" w:rsidRPr="00C37D2B" w:rsidRDefault="00B836F9" w:rsidP="00CA3A80">
            <w:pPr>
              <w:pStyle w:val="TAC"/>
              <w:rPr>
                <w:lang w:eastAsia="ja-JP"/>
              </w:rPr>
            </w:pPr>
          </w:p>
        </w:tc>
      </w:tr>
      <w:tr w:rsidR="00B836F9" w:rsidRPr="00C37D2B" w14:paraId="7133ED2C" w14:textId="77777777" w:rsidTr="00CA3A80">
        <w:tc>
          <w:tcPr>
            <w:tcW w:w="2578" w:type="dxa"/>
          </w:tcPr>
          <w:p w14:paraId="7BC18469" w14:textId="77777777" w:rsidR="00B836F9" w:rsidRPr="00C37D2B" w:rsidRDefault="00B836F9" w:rsidP="00CA3A8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A01BCA3"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FAE82DF" w14:textId="77777777" w:rsidR="00B836F9" w:rsidRPr="00C37D2B" w:rsidRDefault="00B836F9" w:rsidP="00CA3A80">
            <w:pPr>
              <w:pStyle w:val="TAL"/>
              <w:rPr>
                <w:rFonts w:cs="Arial"/>
                <w:i/>
                <w:lang w:eastAsia="ja-JP"/>
              </w:rPr>
            </w:pPr>
          </w:p>
        </w:tc>
        <w:tc>
          <w:tcPr>
            <w:tcW w:w="1260" w:type="dxa"/>
          </w:tcPr>
          <w:p w14:paraId="24DF6DB2" w14:textId="77777777" w:rsidR="00B836F9" w:rsidRPr="00C37D2B" w:rsidRDefault="00B836F9" w:rsidP="00CA3A80">
            <w:pPr>
              <w:pStyle w:val="TAL"/>
              <w:rPr>
                <w:rFonts w:cs="Arial"/>
                <w:lang w:eastAsia="ja-JP"/>
              </w:rPr>
            </w:pPr>
          </w:p>
        </w:tc>
        <w:tc>
          <w:tcPr>
            <w:tcW w:w="1800" w:type="dxa"/>
          </w:tcPr>
          <w:p w14:paraId="2A80007C" w14:textId="77777777" w:rsidR="00B836F9" w:rsidRPr="00C37D2B" w:rsidRDefault="00B836F9" w:rsidP="00CA3A80">
            <w:pPr>
              <w:pStyle w:val="TAL"/>
              <w:rPr>
                <w:rFonts w:cs="Arial"/>
                <w:lang w:eastAsia="ja-JP"/>
              </w:rPr>
            </w:pPr>
          </w:p>
        </w:tc>
        <w:tc>
          <w:tcPr>
            <w:tcW w:w="1080" w:type="dxa"/>
          </w:tcPr>
          <w:p w14:paraId="0B9F5F14" w14:textId="77777777" w:rsidR="00B836F9" w:rsidRPr="00C37D2B" w:rsidRDefault="00B836F9" w:rsidP="00CA3A80">
            <w:pPr>
              <w:pStyle w:val="TAC"/>
              <w:rPr>
                <w:lang w:eastAsia="ja-JP"/>
              </w:rPr>
            </w:pPr>
          </w:p>
        </w:tc>
        <w:tc>
          <w:tcPr>
            <w:tcW w:w="1137" w:type="dxa"/>
          </w:tcPr>
          <w:p w14:paraId="7C0F476C" w14:textId="77777777" w:rsidR="00B836F9" w:rsidRPr="00C37D2B" w:rsidRDefault="00B836F9" w:rsidP="00CA3A80">
            <w:pPr>
              <w:pStyle w:val="TAC"/>
              <w:rPr>
                <w:lang w:eastAsia="ja-JP"/>
              </w:rPr>
            </w:pPr>
          </w:p>
        </w:tc>
      </w:tr>
      <w:tr w:rsidR="00B836F9" w:rsidRPr="00C37D2B" w14:paraId="1D593F8E" w14:textId="77777777" w:rsidTr="00CA3A80">
        <w:tc>
          <w:tcPr>
            <w:tcW w:w="2578" w:type="dxa"/>
          </w:tcPr>
          <w:p w14:paraId="701EA366"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26F67FA" w14:textId="77777777" w:rsidR="00B836F9" w:rsidRPr="00C37D2B" w:rsidRDefault="00B836F9" w:rsidP="00CA3A80">
            <w:pPr>
              <w:pStyle w:val="TAL"/>
              <w:rPr>
                <w:rFonts w:cs="Arial"/>
                <w:lang w:eastAsia="ja-JP"/>
              </w:rPr>
            </w:pPr>
          </w:p>
        </w:tc>
        <w:tc>
          <w:tcPr>
            <w:tcW w:w="1526" w:type="dxa"/>
          </w:tcPr>
          <w:p w14:paraId="66F4DF9F" w14:textId="77777777" w:rsidR="00B836F9" w:rsidRPr="00C37D2B" w:rsidRDefault="00B836F9" w:rsidP="00CA3A80">
            <w:pPr>
              <w:pStyle w:val="TAL"/>
              <w:rPr>
                <w:rFonts w:cs="Arial"/>
                <w:i/>
                <w:lang w:eastAsia="ja-JP"/>
              </w:rPr>
            </w:pPr>
          </w:p>
        </w:tc>
        <w:tc>
          <w:tcPr>
            <w:tcW w:w="1260" w:type="dxa"/>
          </w:tcPr>
          <w:p w14:paraId="5B33D5FD" w14:textId="77777777" w:rsidR="00B836F9" w:rsidRPr="00C37D2B" w:rsidRDefault="00B836F9" w:rsidP="00CA3A80">
            <w:pPr>
              <w:pStyle w:val="TAL"/>
              <w:rPr>
                <w:rFonts w:cs="Arial"/>
                <w:lang w:eastAsia="ja-JP"/>
              </w:rPr>
            </w:pPr>
          </w:p>
        </w:tc>
        <w:tc>
          <w:tcPr>
            <w:tcW w:w="1800" w:type="dxa"/>
          </w:tcPr>
          <w:p w14:paraId="6EA53515"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2F24F3A" w14:textId="77777777" w:rsidR="00B836F9" w:rsidRPr="00C37D2B" w:rsidRDefault="00B836F9" w:rsidP="00CA3A80">
            <w:pPr>
              <w:pStyle w:val="TAC"/>
              <w:rPr>
                <w:lang w:eastAsia="ja-JP"/>
              </w:rPr>
            </w:pPr>
          </w:p>
        </w:tc>
        <w:tc>
          <w:tcPr>
            <w:tcW w:w="1137" w:type="dxa"/>
          </w:tcPr>
          <w:p w14:paraId="34D653CA" w14:textId="77777777" w:rsidR="00B836F9" w:rsidRPr="00C37D2B" w:rsidRDefault="00B836F9" w:rsidP="00CA3A80">
            <w:pPr>
              <w:pStyle w:val="TAC"/>
              <w:rPr>
                <w:lang w:eastAsia="ja-JP"/>
              </w:rPr>
            </w:pPr>
          </w:p>
        </w:tc>
      </w:tr>
      <w:tr w:rsidR="00B836F9" w:rsidRPr="00C37D2B" w14:paraId="7222CD6A" w14:textId="77777777" w:rsidTr="00CA3A80">
        <w:tc>
          <w:tcPr>
            <w:tcW w:w="2578" w:type="dxa"/>
          </w:tcPr>
          <w:p w14:paraId="03E7F5E5" w14:textId="77777777" w:rsidR="00B836F9" w:rsidRPr="00C37D2B" w:rsidRDefault="00B836F9" w:rsidP="00CA3A80">
            <w:pPr>
              <w:pStyle w:val="TAL"/>
              <w:ind w:left="709"/>
              <w:rPr>
                <w:rFonts w:cs="Arial"/>
                <w:lang w:eastAsia="ja-JP"/>
              </w:rPr>
            </w:pPr>
            <w:r w:rsidRPr="00C37D2B">
              <w:rPr>
                <w:rFonts w:cs="Arial"/>
                <w:lang w:eastAsia="ja-JP"/>
              </w:rPr>
              <w:t>&gt;&gt;&gt;&gt;&gt;DL Forwarding GTP Tunnel Endpoint</w:t>
            </w:r>
          </w:p>
        </w:tc>
        <w:tc>
          <w:tcPr>
            <w:tcW w:w="1104" w:type="dxa"/>
          </w:tcPr>
          <w:p w14:paraId="74D0F45B"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0F3B40AC" w14:textId="77777777" w:rsidR="00B836F9" w:rsidRPr="00C37D2B" w:rsidRDefault="00B836F9" w:rsidP="00CA3A80">
            <w:pPr>
              <w:pStyle w:val="TAL"/>
              <w:rPr>
                <w:rFonts w:cs="Arial"/>
                <w:i/>
                <w:lang w:eastAsia="ja-JP"/>
              </w:rPr>
            </w:pPr>
          </w:p>
        </w:tc>
        <w:tc>
          <w:tcPr>
            <w:tcW w:w="1260" w:type="dxa"/>
          </w:tcPr>
          <w:p w14:paraId="6F2CB277"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20C770F9" w14:textId="77777777" w:rsidR="00B836F9" w:rsidRPr="00C37D2B" w:rsidRDefault="00B836F9" w:rsidP="00CA3A80">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E45D01C" w14:textId="77777777" w:rsidR="00B836F9" w:rsidRPr="00C37D2B" w:rsidRDefault="00B836F9" w:rsidP="00CA3A80">
            <w:pPr>
              <w:pStyle w:val="TAC"/>
              <w:rPr>
                <w:lang w:eastAsia="ja-JP"/>
              </w:rPr>
            </w:pPr>
            <w:r w:rsidRPr="00C37D2B">
              <w:rPr>
                <w:lang w:eastAsia="ja-JP"/>
              </w:rPr>
              <w:t>–</w:t>
            </w:r>
          </w:p>
        </w:tc>
        <w:tc>
          <w:tcPr>
            <w:tcW w:w="1137" w:type="dxa"/>
          </w:tcPr>
          <w:p w14:paraId="774D78DE" w14:textId="77777777" w:rsidR="00B836F9" w:rsidRPr="00C37D2B" w:rsidRDefault="00B836F9" w:rsidP="00CA3A80">
            <w:pPr>
              <w:pStyle w:val="TAC"/>
              <w:rPr>
                <w:lang w:eastAsia="ja-JP"/>
              </w:rPr>
            </w:pPr>
          </w:p>
        </w:tc>
      </w:tr>
      <w:tr w:rsidR="00B836F9" w:rsidRPr="00C37D2B" w14:paraId="797D1C3F" w14:textId="77777777" w:rsidTr="00CA3A80">
        <w:tc>
          <w:tcPr>
            <w:tcW w:w="2578" w:type="dxa"/>
          </w:tcPr>
          <w:p w14:paraId="3C2F4395" w14:textId="77777777" w:rsidR="00B836F9" w:rsidRPr="00C37D2B" w:rsidRDefault="00B836F9" w:rsidP="00CA3A80">
            <w:pPr>
              <w:pStyle w:val="TAL"/>
              <w:ind w:left="709"/>
              <w:rPr>
                <w:rFonts w:cs="Arial"/>
                <w:lang w:eastAsia="ja-JP"/>
              </w:rPr>
            </w:pPr>
            <w:r w:rsidRPr="00C37D2B">
              <w:rPr>
                <w:rFonts w:cs="Arial"/>
                <w:lang w:eastAsia="ja-JP"/>
              </w:rPr>
              <w:t>&gt;&gt;&gt;&gt;&gt;UL Forwarding GTP Tunnel Endpoint</w:t>
            </w:r>
          </w:p>
        </w:tc>
        <w:tc>
          <w:tcPr>
            <w:tcW w:w="1104" w:type="dxa"/>
          </w:tcPr>
          <w:p w14:paraId="7C409081"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53F49BD9" w14:textId="77777777" w:rsidR="00B836F9" w:rsidRPr="00C37D2B" w:rsidRDefault="00B836F9" w:rsidP="00CA3A80">
            <w:pPr>
              <w:pStyle w:val="TAL"/>
              <w:rPr>
                <w:rFonts w:cs="Arial"/>
                <w:i/>
                <w:lang w:eastAsia="ja-JP"/>
              </w:rPr>
            </w:pPr>
          </w:p>
        </w:tc>
        <w:tc>
          <w:tcPr>
            <w:tcW w:w="1260" w:type="dxa"/>
          </w:tcPr>
          <w:p w14:paraId="6A0BBEC1"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Pr>
          <w:p w14:paraId="5FA1D3AB" w14:textId="77777777" w:rsidR="00B836F9" w:rsidRPr="00C37D2B" w:rsidRDefault="00B836F9" w:rsidP="00CA3A80">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E4233FE" w14:textId="77777777" w:rsidR="00B836F9" w:rsidRPr="00C37D2B" w:rsidRDefault="00B836F9" w:rsidP="00CA3A80">
            <w:pPr>
              <w:pStyle w:val="TAC"/>
              <w:rPr>
                <w:lang w:eastAsia="ja-JP"/>
              </w:rPr>
            </w:pPr>
            <w:r w:rsidRPr="00C37D2B">
              <w:rPr>
                <w:lang w:eastAsia="ja-JP"/>
              </w:rPr>
              <w:t>–</w:t>
            </w:r>
          </w:p>
        </w:tc>
        <w:tc>
          <w:tcPr>
            <w:tcW w:w="1137" w:type="dxa"/>
          </w:tcPr>
          <w:p w14:paraId="2CD16E31" w14:textId="77777777" w:rsidR="00B836F9" w:rsidRPr="00C37D2B" w:rsidRDefault="00B836F9" w:rsidP="00CA3A80">
            <w:pPr>
              <w:pStyle w:val="TAC"/>
              <w:rPr>
                <w:lang w:eastAsia="ja-JP"/>
              </w:rPr>
            </w:pPr>
          </w:p>
        </w:tc>
      </w:tr>
      <w:tr w:rsidR="00B836F9" w:rsidRPr="00C37D2B" w14:paraId="1F79D058" w14:textId="77777777" w:rsidTr="00CA3A80">
        <w:tc>
          <w:tcPr>
            <w:tcW w:w="2578" w:type="dxa"/>
          </w:tcPr>
          <w:p w14:paraId="4FB1A3E8"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CE9E168" w14:textId="77777777" w:rsidR="00B836F9" w:rsidRPr="00C37D2B" w:rsidRDefault="00B836F9" w:rsidP="00CA3A80">
            <w:pPr>
              <w:pStyle w:val="TAL"/>
              <w:rPr>
                <w:rFonts w:cs="Arial"/>
                <w:lang w:eastAsia="ja-JP"/>
              </w:rPr>
            </w:pPr>
          </w:p>
        </w:tc>
        <w:tc>
          <w:tcPr>
            <w:tcW w:w="1526" w:type="dxa"/>
          </w:tcPr>
          <w:p w14:paraId="637942B9" w14:textId="77777777" w:rsidR="00B836F9" w:rsidRPr="00C37D2B" w:rsidRDefault="00B836F9" w:rsidP="00CA3A80">
            <w:pPr>
              <w:pStyle w:val="TAL"/>
              <w:rPr>
                <w:rFonts w:cs="Arial"/>
                <w:i/>
                <w:lang w:eastAsia="ja-JP"/>
              </w:rPr>
            </w:pPr>
          </w:p>
        </w:tc>
        <w:tc>
          <w:tcPr>
            <w:tcW w:w="1260" w:type="dxa"/>
          </w:tcPr>
          <w:p w14:paraId="3E019B6F" w14:textId="77777777" w:rsidR="00B836F9" w:rsidRPr="00C37D2B" w:rsidRDefault="00B836F9" w:rsidP="00CA3A80">
            <w:pPr>
              <w:pStyle w:val="TAL"/>
              <w:rPr>
                <w:rFonts w:cs="Arial"/>
                <w:lang w:eastAsia="ja-JP"/>
              </w:rPr>
            </w:pPr>
          </w:p>
        </w:tc>
        <w:tc>
          <w:tcPr>
            <w:tcW w:w="1800" w:type="dxa"/>
          </w:tcPr>
          <w:p w14:paraId="5EB4BE33"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6F1924D" w14:textId="77777777" w:rsidR="00B836F9" w:rsidRPr="00C37D2B" w:rsidRDefault="00B836F9" w:rsidP="00CA3A80">
            <w:pPr>
              <w:pStyle w:val="TAC"/>
              <w:rPr>
                <w:lang w:eastAsia="ja-JP"/>
              </w:rPr>
            </w:pPr>
          </w:p>
        </w:tc>
        <w:tc>
          <w:tcPr>
            <w:tcW w:w="1137" w:type="dxa"/>
          </w:tcPr>
          <w:p w14:paraId="0C8683C5" w14:textId="77777777" w:rsidR="00B836F9" w:rsidRPr="00C37D2B" w:rsidRDefault="00B836F9" w:rsidP="00CA3A80">
            <w:pPr>
              <w:pStyle w:val="TAC"/>
              <w:rPr>
                <w:lang w:eastAsia="ja-JP"/>
              </w:rPr>
            </w:pPr>
          </w:p>
        </w:tc>
      </w:tr>
      <w:tr w:rsidR="00B836F9" w:rsidRPr="00C37D2B" w14:paraId="68034E76" w14:textId="77777777" w:rsidTr="00CA3A80">
        <w:tc>
          <w:tcPr>
            <w:tcW w:w="2578" w:type="dxa"/>
          </w:tcPr>
          <w:p w14:paraId="1F3A8727" w14:textId="77777777" w:rsidR="00B836F9" w:rsidRPr="00C37D2B" w:rsidRDefault="00B836F9" w:rsidP="00CA3A80">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5FAC13" w14:textId="77777777" w:rsidR="00B836F9" w:rsidRPr="00C37D2B" w:rsidRDefault="00B836F9" w:rsidP="00CA3A80">
            <w:pPr>
              <w:pStyle w:val="TAL"/>
              <w:rPr>
                <w:rFonts w:cs="Arial"/>
                <w:lang w:eastAsia="ja-JP"/>
              </w:rPr>
            </w:pPr>
            <w:r w:rsidRPr="00C37D2B">
              <w:rPr>
                <w:lang w:eastAsia="ja-JP"/>
              </w:rPr>
              <w:t>O</w:t>
            </w:r>
          </w:p>
        </w:tc>
        <w:tc>
          <w:tcPr>
            <w:tcW w:w="1526" w:type="dxa"/>
          </w:tcPr>
          <w:p w14:paraId="285924A1" w14:textId="77777777" w:rsidR="00B836F9" w:rsidRPr="00C37D2B" w:rsidRDefault="00B836F9" w:rsidP="00CA3A80">
            <w:pPr>
              <w:pStyle w:val="TAL"/>
              <w:rPr>
                <w:rFonts w:cs="Arial"/>
                <w:i/>
                <w:lang w:eastAsia="ja-JP"/>
              </w:rPr>
            </w:pPr>
          </w:p>
        </w:tc>
        <w:tc>
          <w:tcPr>
            <w:tcW w:w="1260" w:type="dxa"/>
          </w:tcPr>
          <w:p w14:paraId="7EDEF227" w14:textId="77777777" w:rsidR="00B836F9" w:rsidRPr="00C37D2B" w:rsidRDefault="00B836F9" w:rsidP="00CA3A80">
            <w:pPr>
              <w:pStyle w:val="TAL"/>
              <w:rPr>
                <w:rFonts w:cs="Arial"/>
                <w:lang w:eastAsia="ja-JP"/>
              </w:rPr>
            </w:pPr>
            <w:r w:rsidRPr="00C37D2B">
              <w:rPr>
                <w:lang w:eastAsia="ja-JP"/>
              </w:rPr>
              <w:t>9.2.25</w:t>
            </w:r>
          </w:p>
        </w:tc>
        <w:tc>
          <w:tcPr>
            <w:tcW w:w="1800" w:type="dxa"/>
          </w:tcPr>
          <w:p w14:paraId="49FCAED0" w14:textId="77777777" w:rsidR="00B836F9" w:rsidRPr="00C37D2B" w:rsidRDefault="00B836F9" w:rsidP="00CA3A80">
            <w:pPr>
              <w:pStyle w:val="TAL"/>
              <w:rPr>
                <w:rFonts w:cs="Arial"/>
                <w:lang w:eastAsia="zh-CN"/>
              </w:rPr>
            </w:pPr>
          </w:p>
        </w:tc>
        <w:tc>
          <w:tcPr>
            <w:tcW w:w="1080" w:type="dxa"/>
          </w:tcPr>
          <w:p w14:paraId="7DCB4A16" w14:textId="77777777" w:rsidR="00B836F9" w:rsidRPr="00C37D2B" w:rsidRDefault="00B836F9" w:rsidP="00CA3A80">
            <w:pPr>
              <w:pStyle w:val="TAC"/>
              <w:rPr>
                <w:lang w:eastAsia="ja-JP"/>
              </w:rPr>
            </w:pPr>
            <w:r>
              <w:rPr>
                <w:lang w:eastAsia="ja-JP"/>
              </w:rPr>
              <w:t>YES</w:t>
            </w:r>
          </w:p>
        </w:tc>
        <w:tc>
          <w:tcPr>
            <w:tcW w:w="1137" w:type="dxa"/>
          </w:tcPr>
          <w:p w14:paraId="7AE616BD" w14:textId="77777777" w:rsidR="00B836F9" w:rsidRPr="00C37D2B" w:rsidRDefault="00B836F9" w:rsidP="00CA3A80">
            <w:pPr>
              <w:pStyle w:val="TAC"/>
              <w:rPr>
                <w:lang w:eastAsia="ja-JP"/>
              </w:rPr>
            </w:pPr>
            <w:r>
              <w:rPr>
                <w:lang w:eastAsia="ja-JP"/>
              </w:rPr>
              <w:t>ignore</w:t>
            </w:r>
          </w:p>
        </w:tc>
      </w:tr>
      <w:tr w:rsidR="00B836F9" w:rsidRPr="00C37D2B" w14:paraId="43A30ACE" w14:textId="77777777" w:rsidTr="00CA3A80">
        <w:tc>
          <w:tcPr>
            <w:tcW w:w="2578" w:type="dxa"/>
          </w:tcPr>
          <w:p w14:paraId="61E6042B" w14:textId="77777777" w:rsidR="00B836F9" w:rsidRPr="00C37D2B" w:rsidRDefault="00B836F9" w:rsidP="00CA3A80">
            <w:pPr>
              <w:pStyle w:val="TAL"/>
              <w:ind w:left="142"/>
              <w:rPr>
                <w:rFonts w:cs="Arial"/>
                <w:szCs w:val="18"/>
                <w:lang w:eastAsia="zh-CN"/>
              </w:rPr>
            </w:pPr>
            <w:r w:rsidRPr="00C37D2B">
              <w:rPr>
                <w:lang w:eastAsia="ja-JP"/>
              </w:rPr>
              <w:t>&gt;Additional RRM Policy Index</w:t>
            </w:r>
          </w:p>
        </w:tc>
        <w:tc>
          <w:tcPr>
            <w:tcW w:w="1104" w:type="dxa"/>
          </w:tcPr>
          <w:p w14:paraId="503AD6C3" w14:textId="77777777" w:rsidR="00B836F9" w:rsidRPr="00C37D2B" w:rsidRDefault="00B836F9" w:rsidP="00CA3A80">
            <w:pPr>
              <w:pStyle w:val="TAL"/>
              <w:rPr>
                <w:lang w:eastAsia="ja-JP"/>
              </w:rPr>
            </w:pPr>
            <w:r w:rsidRPr="00C37D2B">
              <w:t>O</w:t>
            </w:r>
          </w:p>
        </w:tc>
        <w:tc>
          <w:tcPr>
            <w:tcW w:w="1526" w:type="dxa"/>
          </w:tcPr>
          <w:p w14:paraId="7C4DDB51" w14:textId="77777777" w:rsidR="00B836F9" w:rsidRPr="00C37D2B" w:rsidRDefault="00B836F9" w:rsidP="00CA3A80">
            <w:pPr>
              <w:pStyle w:val="TAL"/>
              <w:rPr>
                <w:rFonts w:cs="Arial"/>
                <w:i/>
                <w:lang w:eastAsia="ja-JP"/>
              </w:rPr>
            </w:pPr>
          </w:p>
        </w:tc>
        <w:tc>
          <w:tcPr>
            <w:tcW w:w="1260" w:type="dxa"/>
          </w:tcPr>
          <w:p w14:paraId="51E3A285" w14:textId="77777777" w:rsidR="00B836F9" w:rsidRPr="00C37D2B" w:rsidRDefault="00B836F9" w:rsidP="00CA3A80">
            <w:pPr>
              <w:pStyle w:val="TAL"/>
              <w:rPr>
                <w:lang w:eastAsia="ja-JP"/>
              </w:rPr>
            </w:pPr>
            <w:r w:rsidRPr="00C37D2B">
              <w:t>9.2.25a</w:t>
            </w:r>
          </w:p>
        </w:tc>
        <w:tc>
          <w:tcPr>
            <w:tcW w:w="1800" w:type="dxa"/>
          </w:tcPr>
          <w:p w14:paraId="24DE97F8" w14:textId="77777777" w:rsidR="00B836F9" w:rsidRPr="00C37D2B" w:rsidRDefault="00B836F9" w:rsidP="00CA3A80">
            <w:pPr>
              <w:pStyle w:val="TAL"/>
              <w:rPr>
                <w:rFonts w:cs="Arial"/>
                <w:lang w:eastAsia="zh-CN"/>
              </w:rPr>
            </w:pPr>
          </w:p>
        </w:tc>
        <w:tc>
          <w:tcPr>
            <w:tcW w:w="1080" w:type="dxa"/>
          </w:tcPr>
          <w:p w14:paraId="0A78BBCC" w14:textId="77777777" w:rsidR="00B836F9" w:rsidRPr="00C37D2B" w:rsidRDefault="00B836F9" w:rsidP="00CA3A80">
            <w:pPr>
              <w:pStyle w:val="TAC"/>
              <w:rPr>
                <w:lang w:eastAsia="ja-JP"/>
              </w:rPr>
            </w:pPr>
            <w:r w:rsidRPr="00C37D2B">
              <w:t>YES</w:t>
            </w:r>
          </w:p>
        </w:tc>
        <w:tc>
          <w:tcPr>
            <w:tcW w:w="1137" w:type="dxa"/>
          </w:tcPr>
          <w:p w14:paraId="54C92526" w14:textId="77777777" w:rsidR="00B836F9" w:rsidRPr="00C37D2B" w:rsidRDefault="00B836F9" w:rsidP="00CA3A80">
            <w:pPr>
              <w:pStyle w:val="TAC"/>
              <w:rPr>
                <w:lang w:eastAsia="ja-JP"/>
              </w:rPr>
            </w:pPr>
            <w:r w:rsidRPr="00C37D2B">
              <w:rPr>
                <w:lang w:eastAsia="zh-CN"/>
              </w:rPr>
              <w:t>ignore</w:t>
            </w:r>
          </w:p>
        </w:tc>
      </w:tr>
      <w:tr w:rsidR="00B836F9" w:rsidRPr="00C37D2B" w14:paraId="49A987FC" w14:textId="77777777" w:rsidTr="00CA3A80">
        <w:tc>
          <w:tcPr>
            <w:tcW w:w="2578" w:type="dxa"/>
          </w:tcPr>
          <w:p w14:paraId="60E25F2B" w14:textId="77777777" w:rsidR="00B836F9" w:rsidRPr="00C37D2B" w:rsidRDefault="00B836F9" w:rsidP="00CA3A80">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769E8C2"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65134925" w14:textId="77777777" w:rsidR="00B836F9" w:rsidRPr="00C37D2B" w:rsidRDefault="00B836F9" w:rsidP="00CA3A80">
            <w:pPr>
              <w:pStyle w:val="TAL"/>
              <w:rPr>
                <w:rFonts w:cs="Arial"/>
                <w:i/>
                <w:lang w:eastAsia="ja-JP"/>
              </w:rPr>
            </w:pPr>
          </w:p>
        </w:tc>
        <w:tc>
          <w:tcPr>
            <w:tcW w:w="1260" w:type="dxa"/>
          </w:tcPr>
          <w:p w14:paraId="2FE9F525" w14:textId="77777777" w:rsidR="00B836F9" w:rsidRPr="00C37D2B" w:rsidRDefault="00B836F9" w:rsidP="00CA3A80">
            <w:pPr>
              <w:pStyle w:val="TAL"/>
              <w:rPr>
                <w:rFonts w:cs="Arial"/>
                <w:lang w:eastAsia="ja-JP"/>
              </w:rPr>
            </w:pPr>
            <w:r w:rsidRPr="00C37D2B">
              <w:rPr>
                <w:rFonts w:cs="Arial"/>
                <w:snapToGrid w:val="0"/>
                <w:lang w:eastAsia="ja-JP"/>
              </w:rPr>
              <w:t>OCTET STRING</w:t>
            </w:r>
          </w:p>
        </w:tc>
        <w:tc>
          <w:tcPr>
            <w:tcW w:w="1800" w:type="dxa"/>
          </w:tcPr>
          <w:p w14:paraId="3D6E6B14" w14:textId="77777777" w:rsidR="00B836F9" w:rsidRPr="00C37D2B" w:rsidRDefault="00B836F9" w:rsidP="00CA3A80">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00EA18D" w14:textId="77777777" w:rsidR="00B836F9" w:rsidRPr="00C37D2B" w:rsidRDefault="00B836F9" w:rsidP="00CA3A80">
            <w:pPr>
              <w:pStyle w:val="TAC"/>
              <w:rPr>
                <w:bCs/>
                <w:lang w:eastAsia="zh-CN"/>
              </w:rPr>
            </w:pPr>
            <w:r w:rsidRPr="00C37D2B">
              <w:rPr>
                <w:bCs/>
                <w:lang w:eastAsia="zh-CN"/>
              </w:rPr>
              <w:t>YES</w:t>
            </w:r>
          </w:p>
        </w:tc>
        <w:tc>
          <w:tcPr>
            <w:tcW w:w="1137" w:type="dxa"/>
          </w:tcPr>
          <w:p w14:paraId="5C587C68" w14:textId="77777777" w:rsidR="00B836F9" w:rsidRPr="00C37D2B" w:rsidRDefault="00B836F9" w:rsidP="00CA3A80">
            <w:pPr>
              <w:pStyle w:val="TAC"/>
              <w:rPr>
                <w:lang w:eastAsia="zh-CN"/>
              </w:rPr>
            </w:pPr>
            <w:r w:rsidRPr="00C37D2B">
              <w:rPr>
                <w:lang w:eastAsia="zh-CN"/>
              </w:rPr>
              <w:t>reject</w:t>
            </w:r>
          </w:p>
        </w:tc>
      </w:tr>
      <w:tr w:rsidR="00B836F9" w:rsidRPr="00C37D2B" w14:paraId="5205E3C1" w14:textId="77777777" w:rsidTr="00CA3A80">
        <w:tc>
          <w:tcPr>
            <w:tcW w:w="2578" w:type="dxa"/>
            <w:tcBorders>
              <w:top w:val="single" w:sz="4" w:space="0" w:color="auto"/>
              <w:left w:val="single" w:sz="4" w:space="0" w:color="auto"/>
              <w:bottom w:val="single" w:sz="4" w:space="0" w:color="auto"/>
              <w:right w:val="single" w:sz="4" w:space="0" w:color="auto"/>
            </w:tcBorders>
          </w:tcPr>
          <w:p w14:paraId="07D29F19"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62E3FAD"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4D8F2A"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A0464" w14:textId="77777777" w:rsidR="00B836F9" w:rsidRPr="00C37D2B" w:rsidRDefault="00B836F9" w:rsidP="00CA3A80">
            <w:pPr>
              <w:pStyle w:val="TAL"/>
              <w:rPr>
                <w:rFonts w:cs="Arial"/>
                <w:snapToGrid w:val="0"/>
                <w:lang w:eastAsia="ja-JP"/>
              </w:rPr>
            </w:pPr>
            <w:r w:rsidRPr="00C37D2B">
              <w:rPr>
                <w:rFonts w:cs="Arial"/>
                <w:snapToGrid w:val="0"/>
                <w:lang w:eastAsia="ja-JP"/>
              </w:rPr>
              <w:t>Extended eNB UE X2AP ID</w:t>
            </w:r>
          </w:p>
          <w:p w14:paraId="15074AC5" w14:textId="77777777" w:rsidR="00B836F9" w:rsidRPr="00C37D2B" w:rsidRDefault="00B836F9" w:rsidP="00CA3A80">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CC2442"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997D6C2" w14:textId="77777777" w:rsidR="00B836F9" w:rsidRPr="00C37D2B" w:rsidRDefault="00B836F9" w:rsidP="00CA3A8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16C810" w14:textId="77777777" w:rsidR="00B836F9" w:rsidRPr="00C37D2B" w:rsidRDefault="00B836F9" w:rsidP="00CA3A80">
            <w:pPr>
              <w:pStyle w:val="TAC"/>
              <w:rPr>
                <w:lang w:eastAsia="ja-JP"/>
              </w:rPr>
            </w:pPr>
            <w:r w:rsidRPr="00C37D2B">
              <w:rPr>
                <w:lang w:eastAsia="ja-JP"/>
              </w:rPr>
              <w:t>reject</w:t>
            </w:r>
          </w:p>
        </w:tc>
      </w:tr>
      <w:tr w:rsidR="00B836F9" w:rsidRPr="00C37D2B" w14:paraId="4E66AEF7" w14:textId="77777777" w:rsidTr="00CA3A80">
        <w:tc>
          <w:tcPr>
            <w:tcW w:w="2578" w:type="dxa"/>
            <w:tcBorders>
              <w:top w:val="single" w:sz="4" w:space="0" w:color="auto"/>
              <w:left w:val="single" w:sz="4" w:space="0" w:color="auto"/>
              <w:bottom w:val="single" w:sz="4" w:space="0" w:color="auto"/>
              <w:right w:val="single" w:sz="4" w:space="0" w:color="auto"/>
            </w:tcBorders>
          </w:tcPr>
          <w:p w14:paraId="46FF4A11" w14:textId="77777777" w:rsidR="00B836F9" w:rsidRPr="00C37D2B" w:rsidRDefault="00B836F9" w:rsidP="00CA3A80">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AC937AE"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69EF52"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EDFDA" w14:textId="77777777" w:rsidR="00B836F9" w:rsidRPr="00C37D2B" w:rsidRDefault="00B836F9" w:rsidP="00CA3A8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8AE777A" w14:textId="77777777" w:rsidR="00B836F9" w:rsidRPr="00C37D2B" w:rsidRDefault="00B836F9" w:rsidP="00CA3A80">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82A4F85" w14:textId="77777777" w:rsidR="00B836F9" w:rsidRPr="00C37D2B" w:rsidRDefault="00B836F9" w:rsidP="00CA3A8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39971B" w14:textId="77777777" w:rsidR="00B836F9" w:rsidRPr="00C37D2B" w:rsidRDefault="00B836F9" w:rsidP="00CA3A80">
            <w:pPr>
              <w:pStyle w:val="TAC"/>
              <w:rPr>
                <w:lang w:eastAsia="zh-CN"/>
              </w:rPr>
            </w:pPr>
            <w:r w:rsidRPr="00C37D2B">
              <w:rPr>
                <w:lang w:eastAsia="ja-JP"/>
              </w:rPr>
              <w:t>ignore</w:t>
            </w:r>
          </w:p>
        </w:tc>
      </w:tr>
      <w:tr w:rsidR="00B836F9" w:rsidRPr="00C37D2B" w14:paraId="0D48248A" w14:textId="77777777" w:rsidTr="00CA3A80">
        <w:tc>
          <w:tcPr>
            <w:tcW w:w="2578" w:type="dxa"/>
            <w:tcBorders>
              <w:top w:val="single" w:sz="4" w:space="0" w:color="auto"/>
              <w:left w:val="single" w:sz="4" w:space="0" w:color="auto"/>
              <w:bottom w:val="single" w:sz="4" w:space="0" w:color="auto"/>
              <w:right w:val="single" w:sz="4" w:space="0" w:color="auto"/>
            </w:tcBorders>
          </w:tcPr>
          <w:p w14:paraId="5453107F" w14:textId="77777777" w:rsidR="00B836F9" w:rsidRPr="00C37D2B" w:rsidRDefault="00B836F9" w:rsidP="00CA3A80">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11ACBF04"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28BEFE"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33D523" w14:textId="77777777" w:rsidR="00B836F9" w:rsidRPr="00C37D2B" w:rsidRDefault="00B836F9" w:rsidP="00CA3A8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08488C4" w14:textId="77777777" w:rsidR="00B836F9" w:rsidRPr="00C37D2B" w:rsidRDefault="00B836F9" w:rsidP="00CA3A80">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77F9401" w14:textId="77777777" w:rsidR="00B836F9" w:rsidRPr="00C37D2B" w:rsidRDefault="00B836F9"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5DCB2C" w14:textId="77777777" w:rsidR="00B836F9" w:rsidRPr="00C37D2B" w:rsidRDefault="00B836F9" w:rsidP="00CA3A80">
            <w:pPr>
              <w:pStyle w:val="TAC"/>
              <w:rPr>
                <w:lang w:eastAsia="ja-JP"/>
              </w:rPr>
            </w:pPr>
            <w:r w:rsidRPr="00C37D2B">
              <w:rPr>
                <w:lang w:eastAsia="ja-JP"/>
              </w:rPr>
              <w:t>ignore</w:t>
            </w:r>
          </w:p>
        </w:tc>
      </w:tr>
      <w:tr w:rsidR="00B836F9" w:rsidRPr="00C37D2B" w14:paraId="1C7B4A48" w14:textId="77777777" w:rsidTr="00CA3A80">
        <w:tc>
          <w:tcPr>
            <w:tcW w:w="2578" w:type="dxa"/>
            <w:tcBorders>
              <w:top w:val="single" w:sz="4" w:space="0" w:color="auto"/>
              <w:left w:val="single" w:sz="4" w:space="0" w:color="auto"/>
              <w:bottom w:val="single" w:sz="4" w:space="0" w:color="auto"/>
              <w:right w:val="single" w:sz="4" w:space="0" w:color="auto"/>
            </w:tcBorders>
          </w:tcPr>
          <w:p w14:paraId="23AE7589" w14:textId="77777777" w:rsidR="00B836F9" w:rsidRPr="00C37D2B" w:rsidRDefault="00B836F9" w:rsidP="00CA3A80">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6DFD378"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0A679"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F1773" w14:textId="77777777" w:rsidR="00B836F9" w:rsidRPr="00C37D2B" w:rsidRDefault="00B836F9" w:rsidP="00CA3A8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DF33FB1" w14:textId="77777777" w:rsidR="00B836F9" w:rsidRPr="00C37D2B" w:rsidRDefault="00B836F9" w:rsidP="00CA3A80">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7DF2385" w14:textId="77777777" w:rsidR="00B836F9" w:rsidRPr="00C37D2B" w:rsidRDefault="00B836F9"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628453" w14:textId="77777777" w:rsidR="00B836F9" w:rsidRPr="00C37D2B" w:rsidRDefault="00B836F9" w:rsidP="00CA3A80">
            <w:pPr>
              <w:pStyle w:val="TAC"/>
              <w:rPr>
                <w:lang w:eastAsia="ja-JP"/>
              </w:rPr>
            </w:pPr>
            <w:r w:rsidRPr="00C37D2B">
              <w:rPr>
                <w:lang w:eastAsia="ja-JP"/>
              </w:rPr>
              <w:t>ignore</w:t>
            </w:r>
          </w:p>
        </w:tc>
      </w:tr>
      <w:tr w:rsidR="00B836F9" w:rsidRPr="00C37D2B" w14:paraId="3EAC4803" w14:textId="77777777" w:rsidTr="00CA3A80">
        <w:tc>
          <w:tcPr>
            <w:tcW w:w="2578" w:type="dxa"/>
            <w:tcBorders>
              <w:top w:val="single" w:sz="4" w:space="0" w:color="auto"/>
              <w:left w:val="single" w:sz="4" w:space="0" w:color="auto"/>
              <w:bottom w:val="single" w:sz="4" w:space="0" w:color="auto"/>
              <w:right w:val="single" w:sz="4" w:space="0" w:color="auto"/>
            </w:tcBorders>
          </w:tcPr>
          <w:p w14:paraId="40DD75BC" w14:textId="77777777" w:rsidR="00B836F9" w:rsidRPr="00C37D2B" w:rsidRDefault="00B836F9" w:rsidP="00CA3A80">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AFA9560"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A4142D1"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AD1595" w14:textId="77777777" w:rsidR="00B836F9" w:rsidRPr="00C37D2B" w:rsidRDefault="00B836F9" w:rsidP="00CA3A80">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3F21BDCF" w14:textId="77777777" w:rsidR="00B836F9" w:rsidRPr="00C37D2B" w:rsidRDefault="00B836F9"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B8F62" w14:textId="77777777" w:rsidR="00B836F9" w:rsidRPr="00C37D2B" w:rsidRDefault="00B836F9"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386CA1" w14:textId="77777777" w:rsidR="00B836F9" w:rsidRPr="00C37D2B" w:rsidRDefault="00B836F9" w:rsidP="00CA3A80">
            <w:pPr>
              <w:pStyle w:val="TAC"/>
              <w:rPr>
                <w:lang w:eastAsia="ja-JP"/>
              </w:rPr>
            </w:pPr>
            <w:r w:rsidRPr="00C37D2B">
              <w:rPr>
                <w:rFonts w:eastAsia="MS Mincho"/>
                <w:lang w:eastAsia="ja-JP"/>
              </w:rPr>
              <w:t>ignore</w:t>
            </w:r>
          </w:p>
        </w:tc>
      </w:tr>
      <w:tr w:rsidR="00B836F9" w:rsidRPr="00C37D2B" w14:paraId="06E3DA48" w14:textId="77777777" w:rsidTr="00CA3A80">
        <w:tc>
          <w:tcPr>
            <w:tcW w:w="2578" w:type="dxa"/>
            <w:tcBorders>
              <w:top w:val="single" w:sz="4" w:space="0" w:color="auto"/>
              <w:left w:val="single" w:sz="4" w:space="0" w:color="auto"/>
              <w:bottom w:val="single" w:sz="4" w:space="0" w:color="auto"/>
              <w:right w:val="single" w:sz="4" w:space="0" w:color="auto"/>
            </w:tcBorders>
          </w:tcPr>
          <w:p w14:paraId="725367BD" w14:textId="77777777" w:rsidR="00B836F9" w:rsidRPr="00C37D2B" w:rsidRDefault="00B836F9" w:rsidP="00CA3A80">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4BFB6E6"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84522"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1104F" w14:textId="77777777" w:rsidR="00B836F9" w:rsidRPr="00C37D2B" w:rsidRDefault="00B836F9" w:rsidP="00CA3A80">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3D3B49D7" w14:textId="77777777" w:rsidR="00B836F9" w:rsidRPr="00C37D2B" w:rsidRDefault="00B836F9" w:rsidP="00CA3A80">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68C9E37" w14:textId="77777777" w:rsidR="00B836F9" w:rsidRPr="00C37D2B" w:rsidRDefault="00B836F9"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E670A" w14:textId="77777777" w:rsidR="00B836F9" w:rsidRPr="00C37D2B" w:rsidRDefault="00B836F9" w:rsidP="00CA3A80">
            <w:pPr>
              <w:pStyle w:val="TAC"/>
              <w:rPr>
                <w:lang w:eastAsia="ja-JP"/>
              </w:rPr>
            </w:pPr>
            <w:r w:rsidRPr="00C37D2B">
              <w:rPr>
                <w:lang w:eastAsia="ja-JP"/>
              </w:rPr>
              <w:t>ignore</w:t>
            </w:r>
          </w:p>
        </w:tc>
      </w:tr>
      <w:tr w:rsidR="00B836F9" w:rsidRPr="00C37D2B" w14:paraId="6EACD601" w14:textId="77777777" w:rsidTr="00CA3A80">
        <w:tc>
          <w:tcPr>
            <w:tcW w:w="2578" w:type="dxa"/>
            <w:tcBorders>
              <w:top w:val="single" w:sz="4" w:space="0" w:color="auto"/>
              <w:left w:val="single" w:sz="4" w:space="0" w:color="auto"/>
              <w:bottom w:val="single" w:sz="4" w:space="0" w:color="auto"/>
              <w:right w:val="single" w:sz="4" w:space="0" w:color="auto"/>
            </w:tcBorders>
          </w:tcPr>
          <w:p w14:paraId="6E39A224" w14:textId="77777777" w:rsidR="00B836F9" w:rsidRPr="00C37D2B" w:rsidRDefault="00B836F9" w:rsidP="00CA3A80">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40E42CE" w14:textId="77777777" w:rsidR="00B836F9" w:rsidRPr="00C37D2B" w:rsidRDefault="00B836F9" w:rsidP="00CA3A8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2598E7"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679503" w14:textId="77777777" w:rsidR="00B836F9" w:rsidRPr="00C37D2B" w:rsidRDefault="00B836F9" w:rsidP="00CA3A80">
            <w:pPr>
              <w:pStyle w:val="TAL"/>
            </w:pPr>
            <w:r w:rsidRPr="00C37D2B">
              <w:t>ECGI</w:t>
            </w:r>
          </w:p>
          <w:p w14:paraId="7BCC4550" w14:textId="77777777" w:rsidR="00B836F9" w:rsidRPr="00C37D2B" w:rsidRDefault="00B836F9" w:rsidP="00CA3A80">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68C1B3A" w14:textId="77777777" w:rsidR="00B836F9" w:rsidRPr="00C37D2B" w:rsidRDefault="00B836F9" w:rsidP="00CA3A80">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D6201" w14:textId="77777777" w:rsidR="00B836F9" w:rsidRPr="00C37D2B" w:rsidRDefault="00B836F9" w:rsidP="00CA3A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A58359" w14:textId="77777777" w:rsidR="00B836F9" w:rsidRPr="00C37D2B" w:rsidRDefault="00B836F9" w:rsidP="00CA3A80">
            <w:pPr>
              <w:pStyle w:val="TAC"/>
              <w:rPr>
                <w:lang w:eastAsia="ja-JP"/>
              </w:rPr>
            </w:pPr>
            <w:r w:rsidRPr="00C37D2B">
              <w:rPr>
                <w:lang w:eastAsia="ja-JP"/>
              </w:rPr>
              <w:t>ignore</w:t>
            </w:r>
          </w:p>
        </w:tc>
      </w:tr>
      <w:tr w:rsidR="00B836F9" w:rsidRPr="00C37D2B" w14:paraId="034D25FA" w14:textId="77777777" w:rsidTr="00CA3A80">
        <w:tc>
          <w:tcPr>
            <w:tcW w:w="2578" w:type="dxa"/>
            <w:tcBorders>
              <w:top w:val="single" w:sz="4" w:space="0" w:color="auto"/>
              <w:left w:val="single" w:sz="4" w:space="0" w:color="auto"/>
              <w:bottom w:val="single" w:sz="4" w:space="0" w:color="auto"/>
              <w:right w:val="single" w:sz="4" w:space="0" w:color="auto"/>
            </w:tcBorders>
          </w:tcPr>
          <w:p w14:paraId="779ADB0C" w14:textId="77777777" w:rsidR="00B836F9" w:rsidRPr="00C37D2B" w:rsidRDefault="00B836F9" w:rsidP="00CA3A80">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AD250C7" w14:textId="77777777" w:rsidR="00B836F9" w:rsidRPr="00C37D2B" w:rsidRDefault="00B836F9" w:rsidP="00CA3A80">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17187AF"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F108D" w14:textId="77777777" w:rsidR="00B836F9" w:rsidRPr="00C37D2B" w:rsidRDefault="00B836F9" w:rsidP="00CA3A80">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EDAD21B" w14:textId="77777777" w:rsidR="00B836F9" w:rsidRPr="00C37D2B" w:rsidRDefault="00B836F9" w:rsidP="00CA3A80">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BBB2A55" w14:textId="77777777" w:rsidR="00B836F9" w:rsidRPr="00C37D2B" w:rsidRDefault="00B836F9" w:rsidP="00CA3A80">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653AE28" w14:textId="77777777" w:rsidR="00B836F9" w:rsidRPr="00C37D2B" w:rsidRDefault="00B836F9" w:rsidP="00CA3A80">
            <w:pPr>
              <w:pStyle w:val="TAC"/>
              <w:rPr>
                <w:lang w:eastAsia="ja-JP"/>
              </w:rPr>
            </w:pPr>
            <w:r w:rsidRPr="00C37D2B">
              <w:rPr>
                <w:lang w:eastAsia="ja-JP"/>
              </w:rPr>
              <w:t>ignore</w:t>
            </w:r>
          </w:p>
        </w:tc>
      </w:tr>
      <w:tr w:rsidR="00B836F9" w:rsidRPr="00C37D2B" w14:paraId="68B84E9C" w14:textId="77777777" w:rsidTr="00CA3A80">
        <w:tc>
          <w:tcPr>
            <w:tcW w:w="2578" w:type="dxa"/>
            <w:tcBorders>
              <w:top w:val="single" w:sz="4" w:space="0" w:color="auto"/>
              <w:left w:val="single" w:sz="4" w:space="0" w:color="auto"/>
              <w:bottom w:val="single" w:sz="4" w:space="0" w:color="auto"/>
              <w:right w:val="single" w:sz="4" w:space="0" w:color="auto"/>
            </w:tcBorders>
          </w:tcPr>
          <w:p w14:paraId="41B69B99" w14:textId="77777777" w:rsidR="00B836F9" w:rsidRPr="00C37D2B" w:rsidRDefault="00B836F9" w:rsidP="00CA3A80">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157C03C5" w14:textId="77777777" w:rsidR="00B836F9" w:rsidRPr="00C37D2B" w:rsidRDefault="00B836F9" w:rsidP="00CA3A80">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A9561C"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595D31" w14:textId="77777777" w:rsidR="00B836F9" w:rsidRPr="00C37D2B" w:rsidRDefault="00B836F9" w:rsidP="00CA3A80">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75905A7" w14:textId="77777777" w:rsidR="00B836F9" w:rsidRPr="00C37D2B" w:rsidRDefault="00B836F9" w:rsidP="00CA3A80">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D3AC43D" w14:textId="77777777" w:rsidR="00B836F9" w:rsidRPr="00C37D2B" w:rsidRDefault="00B836F9" w:rsidP="00CA3A8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873992" w14:textId="77777777" w:rsidR="00B836F9" w:rsidRPr="00C37D2B" w:rsidRDefault="00B836F9" w:rsidP="00CA3A80">
            <w:pPr>
              <w:pStyle w:val="TAC"/>
              <w:rPr>
                <w:rFonts w:cs="Arial"/>
                <w:szCs w:val="18"/>
              </w:rPr>
            </w:pPr>
            <w:r w:rsidRPr="00C37D2B">
              <w:rPr>
                <w:lang w:eastAsia="ja-JP"/>
              </w:rPr>
              <w:t>ignore</w:t>
            </w:r>
          </w:p>
        </w:tc>
      </w:tr>
      <w:tr w:rsidR="00B836F9" w:rsidRPr="00C37D2B" w14:paraId="7CDCAD8E" w14:textId="77777777" w:rsidTr="00CA3A80">
        <w:tc>
          <w:tcPr>
            <w:tcW w:w="2578" w:type="dxa"/>
            <w:tcBorders>
              <w:top w:val="single" w:sz="4" w:space="0" w:color="auto"/>
              <w:left w:val="single" w:sz="4" w:space="0" w:color="auto"/>
              <w:bottom w:val="single" w:sz="4" w:space="0" w:color="auto"/>
              <w:right w:val="single" w:sz="4" w:space="0" w:color="auto"/>
            </w:tcBorders>
          </w:tcPr>
          <w:p w14:paraId="01AC95D6" w14:textId="77777777" w:rsidR="00B836F9" w:rsidRPr="00C37D2B" w:rsidRDefault="00B836F9" w:rsidP="00CA3A80">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4FCDA14" w14:textId="77777777" w:rsidR="00B836F9" w:rsidRPr="00C37D2B" w:rsidRDefault="00B836F9" w:rsidP="00CA3A80">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4718F9"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5BB8F" w14:textId="77777777" w:rsidR="00B836F9" w:rsidRPr="00C37D2B" w:rsidRDefault="00B836F9" w:rsidP="00CA3A80">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0493225" w14:textId="77777777" w:rsidR="00B836F9" w:rsidRPr="00C37D2B" w:rsidRDefault="00B836F9" w:rsidP="00CA3A80">
            <w:pPr>
              <w:pStyle w:val="TAL"/>
            </w:pPr>
          </w:p>
        </w:tc>
        <w:tc>
          <w:tcPr>
            <w:tcW w:w="1080" w:type="dxa"/>
            <w:tcBorders>
              <w:top w:val="single" w:sz="4" w:space="0" w:color="auto"/>
              <w:left w:val="single" w:sz="4" w:space="0" w:color="auto"/>
              <w:bottom w:val="single" w:sz="4" w:space="0" w:color="auto"/>
              <w:right w:val="single" w:sz="4" w:space="0" w:color="auto"/>
            </w:tcBorders>
          </w:tcPr>
          <w:p w14:paraId="73159413" w14:textId="77777777" w:rsidR="00B836F9" w:rsidRPr="00C37D2B" w:rsidRDefault="00B836F9" w:rsidP="00CA3A80">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DE868E" w14:textId="77777777" w:rsidR="00B836F9" w:rsidRPr="00C37D2B" w:rsidRDefault="00B836F9" w:rsidP="00CA3A80">
            <w:pPr>
              <w:pStyle w:val="TAC"/>
              <w:rPr>
                <w:lang w:eastAsia="ja-JP"/>
              </w:rPr>
            </w:pPr>
            <w:r>
              <w:rPr>
                <w:lang w:eastAsia="zh-CN"/>
              </w:rPr>
              <w:t>ignore</w:t>
            </w:r>
          </w:p>
        </w:tc>
      </w:tr>
      <w:tr w:rsidR="00B836F9" w:rsidRPr="00C37D2B" w14:paraId="05F8D38A" w14:textId="77777777" w:rsidTr="00CA3A80">
        <w:tc>
          <w:tcPr>
            <w:tcW w:w="2578" w:type="dxa"/>
            <w:tcBorders>
              <w:top w:val="single" w:sz="4" w:space="0" w:color="auto"/>
              <w:left w:val="single" w:sz="4" w:space="0" w:color="auto"/>
              <w:bottom w:val="single" w:sz="4" w:space="0" w:color="auto"/>
              <w:right w:val="single" w:sz="4" w:space="0" w:color="auto"/>
            </w:tcBorders>
          </w:tcPr>
          <w:p w14:paraId="38FB14BA" w14:textId="77777777" w:rsidR="00B836F9" w:rsidRDefault="00B836F9" w:rsidP="00CA3A80">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356EC07" w14:textId="77777777" w:rsidR="00B836F9" w:rsidRDefault="00B836F9" w:rsidP="00CA3A80">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8A994D3"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BF12AE" w14:textId="77777777" w:rsidR="00B836F9" w:rsidRDefault="00B836F9" w:rsidP="00CA3A8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93C879B" w14:textId="77777777" w:rsidR="00B836F9" w:rsidRPr="00C37D2B" w:rsidRDefault="00B836F9" w:rsidP="00CA3A80">
            <w:pPr>
              <w:pStyle w:val="TAL"/>
            </w:pPr>
          </w:p>
        </w:tc>
        <w:tc>
          <w:tcPr>
            <w:tcW w:w="1080" w:type="dxa"/>
            <w:tcBorders>
              <w:top w:val="single" w:sz="4" w:space="0" w:color="auto"/>
              <w:left w:val="single" w:sz="4" w:space="0" w:color="auto"/>
              <w:bottom w:val="single" w:sz="4" w:space="0" w:color="auto"/>
              <w:right w:val="single" w:sz="4" w:space="0" w:color="auto"/>
            </w:tcBorders>
          </w:tcPr>
          <w:p w14:paraId="222B42D1" w14:textId="77777777" w:rsidR="00B836F9" w:rsidRDefault="00B836F9" w:rsidP="00CA3A8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0AF08FD" w14:textId="77777777" w:rsidR="00B836F9" w:rsidRDefault="00B836F9" w:rsidP="00CA3A80">
            <w:pPr>
              <w:pStyle w:val="TAC"/>
              <w:rPr>
                <w:lang w:eastAsia="zh-CN"/>
              </w:rPr>
            </w:pPr>
            <w:r>
              <w:rPr>
                <w:rFonts w:hint="eastAsia"/>
                <w:lang w:eastAsia="ja-JP"/>
              </w:rPr>
              <w:t>r</w:t>
            </w:r>
            <w:r>
              <w:rPr>
                <w:lang w:eastAsia="ja-JP"/>
              </w:rPr>
              <w:t>eject</w:t>
            </w:r>
          </w:p>
        </w:tc>
      </w:tr>
      <w:tr w:rsidR="00B836F9" w:rsidRPr="00C37D2B" w14:paraId="0438F6F0" w14:textId="77777777" w:rsidTr="00CA3A80">
        <w:trPr>
          <w:ins w:id="587" w:author="Nokia" w:date="2021-07-21T16:18:00Z"/>
        </w:trPr>
        <w:tc>
          <w:tcPr>
            <w:tcW w:w="2578" w:type="dxa"/>
            <w:tcBorders>
              <w:top w:val="single" w:sz="4" w:space="0" w:color="auto"/>
              <w:left w:val="single" w:sz="4" w:space="0" w:color="auto"/>
              <w:bottom w:val="single" w:sz="4" w:space="0" w:color="auto"/>
              <w:right w:val="single" w:sz="4" w:space="0" w:color="auto"/>
            </w:tcBorders>
          </w:tcPr>
          <w:p w14:paraId="75504437" w14:textId="4EBA6AD5" w:rsidR="00B836F9" w:rsidRPr="00402CF6" w:rsidRDefault="00B836F9" w:rsidP="00B836F9">
            <w:pPr>
              <w:pStyle w:val="TAL"/>
              <w:rPr>
                <w:ins w:id="588" w:author="Nokia" w:date="2021-07-21T16:18:00Z"/>
              </w:rPr>
            </w:pPr>
            <w:ins w:id="589" w:author="Nokia" w:date="2021-07-21T16:18: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w:t>
              </w:r>
            </w:ins>
            <w:ins w:id="590" w:author="Nokia" w:date="2021-07-21T16:19:00Z">
              <w:r>
                <w:rPr>
                  <w:rFonts w:cs="Arial"/>
                  <w:b/>
                  <w:bCs/>
                  <w:szCs w:val="18"/>
                  <w:lang w:eastAsia="zh-CN"/>
                </w:rPr>
                <w:t>Modification</w:t>
              </w:r>
            </w:ins>
            <w:ins w:id="591" w:author="Nokia" w:date="2021-07-21T16:18:00Z">
              <w:r w:rsidRPr="00B60770">
                <w:rPr>
                  <w:rFonts w:cs="Arial" w:hint="eastAsia"/>
                  <w:b/>
                  <w:bCs/>
                  <w:szCs w:val="18"/>
                  <w:lang w:eastAsia="zh-CN"/>
                </w:rPr>
                <w:t xml:space="preserve">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2355E825" w14:textId="4E698916" w:rsidR="00B836F9" w:rsidRDefault="00B836F9" w:rsidP="00B836F9">
            <w:pPr>
              <w:pStyle w:val="TAL"/>
              <w:rPr>
                <w:ins w:id="592" w:author="Nokia" w:date="2021-07-21T16:18:00Z"/>
              </w:rPr>
            </w:pPr>
            <w:ins w:id="593" w:author="Nokia" w:date="2021-07-21T16:18: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31B79827" w14:textId="77777777" w:rsidR="00B836F9" w:rsidRPr="00C37D2B" w:rsidRDefault="00B836F9" w:rsidP="00B836F9">
            <w:pPr>
              <w:pStyle w:val="TAL"/>
              <w:rPr>
                <w:ins w:id="594" w:author="Nokia" w:date="2021-07-21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54D94C" w14:textId="77777777" w:rsidR="00B836F9" w:rsidRPr="00480872" w:rsidRDefault="00B836F9" w:rsidP="00B836F9">
            <w:pPr>
              <w:pStyle w:val="TAL"/>
              <w:rPr>
                <w:ins w:id="595" w:author="Nokia" w:date="2021-07-21T16:18:00Z"/>
              </w:rPr>
            </w:pPr>
          </w:p>
        </w:tc>
        <w:tc>
          <w:tcPr>
            <w:tcW w:w="1800" w:type="dxa"/>
            <w:tcBorders>
              <w:top w:val="single" w:sz="4" w:space="0" w:color="auto"/>
              <w:left w:val="single" w:sz="4" w:space="0" w:color="auto"/>
              <w:bottom w:val="single" w:sz="4" w:space="0" w:color="auto"/>
              <w:right w:val="single" w:sz="4" w:space="0" w:color="auto"/>
            </w:tcBorders>
          </w:tcPr>
          <w:p w14:paraId="31211D3D" w14:textId="77777777" w:rsidR="00B836F9" w:rsidRPr="00C37D2B" w:rsidRDefault="00B836F9" w:rsidP="00B836F9">
            <w:pPr>
              <w:pStyle w:val="TAL"/>
              <w:rPr>
                <w:ins w:id="596" w:author="Nokia" w:date="2021-07-21T16:18:00Z"/>
              </w:rPr>
            </w:pPr>
          </w:p>
        </w:tc>
        <w:tc>
          <w:tcPr>
            <w:tcW w:w="1080" w:type="dxa"/>
            <w:tcBorders>
              <w:top w:val="single" w:sz="4" w:space="0" w:color="auto"/>
              <w:left w:val="single" w:sz="4" w:space="0" w:color="auto"/>
              <w:bottom w:val="single" w:sz="4" w:space="0" w:color="auto"/>
              <w:right w:val="single" w:sz="4" w:space="0" w:color="auto"/>
            </w:tcBorders>
          </w:tcPr>
          <w:p w14:paraId="5E6B84E6" w14:textId="41BCE25D" w:rsidR="00B836F9" w:rsidRDefault="00B836F9" w:rsidP="00B836F9">
            <w:pPr>
              <w:pStyle w:val="TAC"/>
              <w:rPr>
                <w:ins w:id="597" w:author="Nokia" w:date="2021-07-21T16:18:00Z"/>
              </w:rPr>
            </w:pPr>
            <w:ins w:id="598" w:author="Nokia" w:date="2021-07-21T16:18: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DD6604B" w14:textId="0644EDAB" w:rsidR="00B836F9" w:rsidRDefault="00B836F9" w:rsidP="00B836F9">
            <w:pPr>
              <w:pStyle w:val="TAC"/>
              <w:rPr>
                <w:ins w:id="599" w:author="Nokia" w:date="2021-07-21T16:18:00Z"/>
                <w:lang w:eastAsia="ja-JP"/>
              </w:rPr>
            </w:pPr>
            <w:ins w:id="600" w:author="Nokia" w:date="2021-07-21T16:18:00Z">
              <w:r w:rsidRPr="000F579F">
                <w:rPr>
                  <w:rFonts w:cs="Arial" w:hint="eastAsia"/>
                  <w:szCs w:val="18"/>
                  <w:lang w:eastAsia="zh-CN"/>
                </w:rPr>
                <w:t>reject</w:t>
              </w:r>
            </w:ins>
          </w:p>
        </w:tc>
      </w:tr>
      <w:tr w:rsidR="00B836F9" w:rsidRPr="00C37D2B" w14:paraId="4B6589AB" w14:textId="77777777" w:rsidTr="00CA3A80">
        <w:trPr>
          <w:ins w:id="601" w:author="Nokia" w:date="2021-07-21T16:18:00Z"/>
        </w:trPr>
        <w:tc>
          <w:tcPr>
            <w:tcW w:w="2578" w:type="dxa"/>
            <w:tcBorders>
              <w:top w:val="single" w:sz="4" w:space="0" w:color="auto"/>
              <w:left w:val="single" w:sz="4" w:space="0" w:color="auto"/>
              <w:bottom w:val="single" w:sz="4" w:space="0" w:color="auto"/>
              <w:right w:val="single" w:sz="4" w:space="0" w:color="auto"/>
            </w:tcBorders>
          </w:tcPr>
          <w:p w14:paraId="379793C2" w14:textId="707BD791" w:rsidR="00B836F9" w:rsidRPr="00402CF6" w:rsidRDefault="00B836F9" w:rsidP="00B836F9">
            <w:pPr>
              <w:pStyle w:val="TAL"/>
              <w:ind w:left="94"/>
              <w:rPr>
                <w:ins w:id="602" w:author="Nokia" w:date="2021-07-21T16:18:00Z"/>
              </w:rPr>
            </w:pPr>
            <w:ins w:id="603" w:author="Nokia" w:date="2021-07-21T16:18: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4D0C5C28" w14:textId="79DEEC55" w:rsidR="00B836F9" w:rsidRDefault="00B836F9" w:rsidP="00B836F9">
            <w:pPr>
              <w:pStyle w:val="TAL"/>
              <w:rPr>
                <w:ins w:id="604" w:author="Nokia" w:date="2021-07-21T16:18:00Z"/>
              </w:rPr>
            </w:pPr>
            <w:ins w:id="605" w:author="Nokia" w:date="2021-07-21T16:19: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E384CD6" w14:textId="77777777" w:rsidR="00B836F9" w:rsidRPr="00C37D2B" w:rsidRDefault="00B836F9" w:rsidP="00B836F9">
            <w:pPr>
              <w:pStyle w:val="TAL"/>
              <w:rPr>
                <w:ins w:id="606" w:author="Nokia" w:date="2021-07-21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89393" w14:textId="42B014E7" w:rsidR="00B836F9" w:rsidRPr="00480872" w:rsidRDefault="00B836F9" w:rsidP="00B836F9">
            <w:pPr>
              <w:pStyle w:val="TAL"/>
              <w:rPr>
                <w:ins w:id="607" w:author="Nokia" w:date="2021-07-21T16:18:00Z"/>
              </w:rPr>
            </w:pPr>
            <w:ins w:id="608" w:author="Nokia" w:date="2021-07-21T16:18:00Z">
              <w:r w:rsidRPr="000F579F">
                <w:rPr>
                  <w:rFonts w:cs="Arial" w:hint="eastAsia"/>
                  <w:szCs w:val="18"/>
                  <w:lang w:eastAsia="zh-CN"/>
                </w:rPr>
                <w:t>INTEGER (1</w:t>
              </w:r>
              <w:r w:rsidRPr="000F579F">
                <w:rPr>
                  <w:rFonts w:cs="Arial"/>
                  <w:szCs w:val="18"/>
                  <w:lang w:eastAsia="zh-CN"/>
                </w:rPr>
                <w:t>..</w:t>
              </w:r>
              <w:r w:rsidRPr="009F1A2C">
                <w:rPr>
                  <w:rFonts w:cs="Arial"/>
                  <w:szCs w:val="18"/>
                  <w:highlight w:val="yellow"/>
                  <w:lang w:eastAsia="zh-CN"/>
                </w:rPr>
                <w:t>FFS</w:t>
              </w:r>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75721C2E" w14:textId="781ECB44" w:rsidR="00B836F9" w:rsidRPr="00C37D2B" w:rsidRDefault="00B836F9" w:rsidP="00B836F9">
            <w:pPr>
              <w:pStyle w:val="TAL"/>
              <w:rPr>
                <w:ins w:id="609" w:author="Nokia" w:date="2021-07-21T16:18:00Z"/>
              </w:rPr>
            </w:pPr>
            <w:ins w:id="610" w:author="Nokia" w:date="2021-07-21T16:18: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B0103E" w14:textId="5068D861" w:rsidR="00B836F9" w:rsidRDefault="00B836F9" w:rsidP="00B836F9">
            <w:pPr>
              <w:pStyle w:val="TAC"/>
              <w:rPr>
                <w:ins w:id="611" w:author="Nokia" w:date="2021-07-21T16:18:00Z"/>
              </w:rPr>
            </w:pPr>
            <w:ins w:id="612" w:author="Nokia" w:date="2021-07-21T16:18: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3E6BDF62" w14:textId="6141D1A2" w:rsidR="00B836F9" w:rsidRDefault="00B836F9" w:rsidP="00B836F9">
            <w:pPr>
              <w:pStyle w:val="TAC"/>
              <w:rPr>
                <w:ins w:id="613" w:author="Nokia" w:date="2021-07-21T16:18:00Z"/>
                <w:lang w:eastAsia="ja-JP"/>
              </w:rPr>
            </w:pPr>
            <w:ins w:id="614" w:author="Nokia" w:date="2021-07-21T16:18:00Z">
              <w:r>
                <w:rPr>
                  <w:rFonts w:cs="Arial"/>
                  <w:szCs w:val="18"/>
                  <w:lang w:eastAsia="zh-CN"/>
                </w:rPr>
                <w:t>-</w:t>
              </w:r>
            </w:ins>
          </w:p>
        </w:tc>
      </w:tr>
    </w:tbl>
    <w:p w14:paraId="35D811E7" w14:textId="77777777" w:rsidR="00B836F9" w:rsidRPr="00C37D2B" w:rsidRDefault="00B836F9" w:rsidP="00B836F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6F9" w:rsidRPr="00C37D2B" w14:paraId="2BAA1FCB" w14:textId="77777777" w:rsidTr="00CA3A80">
        <w:tc>
          <w:tcPr>
            <w:tcW w:w="3686" w:type="dxa"/>
          </w:tcPr>
          <w:p w14:paraId="3D338A4F" w14:textId="77777777" w:rsidR="00B836F9" w:rsidRPr="00C37D2B" w:rsidRDefault="00B836F9" w:rsidP="00CA3A80">
            <w:pPr>
              <w:pStyle w:val="TAH"/>
              <w:rPr>
                <w:rFonts w:cs="Arial"/>
                <w:lang w:eastAsia="ja-JP"/>
              </w:rPr>
            </w:pPr>
            <w:r w:rsidRPr="00C37D2B">
              <w:rPr>
                <w:rFonts w:cs="Arial"/>
                <w:lang w:eastAsia="ja-JP"/>
              </w:rPr>
              <w:t>Range bound</w:t>
            </w:r>
          </w:p>
        </w:tc>
        <w:tc>
          <w:tcPr>
            <w:tcW w:w="5670" w:type="dxa"/>
          </w:tcPr>
          <w:p w14:paraId="7D4DC5CC" w14:textId="77777777" w:rsidR="00B836F9" w:rsidRPr="00C37D2B" w:rsidRDefault="00B836F9" w:rsidP="00CA3A80">
            <w:pPr>
              <w:pStyle w:val="TAH"/>
              <w:rPr>
                <w:rFonts w:cs="Arial"/>
                <w:lang w:eastAsia="ja-JP"/>
              </w:rPr>
            </w:pPr>
            <w:r w:rsidRPr="00C37D2B">
              <w:rPr>
                <w:rFonts w:cs="Arial"/>
                <w:lang w:eastAsia="ja-JP"/>
              </w:rPr>
              <w:t>Explanation</w:t>
            </w:r>
          </w:p>
        </w:tc>
      </w:tr>
      <w:tr w:rsidR="00B836F9" w:rsidRPr="00C37D2B" w14:paraId="5C03B2A2" w14:textId="77777777" w:rsidTr="00CA3A80">
        <w:tc>
          <w:tcPr>
            <w:tcW w:w="3686" w:type="dxa"/>
          </w:tcPr>
          <w:p w14:paraId="38926BD0" w14:textId="77777777" w:rsidR="00B836F9" w:rsidRPr="00C37D2B" w:rsidRDefault="00B836F9" w:rsidP="00CA3A80">
            <w:pPr>
              <w:pStyle w:val="TAL"/>
              <w:rPr>
                <w:rFonts w:cs="Arial"/>
                <w:lang w:eastAsia="ja-JP"/>
              </w:rPr>
            </w:pPr>
            <w:proofErr w:type="spellStart"/>
            <w:r w:rsidRPr="00C37D2B">
              <w:rPr>
                <w:rFonts w:cs="Arial"/>
                <w:lang w:eastAsia="ja-JP"/>
              </w:rPr>
              <w:t>maxnoofBearers</w:t>
            </w:r>
            <w:proofErr w:type="spellEnd"/>
          </w:p>
        </w:tc>
        <w:tc>
          <w:tcPr>
            <w:tcW w:w="5670" w:type="dxa"/>
          </w:tcPr>
          <w:p w14:paraId="643EE5D3" w14:textId="77777777" w:rsidR="00B836F9" w:rsidRPr="00C37D2B" w:rsidRDefault="00B836F9" w:rsidP="00CA3A80">
            <w:pPr>
              <w:pStyle w:val="TAL"/>
              <w:rPr>
                <w:rFonts w:cs="Arial"/>
                <w:lang w:eastAsia="ja-JP"/>
              </w:rPr>
            </w:pPr>
            <w:r w:rsidRPr="00C37D2B">
              <w:rPr>
                <w:rFonts w:cs="Arial"/>
                <w:lang w:eastAsia="ja-JP"/>
              </w:rPr>
              <w:t>Maximum no. of E-RABs. Value is 256</w:t>
            </w:r>
          </w:p>
        </w:tc>
      </w:tr>
    </w:tbl>
    <w:p w14:paraId="14E8C8AC" w14:textId="77777777" w:rsidR="00B836F9" w:rsidRPr="00C37D2B" w:rsidRDefault="00B836F9" w:rsidP="00B836F9"/>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6F9" w:rsidRPr="00C37D2B" w14:paraId="1FEA0396" w14:textId="77777777" w:rsidTr="00CA3A80">
        <w:tc>
          <w:tcPr>
            <w:tcW w:w="3686" w:type="dxa"/>
          </w:tcPr>
          <w:p w14:paraId="41671D77" w14:textId="77777777" w:rsidR="00B836F9" w:rsidRPr="00C37D2B" w:rsidRDefault="00B836F9" w:rsidP="00CA3A80">
            <w:pPr>
              <w:pStyle w:val="TAH"/>
              <w:rPr>
                <w:rFonts w:cs="Arial"/>
                <w:lang w:eastAsia="ja-JP"/>
              </w:rPr>
            </w:pPr>
            <w:r w:rsidRPr="00C37D2B">
              <w:rPr>
                <w:rFonts w:cs="Arial"/>
                <w:lang w:eastAsia="ja-JP"/>
              </w:rPr>
              <w:t>Condition</w:t>
            </w:r>
          </w:p>
        </w:tc>
        <w:tc>
          <w:tcPr>
            <w:tcW w:w="5670" w:type="dxa"/>
          </w:tcPr>
          <w:p w14:paraId="2BE233CD" w14:textId="77777777" w:rsidR="00B836F9" w:rsidRPr="00C37D2B" w:rsidRDefault="00B836F9" w:rsidP="00CA3A80">
            <w:pPr>
              <w:pStyle w:val="TAH"/>
              <w:rPr>
                <w:rFonts w:cs="Arial"/>
                <w:lang w:eastAsia="ja-JP"/>
              </w:rPr>
            </w:pPr>
            <w:r w:rsidRPr="00C37D2B">
              <w:rPr>
                <w:rFonts w:cs="Arial"/>
                <w:lang w:eastAsia="ja-JP"/>
              </w:rPr>
              <w:t>Explanation</w:t>
            </w:r>
          </w:p>
        </w:tc>
      </w:tr>
      <w:tr w:rsidR="00B836F9" w:rsidRPr="00C37D2B" w14:paraId="3A035F70" w14:textId="77777777" w:rsidTr="00CA3A80">
        <w:tc>
          <w:tcPr>
            <w:tcW w:w="3686" w:type="dxa"/>
          </w:tcPr>
          <w:p w14:paraId="6F98493C" w14:textId="77777777" w:rsidR="00B836F9" w:rsidRPr="00C37D2B" w:rsidRDefault="00B836F9" w:rsidP="00CA3A80">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03E8865" w14:textId="77777777" w:rsidR="00B836F9" w:rsidRPr="00C37D2B" w:rsidRDefault="00B836F9"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836F9" w:rsidRPr="00C37D2B" w14:paraId="7A9B2477" w14:textId="77777777" w:rsidTr="00CA3A80">
        <w:tc>
          <w:tcPr>
            <w:tcW w:w="3686" w:type="dxa"/>
          </w:tcPr>
          <w:p w14:paraId="2E710FE0" w14:textId="77777777" w:rsidR="00B836F9" w:rsidRPr="00C37D2B" w:rsidRDefault="00B836F9" w:rsidP="00CA3A80">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7AC317" w14:textId="77777777" w:rsidR="00B836F9" w:rsidRPr="00C37D2B" w:rsidRDefault="00B836F9"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836F9" w:rsidRPr="00C37D2B" w14:paraId="00FE2EE6" w14:textId="77777777" w:rsidTr="00CA3A80">
        <w:tc>
          <w:tcPr>
            <w:tcW w:w="3686" w:type="dxa"/>
          </w:tcPr>
          <w:p w14:paraId="2CD2E4A4" w14:textId="77777777" w:rsidR="00B836F9" w:rsidRPr="00C37D2B" w:rsidRDefault="00B836F9" w:rsidP="00CA3A80">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19A2159" w14:textId="77777777" w:rsidR="00B836F9" w:rsidRPr="00C37D2B" w:rsidRDefault="00B836F9" w:rsidP="00CA3A8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259DFAF" w14:textId="77777777" w:rsidR="00B836F9" w:rsidRPr="00C37D2B" w:rsidRDefault="00B836F9" w:rsidP="00B836F9"/>
    <w:p w14:paraId="3CE703E8" w14:textId="77777777" w:rsidR="00B836F9" w:rsidRPr="00C37D2B" w:rsidRDefault="00B836F9" w:rsidP="00B836F9">
      <w:pPr>
        <w:pStyle w:val="Heading4"/>
      </w:pPr>
      <w:bookmarkStart w:id="615" w:name="_Toc20954438"/>
      <w:bookmarkStart w:id="616" w:name="_Toc29902442"/>
      <w:bookmarkStart w:id="617" w:name="_Toc29906446"/>
      <w:bookmarkStart w:id="618" w:name="_Toc36550436"/>
      <w:bookmarkStart w:id="619" w:name="_Toc45104191"/>
      <w:bookmarkStart w:id="620" w:name="_Toc45227687"/>
      <w:bookmarkStart w:id="621" w:name="_Toc45891501"/>
      <w:bookmarkStart w:id="622" w:name="_Toc51764143"/>
      <w:bookmarkStart w:id="623" w:name="_Toc56528144"/>
      <w:bookmarkStart w:id="624" w:name="_Toc64382111"/>
      <w:bookmarkStart w:id="625" w:name="_Toc66283686"/>
      <w:bookmarkStart w:id="626" w:name="_Toc67911062"/>
      <w:bookmarkStart w:id="627" w:name="_Toc73979840"/>
      <w:r w:rsidRPr="00C37D2B">
        <w:t>9.1.4.6</w:t>
      </w:r>
      <w:r w:rsidRPr="00C37D2B">
        <w:tab/>
        <w:t>SGNB MODIFICATION REQUEST ACKNOWLEDGE</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058DBDA1" w14:textId="77777777" w:rsidR="00B836F9" w:rsidRPr="00C37D2B" w:rsidRDefault="00B836F9" w:rsidP="00B836F9">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29B0794B" w14:textId="77777777" w:rsidR="00B836F9" w:rsidRPr="00C37D2B" w:rsidRDefault="00B836F9" w:rsidP="00B836F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836F9" w:rsidRPr="00C37D2B" w14:paraId="47296813" w14:textId="77777777" w:rsidTr="00CA3A80">
        <w:tc>
          <w:tcPr>
            <w:tcW w:w="2578" w:type="dxa"/>
          </w:tcPr>
          <w:p w14:paraId="722A07BD" w14:textId="77777777" w:rsidR="00B836F9" w:rsidRPr="00C37D2B" w:rsidRDefault="00B836F9" w:rsidP="00CA3A80">
            <w:pPr>
              <w:pStyle w:val="TAH"/>
              <w:rPr>
                <w:rFonts w:cs="Arial"/>
                <w:lang w:eastAsia="ja-JP"/>
              </w:rPr>
            </w:pPr>
            <w:r w:rsidRPr="00C37D2B">
              <w:rPr>
                <w:rFonts w:cs="Arial"/>
                <w:lang w:eastAsia="ja-JP"/>
              </w:rPr>
              <w:lastRenderedPageBreak/>
              <w:t>IE/Group Name</w:t>
            </w:r>
          </w:p>
        </w:tc>
        <w:tc>
          <w:tcPr>
            <w:tcW w:w="1104" w:type="dxa"/>
          </w:tcPr>
          <w:p w14:paraId="5177C12A" w14:textId="77777777" w:rsidR="00B836F9" w:rsidRPr="00C37D2B" w:rsidRDefault="00B836F9" w:rsidP="00CA3A80">
            <w:pPr>
              <w:pStyle w:val="TAH"/>
              <w:rPr>
                <w:rFonts w:cs="Arial"/>
                <w:lang w:eastAsia="ja-JP"/>
              </w:rPr>
            </w:pPr>
            <w:r w:rsidRPr="00C37D2B">
              <w:rPr>
                <w:rFonts w:cs="Arial"/>
                <w:lang w:eastAsia="ja-JP"/>
              </w:rPr>
              <w:t>Presence</w:t>
            </w:r>
          </w:p>
        </w:tc>
        <w:tc>
          <w:tcPr>
            <w:tcW w:w="1164" w:type="dxa"/>
          </w:tcPr>
          <w:p w14:paraId="7A3A4A7C" w14:textId="77777777" w:rsidR="00B836F9" w:rsidRPr="00C37D2B" w:rsidRDefault="00B836F9" w:rsidP="00CA3A80">
            <w:pPr>
              <w:pStyle w:val="TAH"/>
              <w:rPr>
                <w:rFonts w:cs="Arial"/>
                <w:lang w:eastAsia="ja-JP"/>
              </w:rPr>
            </w:pPr>
            <w:r w:rsidRPr="00C37D2B">
              <w:rPr>
                <w:rFonts w:cs="Arial"/>
                <w:lang w:eastAsia="ja-JP"/>
              </w:rPr>
              <w:t>Range</w:t>
            </w:r>
          </w:p>
        </w:tc>
        <w:tc>
          <w:tcPr>
            <w:tcW w:w="1418" w:type="dxa"/>
          </w:tcPr>
          <w:p w14:paraId="29487C45" w14:textId="77777777" w:rsidR="00B836F9" w:rsidRPr="00C37D2B" w:rsidRDefault="00B836F9" w:rsidP="00CA3A80">
            <w:pPr>
              <w:pStyle w:val="TAH"/>
              <w:rPr>
                <w:rFonts w:cs="Arial"/>
                <w:lang w:eastAsia="ja-JP"/>
              </w:rPr>
            </w:pPr>
            <w:r w:rsidRPr="00C37D2B">
              <w:rPr>
                <w:rFonts w:cs="Arial"/>
                <w:lang w:eastAsia="ja-JP"/>
              </w:rPr>
              <w:t>IE type and reference</w:t>
            </w:r>
          </w:p>
        </w:tc>
        <w:tc>
          <w:tcPr>
            <w:tcW w:w="1984" w:type="dxa"/>
          </w:tcPr>
          <w:p w14:paraId="5CD43B68" w14:textId="77777777" w:rsidR="00B836F9" w:rsidRPr="00C37D2B" w:rsidRDefault="00B836F9" w:rsidP="00CA3A80">
            <w:pPr>
              <w:pStyle w:val="TAH"/>
              <w:rPr>
                <w:rFonts w:cs="Arial"/>
                <w:lang w:eastAsia="ja-JP"/>
              </w:rPr>
            </w:pPr>
            <w:r w:rsidRPr="00C37D2B">
              <w:rPr>
                <w:rFonts w:cs="Arial"/>
                <w:lang w:eastAsia="ja-JP"/>
              </w:rPr>
              <w:t>Semantics description</w:t>
            </w:r>
          </w:p>
        </w:tc>
        <w:tc>
          <w:tcPr>
            <w:tcW w:w="1134" w:type="dxa"/>
          </w:tcPr>
          <w:p w14:paraId="54F7E48A" w14:textId="77777777" w:rsidR="00B836F9" w:rsidRPr="00C37D2B" w:rsidRDefault="00B836F9" w:rsidP="00CA3A80">
            <w:pPr>
              <w:pStyle w:val="TAH"/>
              <w:rPr>
                <w:rFonts w:cs="Arial"/>
                <w:b w:val="0"/>
                <w:lang w:eastAsia="ja-JP"/>
              </w:rPr>
            </w:pPr>
            <w:r w:rsidRPr="00C37D2B">
              <w:rPr>
                <w:rFonts w:cs="Arial"/>
                <w:lang w:eastAsia="ja-JP"/>
              </w:rPr>
              <w:t>Criticality</w:t>
            </w:r>
          </w:p>
        </w:tc>
        <w:tc>
          <w:tcPr>
            <w:tcW w:w="1103" w:type="dxa"/>
          </w:tcPr>
          <w:p w14:paraId="45076138" w14:textId="77777777" w:rsidR="00B836F9" w:rsidRPr="00C37D2B" w:rsidRDefault="00B836F9" w:rsidP="00CA3A80">
            <w:pPr>
              <w:pStyle w:val="TAH"/>
              <w:rPr>
                <w:rFonts w:cs="Arial"/>
                <w:b w:val="0"/>
                <w:lang w:eastAsia="ja-JP"/>
              </w:rPr>
            </w:pPr>
            <w:r w:rsidRPr="00C37D2B">
              <w:rPr>
                <w:rFonts w:cs="Arial"/>
                <w:lang w:eastAsia="ja-JP"/>
              </w:rPr>
              <w:t>Assigned Criticality</w:t>
            </w:r>
          </w:p>
        </w:tc>
      </w:tr>
      <w:tr w:rsidR="00B836F9" w:rsidRPr="00C37D2B" w14:paraId="6EDEFE89" w14:textId="77777777" w:rsidTr="00CA3A80">
        <w:tc>
          <w:tcPr>
            <w:tcW w:w="2578" w:type="dxa"/>
          </w:tcPr>
          <w:p w14:paraId="1A8A8CBA" w14:textId="77777777" w:rsidR="00B836F9" w:rsidRPr="00C37D2B" w:rsidRDefault="00B836F9" w:rsidP="00CA3A80">
            <w:pPr>
              <w:pStyle w:val="TAL"/>
              <w:rPr>
                <w:rFonts w:cs="Arial"/>
                <w:lang w:eastAsia="ja-JP"/>
              </w:rPr>
            </w:pPr>
            <w:r w:rsidRPr="00C37D2B">
              <w:rPr>
                <w:rFonts w:cs="Arial"/>
                <w:lang w:eastAsia="ja-JP"/>
              </w:rPr>
              <w:t>Message Type</w:t>
            </w:r>
          </w:p>
        </w:tc>
        <w:tc>
          <w:tcPr>
            <w:tcW w:w="1104" w:type="dxa"/>
          </w:tcPr>
          <w:p w14:paraId="50457DA8"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14F277D1" w14:textId="77777777" w:rsidR="00B836F9" w:rsidRPr="00C37D2B" w:rsidRDefault="00B836F9" w:rsidP="00CA3A80">
            <w:pPr>
              <w:pStyle w:val="TAL"/>
              <w:rPr>
                <w:rFonts w:cs="Arial"/>
                <w:szCs w:val="18"/>
                <w:lang w:eastAsia="ja-JP"/>
              </w:rPr>
            </w:pPr>
          </w:p>
        </w:tc>
        <w:tc>
          <w:tcPr>
            <w:tcW w:w="1418" w:type="dxa"/>
          </w:tcPr>
          <w:p w14:paraId="34EB41FA" w14:textId="77777777" w:rsidR="00B836F9" w:rsidRPr="00C37D2B" w:rsidRDefault="00B836F9" w:rsidP="00CA3A80">
            <w:pPr>
              <w:pStyle w:val="TAL"/>
              <w:rPr>
                <w:rFonts w:cs="Arial"/>
                <w:lang w:eastAsia="ja-JP"/>
              </w:rPr>
            </w:pPr>
            <w:r w:rsidRPr="00C37D2B">
              <w:rPr>
                <w:rFonts w:cs="Arial"/>
                <w:lang w:eastAsia="ja-JP"/>
              </w:rPr>
              <w:t>9.2.13</w:t>
            </w:r>
          </w:p>
        </w:tc>
        <w:tc>
          <w:tcPr>
            <w:tcW w:w="1984" w:type="dxa"/>
          </w:tcPr>
          <w:p w14:paraId="404EDE60" w14:textId="77777777" w:rsidR="00B836F9" w:rsidRPr="00C37D2B" w:rsidRDefault="00B836F9" w:rsidP="00CA3A80">
            <w:pPr>
              <w:pStyle w:val="TAL"/>
              <w:rPr>
                <w:rFonts w:cs="Arial"/>
                <w:szCs w:val="18"/>
                <w:lang w:eastAsia="ja-JP"/>
              </w:rPr>
            </w:pPr>
          </w:p>
        </w:tc>
        <w:tc>
          <w:tcPr>
            <w:tcW w:w="1134" w:type="dxa"/>
          </w:tcPr>
          <w:p w14:paraId="2CB5D873" w14:textId="77777777" w:rsidR="00B836F9" w:rsidRPr="00C37D2B" w:rsidRDefault="00B836F9" w:rsidP="00CA3A80">
            <w:pPr>
              <w:pStyle w:val="TAC"/>
              <w:rPr>
                <w:lang w:eastAsia="ja-JP"/>
              </w:rPr>
            </w:pPr>
            <w:r w:rsidRPr="00C37D2B">
              <w:rPr>
                <w:lang w:eastAsia="ja-JP"/>
              </w:rPr>
              <w:t>YES</w:t>
            </w:r>
          </w:p>
        </w:tc>
        <w:tc>
          <w:tcPr>
            <w:tcW w:w="1103" w:type="dxa"/>
          </w:tcPr>
          <w:p w14:paraId="573D89DE" w14:textId="77777777" w:rsidR="00B836F9" w:rsidRPr="00C37D2B" w:rsidRDefault="00B836F9" w:rsidP="00CA3A80">
            <w:pPr>
              <w:pStyle w:val="TAC"/>
              <w:rPr>
                <w:lang w:eastAsia="ja-JP"/>
              </w:rPr>
            </w:pPr>
            <w:r w:rsidRPr="00C37D2B">
              <w:rPr>
                <w:lang w:eastAsia="ja-JP"/>
              </w:rPr>
              <w:t>reject</w:t>
            </w:r>
          </w:p>
        </w:tc>
      </w:tr>
      <w:tr w:rsidR="00B836F9" w:rsidRPr="00C37D2B" w14:paraId="3B88B59D" w14:textId="77777777" w:rsidTr="00CA3A80">
        <w:tc>
          <w:tcPr>
            <w:tcW w:w="2578" w:type="dxa"/>
          </w:tcPr>
          <w:p w14:paraId="7BD7B564"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D56C5A0"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24E84E30" w14:textId="77777777" w:rsidR="00B836F9" w:rsidRPr="00C37D2B" w:rsidRDefault="00B836F9" w:rsidP="00CA3A80">
            <w:pPr>
              <w:pStyle w:val="TAL"/>
              <w:rPr>
                <w:rFonts w:cs="Arial"/>
                <w:szCs w:val="18"/>
                <w:lang w:eastAsia="ja-JP"/>
              </w:rPr>
            </w:pPr>
          </w:p>
        </w:tc>
        <w:tc>
          <w:tcPr>
            <w:tcW w:w="1418" w:type="dxa"/>
          </w:tcPr>
          <w:p w14:paraId="7F0C50B7" w14:textId="77777777" w:rsidR="00B836F9" w:rsidRPr="00C37D2B" w:rsidRDefault="00B836F9" w:rsidP="00CA3A80">
            <w:pPr>
              <w:pStyle w:val="TAL"/>
              <w:rPr>
                <w:rFonts w:cs="Arial"/>
                <w:snapToGrid w:val="0"/>
                <w:lang w:eastAsia="ja-JP"/>
              </w:rPr>
            </w:pPr>
            <w:r w:rsidRPr="00C37D2B">
              <w:rPr>
                <w:rFonts w:cs="Arial"/>
                <w:snapToGrid w:val="0"/>
                <w:lang w:eastAsia="ja-JP"/>
              </w:rPr>
              <w:t>eNB UE X2AP ID</w:t>
            </w:r>
          </w:p>
          <w:p w14:paraId="16816F0C" w14:textId="77777777" w:rsidR="00B836F9" w:rsidRPr="00C37D2B" w:rsidRDefault="00B836F9" w:rsidP="00CA3A80">
            <w:pPr>
              <w:pStyle w:val="TAL"/>
              <w:rPr>
                <w:rFonts w:cs="Arial"/>
                <w:lang w:eastAsia="ja-JP"/>
              </w:rPr>
            </w:pPr>
            <w:r w:rsidRPr="00C37D2B">
              <w:rPr>
                <w:rFonts w:cs="Arial"/>
                <w:snapToGrid w:val="0"/>
                <w:lang w:eastAsia="ja-JP"/>
              </w:rPr>
              <w:t>9.2.24</w:t>
            </w:r>
          </w:p>
        </w:tc>
        <w:tc>
          <w:tcPr>
            <w:tcW w:w="1984" w:type="dxa"/>
          </w:tcPr>
          <w:p w14:paraId="7E8DEEDB" w14:textId="77777777" w:rsidR="00B836F9" w:rsidRPr="00C37D2B" w:rsidRDefault="00B836F9" w:rsidP="00CA3A8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6113D0C" w14:textId="77777777" w:rsidR="00B836F9" w:rsidRPr="00C37D2B" w:rsidRDefault="00B836F9" w:rsidP="00CA3A80">
            <w:pPr>
              <w:pStyle w:val="TAC"/>
              <w:rPr>
                <w:lang w:eastAsia="ja-JP"/>
              </w:rPr>
            </w:pPr>
            <w:r w:rsidRPr="00C37D2B">
              <w:rPr>
                <w:lang w:eastAsia="ja-JP"/>
              </w:rPr>
              <w:t>YES</w:t>
            </w:r>
          </w:p>
        </w:tc>
        <w:tc>
          <w:tcPr>
            <w:tcW w:w="1103" w:type="dxa"/>
          </w:tcPr>
          <w:p w14:paraId="7E5FC800" w14:textId="77777777" w:rsidR="00B836F9" w:rsidRPr="00C37D2B" w:rsidRDefault="00B836F9" w:rsidP="00CA3A80">
            <w:pPr>
              <w:pStyle w:val="TAC"/>
              <w:rPr>
                <w:lang w:eastAsia="ja-JP"/>
              </w:rPr>
            </w:pPr>
            <w:r w:rsidRPr="00C37D2B">
              <w:rPr>
                <w:lang w:eastAsia="ja-JP"/>
              </w:rPr>
              <w:t>ignore</w:t>
            </w:r>
          </w:p>
        </w:tc>
      </w:tr>
      <w:tr w:rsidR="00B836F9" w:rsidRPr="00C37D2B" w14:paraId="14FEC987" w14:textId="77777777" w:rsidTr="00CA3A80">
        <w:tc>
          <w:tcPr>
            <w:tcW w:w="2578" w:type="dxa"/>
          </w:tcPr>
          <w:p w14:paraId="06AC2D91"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65CCBE0"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01060CB2" w14:textId="77777777" w:rsidR="00B836F9" w:rsidRPr="00C37D2B" w:rsidRDefault="00B836F9" w:rsidP="00CA3A80">
            <w:pPr>
              <w:pStyle w:val="TAL"/>
              <w:rPr>
                <w:rFonts w:cs="Arial"/>
                <w:szCs w:val="18"/>
                <w:lang w:eastAsia="ja-JP"/>
              </w:rPr>
            </w:pPr>
          </w:p>
        </w:tc>
        <w:tc>
          <w:tcPr>
            <w:tcW w:w="1418" w:type="dxa"/>
          </w:tcPr>
          <w:p w14:paraId="6021C49B" w14:textId="77777777" w:rsidR="00B836F9" w:rsidRPr="00C37D2B" w:rsidRDefault="00B836F9" w:rsidP="00CA3A8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0A805424" w14:textId="77777777" w:rsidR="00B836F9" w:rsidRPr="00C37D2B" w:rsidRDefault="00B836F9" w:rsidP="00CA3A80">
            <w:pPr>
              <w:pStyle w:val="TAL"/>
              <w:rPr>
                <w:rFonts w:cs="Arial"/>
                <w:lang w:eastAsia="ja-JP"/>
              </w:rPr>
            </w:pPr>
            <w:r w:rsidRPr="00C37D2B">
              <w:rPr>
                <w:rFonts w:cs="Arial"/>
                <w:snapToGrid w:val="0"/>
                <w:lang w:eastAsia="ja-JP"/>
              </w:rPr>
              <w:t>9.2.100</w:t>
            </w:r>
          </w:p>
        </w:tc>
        <w:tc>
          <w:tcPr>
            <w:tcW w:w="1984" w:type="dxa"/>
          </w:tcPr>
          <w:p w14:paraId="7828A23F" w14:textId="77777777" w:rsidR="00B836F9" w:rsidRPr="00C37D2B" w:rsidRDefault="00B836F9" w:rsidP="00CA3A8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49E53B6E" w14:textId="77777777" w:rsidR="00B836F9" w:rsidRPr="00C37D2B" w:rsidRDefault="00B836F9" w:rsidP="00CA3A80">
            <w:pPr>
              <w:pStyle w:val="TAC"/>
              <w:rPr>
                <w:lang w:eastAsia="ja-JP"/>
              </w:rPr>
            </w:pPr>
            <w:r w:rsidRPr="00C37D2B">
              <w:rPr>
                <w:lang w:eastAsia="ja-JP"/>
              </w:rPr>
              <w:t>YES</w:t>
            </w:r>
          </w:p>
        </w:tc>
        <w:tc>
          <w:tcPr>
            <w:tcW w:w="1103" w:type="dxa"/>
          </w:tcPr>
          <w:p w14:paraId="7A25BE34" w14:textId="77777777" w:rsidR="00B836F9" w:rsidRPr="00C37D2B" w:rsidRDefault="00B836F9" w:rsidP="00CA3A80">
            <w:pPr>
              <w:pStyle w:val="TAC"/>
              <w:rPr>
                <w:lang w:eastAsia="ja-JP"/>
              </w:rPr>
            </w:pPr>
            <w:r w:rsidRPr="00C37D2B">
              <w:rPr>
                <w:lang w:eastAsia="ja-JP"/>
              </w:rPr>
              <w:t>ignore</w:t>
            </w:r>
          </w:p>
        </w:tc>
      </w:tr>
      <w:tr w:rsidR="00B836F9" w:rsidRPr="00C37D2B" w14:paraId="358934C9" w14:textId="77777777" w:rsidTr="00CA3A80">
        <w:tc>
          <w:tcPr>
            <w:tcW w:w="2578" w:type="dxa"/>
          </w:tcPr>
          <w:p w14:paraId="0D86049B" w14:textId="77777777" w:rsidR="00B836F9" w:rsidRPr="00C37D2B" w:rsidRDefault="00B836F9" w:rsidP="00CA3A80">
            <w:pPr>
              <w:pStyle w:val="TAL"/>
              <w:rPr>
                <w:rFonts w:cs="Arial"/>
                <w:b/>
                <w:bCs/>
                <w:lang w:eastAsia="ja-JP"/>
              </w:rPr>
            </w:pPr>
            <w:r w:rsidRPr="00C37D2B">
              <w:rPr>
                <w:rFonts w:cs="Arial"/>
                <w:b/>
                <w:lang w:eastAsia="ja-JP"/>
              </w:rPr>
              <w:t>E-RABs Admitted To Be Added List</w:t>
            </w:r>
          </w:p>
        </w:tc>
        <w:tc>
          <w:tcPr>
            <w:tcW w:w="1104" w:type="dxa"/>
          </w:tcPr>
          <w:p w14:paraId="696B6980" w14:textId="77777777" w:rsidR="00B836F9" w:rsidRPr="00C37D2B" w:rsidRDefault="00B836F9" w:rsidP="00CA3A80">
            <w:pPr>
              <w:pStyle w:val="TAL"/>
              <w:rPr>
                <w:rFonts w:cs="Arial"/>
                <w:lang w:eastAsia="ja-JP"/>
              </w:rPr>
            </w:pPr>
          </w:p>
        </w:tc>
        <w:tc>
          <w:tcPr>
            <w:tcW w:w="1164" w:type="dxa"/>
          </w:tcPr>
          <w:p w14:paraId="58BB405F" w14:textId="77777777" w:rsidR="00B836F9" w:rsidRPr="00C37D2B" w:rsidRDefault="00B836F9" w:rsidP="00CA3A80">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2A1536E" w14:textId="77777777" w:rsidR="00B836F9" w:rsidRPr="00C37D2B" w:rsidRDefault="00B836F9" w:rsidP="00CA3A80">
            <w:pPr>
              <w:pStyle w:val="TAL"/>
              <w:rPr>
                <w:rFonts w:cs="Arial"/>
                <w:lang w:eastAsia="ja-JP"/>
              </w:rPr>
            </w:pPr>
          </w:p>
        </w:tc>
        <w:tc>
          <w:tcPr>
            <w:tcW w:w="1984" w:type="dxa"/>
          </w:tcPr>
          <w:p w14:paraId="220A716A" w14:textId="77777777" w:rsidR="00B836F9" w:rsidRPr="00C37D2B" w:rsidRDefault="00B836F9" w:rsidP="00CA3A80">
            <w:pPr>
              <w:pStyle w:val="TAL"/>
              <w:rPr>
                <w:rFonts w:cs="Arial"/>
                <w:szCs w:val="18"/>
                <w:lang w:eastAsia="ja-JP"/>
              </w:rPr>
            </w:pPr>
          </w:p>
        </w:tc>
        <w:tc>
          <w:tcPr>
            <w:tcW w:w="1134" w:type="dxa"/>
          </w:tcPr>
          <w:p w14:paraId="05ADA9CE" w14:textId="77777777" w:rsidR="00B836F9" w:rsidRPr="00C37D2B" w:rsidRDefault="00B836F9" w:rsidP="00CA3A80">
            <w:pPr>
              <w:pStyle w:val="TAC"/>
              <w:rPr>
                <w:lang w:eastAsia="ja-JP"/>
              </w:rPr>
            </w:pPr>
            <w:r w:rsidRPr="00C37D2B">
              <w:rPr>
                <w:lang w:eastAsia="ja-JP"/>
              </w:rPr>
              <w:t>YES</w:t>
            </w:r>
          </w:p>
        </w:tc>
        <w:tc>
          <w:tcPr>
            <w:tcW w:w="1103" w:type="dxa"/>
          </w:tcPr>
          <w:p w14:paraId="72580373" w14:textId="77777777" w:rsidR="00B836F9" w:rsidRPr="00C37D2B" w:rsidRDefault="00B836F9" w:rsidP="00CA3A80">
            <w:pPr>
              <w:pStyle w:val="TAC"/>
              <w:rPr>
                <w:lang w:eastAsia="ja-JP"/>
              </w:rPr>
            </w:pPr>
            <w:r w:rsidRPr="00C37D2B">
              <w:rPr>
                <w:lang w:eastAsia="ja-JP"/>
              </w:rPr>
              <w:t>ignore</w:t>
            </w:r>
          </w:p>
        </w:tc>
      </w:tr>
      <w:tr w:rsidR="00B836F9" w:rsidRPr="00C37D2B" w14:paraId="72DE58EF" w14:textId="77777777" w:rsidTr="00CA3A80">
        <w:tc>
          <w:tcPr>
            <w:tcW w:w="2578" w:type="dxa"/>
          </w:tcPr>
          <w:p w14:paraId="6BBACCF9" w14:textId="77777777" w:rsidR="00B836F9" w:rsidRPr="00C37D2B" w:rsidRDefault="00B836F9" w:rsidP="00CA3A80">
            <w:pPr>
              <w:pStyle w:val="TAL"/>
              <w:ind w:left="142"/>
              <w:rPr>
                <w:rFonts w:cs="Arial"/>
                <w:b/>
                <w:bCs/>
                <w:lang w:eastAsia="ja-JP"/>
              </w:rPr>
            </w:pPr>
            <w:r w:rsidRPr="00C37D2B">
              <w:rPr>
                <w:rFonts w:cs="Arial"/>
                <w:b/>
                <w:bCs/>
                <w:lang w:eastAsia="ja-JP"/>
              </w:rPr>
              <w:t>&gt;E-RABs Admitted To Be Added Item</w:t>
            </w:r>
          </w:p>
        </w:tc>
        <w:tc>
          <w:tcPr>
            <w:tcW w:w="1104" w:type="dxa"/>
          </w:tcPr>
          <w:p w14:paraId="78565102" w14:textId="77777777" w:rsidR="00B836F9" w:rsidRPr="00C37D2B" w:rsidRDefault="00B836F9" w:rsidP="00CA3A80">
            <w:pPr>
              <w:pStyle w:val="TAL"/>
              <w:rPr>
                <w:rFonts w:cs="Arial"/>
                <w:lang w:eastAsia="ja-JP"/>
              </w:rPr>
            </w:pPr>
          </w:p>
        </w:tc>
        <w:tc>
          <w:tcPr>
            <w:tcW w:w="1164" w:type="dxa"/>
          </w:tcPr>
          <w:p w14:paraId="226EB0F1" w14:textId="77777777" w:rsidR="00B836F9" w:rsidRPr="00C37D2B" w:rsidRDefault="00B836F9" w:rsidP="00CA3A80">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0B86C0BB" w14:textId="77777777" w:rsidR="00B836F9" w:rsidRPr="00C37D2B" w:rsidRDefault="00B836F9" w:rsidP="00CA3A80">
            <w:pPr>
              <w:pStyle w:val="TAL"/>
              <w:rPr>
                <w:rFonts w:cs="Arial"/>
                <w:lang w:eastAsia="ja-JP"/>
              </w:rPr>
            </w:pPr>
          </w:p>
        </w:tc>
        <w:tc>
          <w:tcPr>
            <w:tcW w:w="1984" w:type="dxa"/>
          </w:tcPr>
          <w:p w14:paraId="4B9C7BBB" w14:textId="77777777" w:rsidR="00B836F9" w:rsidRPr="00C37D2B" w:rsidRDefault="00B836F9" w:rsidP="00CA3A80">
            <w:pPr>
              <w:pStyle w:val="TAL"/>
              <w:rPr>
                <w:rFonts w:cs="Arial"/>
                <w:szCs w:val="18"/>
                <w:lang w:eastAsia="ja-JP"/>
              </w:rPr>
            </w:pPr>
          </w:p>
        </w:tc>
        <w:tc>
          <w:tcPr>
            <w:tcW w:w="1134" w:type="dxa"/>
          </w:tcPr>
          <w:p w14:paraId="4D439ECF" w14:textId="77777777" w:rsidR="00B836F9" w:rsidRPr="00C37D2B" w:rsidRDefault="00B836F9" w:rsidP="00CA3A80">
            <w:pPr>
              <w:pStyle w:val="TAC"/>
              <w:rPr>
                <w:lang w:eastAsia="ja-JP"/>
              </w:rPr>
            </w:pPr>
            <w:r w:rsidRPr="00C37D2B">
              <w:rPr>
                <w:lang w:eastAsia="ja-JP"/>
              </w:rPr>
              <w:t>EACH</w:t>
            </w:r>
          </w:p>
        </w:tc>
        <w:tc>
          <w:tcPr>
            <w:tcW w:w="1103" w:type="dxa"/>
          </w:tcPr>
          <w:p w14:paraId="363037ED" w14:textId="77777777" w:rsidR="00B836F9" w:rsidRPr="00C37D2B" w:rsidRDefault="00B836F9" w:rsidP="00CA3A80">
            <w:pPr>
              <w:pStyle w:val="TAC"/>
              <w:rPr>
                <w:lang w:eastAsia="ja-JP"/>
              </w:rPr>
            </w:pPr>
            <w:r w:rsidRPr="00C37D2B">
              <w:rPr>
                <w:lang w:eastAsia="ja-JP"/>
              </w:rPr>
              <w:t>ignore</w:t>
            </w:r>
          </w:p>
        </w:tc>
      </w:tr>
      <w:tr w:rsidR="00B836F9" w:rsidRPr="00C37D2B" w14:paraId="3884B3AC" w14:textId="77777777" w:rsidTr="00CA3A80">
        <w:tc>
          <w:tcPr>
            <w:tcW w:w="2578" w:type="dxa"/>
          </w:tcPr>
          <w:p w14:paraId="5706C0DC" w14:textId="77777777" w:rsidR="00B836F9" w:rsidRPr="00C37D2B" w:rsidRDefault="00B836F9" w:rsidP="00CA3A80">
            <w:pPr>
              <w:pStyle w:val="TAL"/>
              <w:ind w:left="284"/>
              <w:rPr>
                <w:rFonts w:cs="Arial"/>
                <w:b/>
                <w:bCs/>
                <w:lang w:eastAsia="ja-JP"/>
              </w:rPr>
            </w:pPr>
            <w:r w:rsidRPr="00C37D2B">
              <w:rPr>
                <w:rFonts w:cs="Arial"/>
                <w:lang w:eastAsia="ja-JP"/>
              </w:rPr>
              <w:t>&gt;&gt;E-RAB ID</w:t>
            </w:r>
          </w:p>
        </w:tc>
        <w:tc>
          <w:tcPr>
            <w:tcW w:w="1104" w:type="dxa"/>
          </w:tcPr>
          <w:p w14:paraId="39219176"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57D63807" w14:textId="77777777" w:rsidR="00B836F9" w:rsidRPr="00C37D2B" w:rsidRDefault="00B836F9" w:rsidP="00CA3A80">
            <w:pPr>
              <w:pStyle w:val="TAL"/>
              <w:rPr>
                <w:rFonts w:cs="Arial"/>
                <w:bCs/>
                <w:i/>
                <w:szCs w:val="18"/>
                <w:lang w:eastAsia="ja-JP"/>
              </w:rPr>
            </w:pPr>
          </w:p>
        </w:tc>
        <w:tc>
          <w:tcPr>
            <w:tcW w:w="1418" w:type="dxa"/>
          </w:tcPr>
          <w:p w14:paraId="50304E6A"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984" w:type="dxa"/>
          </w:tcPr>
          <w:p w14:paraId="683D2B98" w14:textId="77777777" w:rsidR="00B836F9" w:rsidRPr="00C37D2B" w:rsidRDefault="00B836F9" w:rsidP="00CA3A80">
            <w:pPr>
              <w:pStyle w:val="TAL"/>
              <w:rPr>
                <w:rFonts w:cs="Arial"/>
                <w:szCs w:val="18"/>
                <w:lang w:eastAsia="ja-JP"/>
              </w:rPr>
            </w:pPr>
          </w:p>
        </w:tc>
        <w:tc>
          <w:tcPr>
            <w:tcW w:w="1134" w:type="dxa"/>
          </w:tcPr>
          <w:p w14:paraId="0DBE666D" w14:textId="77777777" w:rsidR="00B836F9" w:rsidRPr="00C37D2B" w:rsidRDefault="00B836F9" w:rsidP="00CA3A80">
            <w:pPr>
              <w:pStyle w:val="TAC"/>
              <w:rPr>
                <w:lang w:eastAsia="ja-JP"/>
              </w:rPr>
            </w:pPr>
            <w:r w:rsidRPr="00C37D2B">
              <w:rPr>
                <w:bCs/>
                <w:lang w:eastAsia="ja-JP"/>
              </w:rPr>
              <w:t>–</w:t>
            </w:r>
          </w:p>
        </w:tc>
        <w:tc>
          <w:tcPr>
            <w:tcW w:w="1103" w:type="dxa"/>
          </w:tcPr>
          <w:p w14:paraId="5C6C0EE8" w14:textId="77777777" w:rsidR="00B836F9" w:rsidRPr="00C37D2B" w:rsidRDefault="00B836F9" w:rsidP="00CA3A80">
            <w:pPr>
              <w:pStyle w:val="TAC"/>
              <w:rPr>
                <w:lang w:eastAsia="ja-JP"/>
              </w:rPr>
            </w:pPr>
          </w:p>
        </w:tc>
      </w:tr>
      <w:tr w:rsidR="00B836F9" w:rsidRPr="00C37D2B" w14:paraId="30A68B3A" w14:textId="77777777" w:rsidTr="00CA3A80">
        <w:tc>
          <w:tcPr>
            <w:tcW w:w="2578" w:type="dxa"/>
          </w:tcPr>
          <w:p w14:paraId="55ED9BB5" w14:textId="77777777" w:rsidR="00B836F9" w:rsidRPr="00C37D2B" w:rsidRDefault="00B836F9" w:rsidP="00CA3A80">
            <w:pPr>
              <w:pStyle w:val="TAL"/>
              <w:ind w:left="284"/>
              <w:rPr>
                <w:rFonts w:cs="Arial"/>
                <w:b/>
                <w:bCs/>
                <w:lang w:eastAsia="ja-JP"/>
              </w:rPr>
            </w:pPr>
            <w:r w:rsidRPr="00C37D2B">
              <w:rPr>
                <w:rFonts w:cs="Arial"/>
                <w:lang w:eastAsia="ja-JP"/>
              </w:rPr>
              <w:t>&gt;&gt;EN-DC Resource Configuration</w:t>
            </w:r>
          </w:p>
        </w:tc>
        <w:tc>
          <w:tcPr>
            <w:tcW w:w="1104" w:type="dxa"/>
          </w:tcPr>
          <w:p w14:paraId="177B60DF"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734016FC" w14:textId="77777777" w:rsidR="00B836F9" w:rsidRPr="00C37D2B" w:rsidRDefault="00B836F9" w:rsidP="00CA3A80">
            <w:pPr>
              <w:pStyle w:val="TAL"/>
              <w:rPr>
                <w:rFonts w:cs="Arial"/>
                <w:bCs/>
                <w:i/>
                <w:szCs w:val="18"/>
                <w:lang w:eastAsia="ja-JP"/>
              </w:rPr>
            </w:pPr>
          </w:p>
        </w:tc>
        <w:tc>
          <w:tcPr>
            <w:tcW w:w="1418" w:type="dxa"/>
          </w:tcPr>
          <w:p w14:paraId="7CBEC8CA" w14:textId="77777777" w:rsidR="00B836F9" w:rsidRPr="00C37D2B" w:rsidRDefault="00B836F9"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E29E857" w14:textId="77777777" w:rsidR="00B836F9" w:rsidRPr="00C37D2B" w:rsidRDefault="00B836F9" w:rsidP="00CA3A80">
            <w:pPr>
              <w:pStyle w:val="TAL"/>
              <w:rPr>
                <w:rFonts w:cs="Arial"/>
                <w:szCs w:val="18"/>
                <w:lang w:eastAsia="ja-JP"/>
              </w:rPr>
            </w:pPr>
            <w:r w:rsidRPr="00C37D2B">
              <w:rPr>
                <w:rFonts w:cs="Arial"/>
                <w:lang w:eastAsia="ja-JP"/>
              </w:rPr>
              <w:t>Indicates the PDCP and Lower Layer MCG/SCG configuration.</w:t>
            </w:r>
          </w:p>
        </w:tc>
        <w:tc>
          <w:tcPr>
            <w:tcW w:w="1134" w:type="dxa"/>
          </w:tcPr>
          <w:p w14:paraId="68C32E4A" w14:textId="77777777" w:rsidR="00B836F9" w:rsidRPr="00C37D2B" w:rsidRDefault="00B836F9" w:rsidP="00CA3A80">
            <w:pPr>
              <w:pStyle w:val="TAC"/>
              <w:rPr>
                <w:lang w:eastAsia="ja-JP"/>
              </w:rPr>
            </w:pPr>
            <w:r w:rsidRPr="00C37D2B">
              <w:rPr>
                <w:bCs/>
                <w:lang w:eastAsia="ja-JP"/>
              </w:rPr>
              <w:t>–</w:t>
            </w:r>
          </w:p>
        </w:tc>
        <w:tc>
          <w:tcPr>
            <w:tcW w:w="1103" w:type="dxa"/>
          </w:tcPr>
          <w:p w14:paraId="22D3C12C" w14:textId="77777777" w:rsidR="00B836F9" w:rsidRPr="00C37D2B" w:rsidRDefault="00B836F9" w:rsidP="00CA3A80">
            <w:pPr>
              <w:pStyle w:val="TAC"/>
              <w:rPr>
                <w:lang w:eastAsia="ja-JP"/>
              </w:rPr>
            </w:pPr>
          </w:p>
        </w:tc>
      </w:tr>
      <w:tr w:rsidR="00B836F9" w:rsidRPr="00C37D2B" w14:paraId="6BAD3967" w14:textId="77777777" w:rsidTr="00CA3A80">
        <w:tc>
          <w:tcPr>
            <w:tcW w:w="2578" w:type="dxa"/>
          </w:tcPr>
          <w:p w14:paraId="00380C89" w14:textId="77777777" w:rsidR="00B836F9" w:rsidRPr="00C37D2B" w:rsidRDefault="00B836F9" w:rsidP="00CA3A8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1459CCB"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669CD3FD" w14:textId="77777777" w:rsidR="00B836F9" w:rsidRPr="00C37D2B" w:rsidRDefault="00B836F9" w:rsidP="00CA3A80">
            <w:pPr>
              <w:pStyle w:val="TAL"/>
              <w:rPr>
                <w:rFonts w:cs="Arial"/>
                <w:i/>
                <w:szCs w:val="18"/>
                <w:lang w:eastAsia="ja-JP"/>
              </w:rPr>
            </w:pPr>
          </w:p>
        </w:tc>
        <w:tc>
          <w:tcPr>
            <w:tcW w:w="1418" w:type="dxa"/>
          </w:tcPr>
          <w:p w14:paraId="297D7A9F" w14:textId="77777777" w:rsidR="00B836F9" w:rsidRPr="00C37D2B" w:rsidRDefault="00B836F9" w:rsidP="00CA3A80">
            <w:pPr>
              <w:pStyle w:val="TAL"/>
              <w:rPr>
                <w:rFonts w:cs="Arial"/>
                <w:lang w:eastAsia="ja-JP"/>
              </w:rPr>
            </w:pPr>
          </w:p>
        </w:tc>
        <w:tc>
          <w:tcPr>
            <w:tcW w:w="1984" w:type="dxa"/>
          </w:tcPr>
          <w:p w14:paraId="4DD5FF86" w14:textId="77777777" w:rsidR="00B836F9" w:rsidRPr="00C37D2B" w:rsidRDefault="00B836F9" w:rsidP="00CA3A80">
            <w:pPr>
              <w:pStyle w:val="TAL"/>
              <w:rPr>
                <w:rFonts w:cs="Arial"/>
                <w:lang w:eastAsia="ja-JP"/>
              </w:rPr>
            </w:pPr>
          </w:p>
        </w:tc>
        <w:tc>
          <w:tcPr>
            <w:tcW w:w="1134" w:type="dxa"/>
          </w:tcPr>
          <w:p w14:paraId="25B8A8C0" w14:textId="77777777" w:rsidR="00B836F9" w:rsidRPr="00C37D2B" w:rsidRDefault="00B836F9" w:rsidP="00CA3A80">
            <w:pPr>
              <w:pStyle w:val="TAC"/>
              <w:rPr>
                <w:lang w:eastAsia="ja-JP"/>
              </w:rPr>
            </w:pPr>
          </w:p>
        </w:tc>
        <w:tc>
          <w:tcPr>
            <w:tcW w:w="1103" w:type="dxa"/>
          </w:tcPr>
          <w:p w14:paraId="382E84E6" w14:textId="77777777" w:rsidR="00B836F9" w:rsidRPr="00C37D2B" w:rsidRDefault="00B836F9" w:rsidP="00CA3A80">
            <w:pPr>
              <w:pStyle w:val="TAC"/>
              <w:rPr>
                <w:lang w:eastAsia="ja-JP"/>
              </w:rPr>
            </w:pPr>
          </w:p>
        </w:tc>
      </w:tr>
      <w:tr w:rsidR="00B836F9" w:rsidRPr="00C37D2B" w14:paraId="382DC482" w14:textId="77777777" w:rsidTr="00CA3A80">
        <w:tc>
          <w:tcPr>
            <w:tcW w:w="2578" w:type="dxa"/>
          </w:tcPr>
          <w:p w14:paraId="6F801A0E" w14:textId="77777777" w:rsidR="00B836F9" w:rsidRPr="00C37D2B" w:rsidRDefault="00B836F9" w:rsidP="00CA3A80">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20746BD2" w14:textId="77777777" w:rsidR="00B836F9" w:rsidRPr="00C37D2B" w:rsidRDefault="00B836F9" w:rsidP="00CA3A80">
            <w:pPr>
              <w:pStyle w:val="TAL"/>
              <w:rPr>
                <w:rFonts w:cs="Arial"/>
                <w:lang w:eastAsia="ja-JP"/>
              </w:rPr>
            </w:pPr>
          </w:p>
        </w:tc>
        <w:tc>
          <w:tcPr>
            <w:tcW w:w="1164" w:type="dxa"/>
          </w:tcPr>
          <w:p w14:paraId="2D591DF3" w14:textId="77777777" w:rsidR="00B836F9" w:rsidRPr="00C37D2B" w:rsidRDefault="00B836F9" w:rsidP="00CA3A80">
            <w:pPr>
              <w:pStyle w:val="TAL"/>
              <w:rPr>
                <w:rFonts w:cs="Arial"/>
                <w:i/>
                <w:szCs w:val="18"/>
                <w:lang w:eastAsia="ja-JP"/>
              </w:rPr>
            </w:pPr>
          </w:p>
        </w:tc>
        <w:tc>
          <w:tcPr>
            <w:tcW w:w="1418" w:type="dxa"/>
          </w:tcPr>
          <w:p w14:paraId="4EDEB1C4" w14:textId="77777777" w:rsidR="00B836F9" w:rsidRPr="00C37D2B" w:rsidRDefault="00B836F9" w:rsidP="00CA3A80">
            <w:pPr>
              <w:pStyle w:val="TAL"/>
              <w:rPr>
                <w:rFonts w:cs="Arial"/>
                <w:snapToGrid w:val="0"/>
                <w:lang w:eastAsia="ja-JP"/>
              </w:rPr>
            </w:pPr>
          </w:p>
        </w:tc>
        <w:tc>
          <w:tcPr>
            <w:tcW w:w="1984" w:type="dxa"/>
          </w:tcPr>
          <w:p w14:paraId="505698C6" w14:textId="77777777" w:rsidR="00B836F9" w:rsidRPr="00C37D2B" w:rsidRDefault="00B836F9" w:rsidP="00CA3A8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52FC557" w14:textId="77777777" w:rsidR="00B836F9" w:rsidRPr="00C37D2B" w:rsidRDefault="00B836F9" w:rsidP="00CA3A80">
            <w:pPr>
              <w:pStyle w:val="TAC"/>
              <w:rPr>
                <w:bCs/>
                <w:lang w:eastAsia="ja-JP"/>
              </w:rPr>
            </w:pPr>
          </w:p>
        </w:tc>
        <w:tc>
          <w:tcPr>
            <w:tcW w:w="1103" w:type="dxa"/>
          </w:tcPr>
          <w:p w14:paraId="34B2532D" w14:textId="77777777" w:rsidR="00B836F9" w:rsidRPr="00C37D2B" w:rsidRDefault="00B836F9" w:rsidP="00CA3A80">
            <w:pPr>
              <w:pStyle w:val="TAC"/>
              <w:rPr>
                <w:lang w:eastAsia="ja-JP"/>
              </w:rPr>
            </w:pPr>
          </w:p>
        </w:tc>
      </w:tr>
      <w:tr w:rsidR="00B836F9" w:rsidRPr="00C37D2B" w14:paraId="6C2CDDA9" w14:textId="77777777" w:rsidTr="00CA3A80">
        <w:tc>
          <w:tcPr>
            <w:tcW w:w="2578" w:type="dxa"/>
          </w:tcPr>
          <w:p w14:paraId="4ED87CED" w14:textId="77777777" w:rsidR="00B836F9" w:rsidRPr="00C37D2B" w:rsidRDefault="00B836F9" w:rsidP="00CA3A80">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23D77CC"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6B29B5EF" w14:textId="77777777" w:rsidR="00B836F9" w:rsidRPr="00C37D2B" w:rsidRDefault="00B836F9" w:rsidP="00CA3A80">
            <w:pPr>
              <w:pStyle w:val="TAL"/>
              <w:rPr>
                <w:rFonts w:cs="Arial"/>
                <w:i/>
                <w:szCs w:val="18"/>
                <w:lang w:eastAsia="ja-JP"/>
              </w:rPr>
            </w:pPr>
          </w:p>
        </w:tc>
        <w:tc>
          <w:tcPr>
            <w:tcW w:w="1418" w:type="dxa"/>
          </w:tcPr>
          <w:p w14:paraId="3A357016"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2F19C2F3"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0A58BEA5" w14:textId="77777777" w:rsidR="00B836F9" w:rsidRPr="00C37D2B" w:rsidRDefault="00B836F9" w:rsidP="00CA3A80">
            <w:pPr>
              <w:pStyle w:val="TAC"/>
              <w:rPr>
                <w:lang w:eastAsia="ja-JP"/>
              </w:rPr>
            </w:pPr>
            <w:r w:rsidRPr="00C37D2B">
              <w:rPr>
                <w:bCs/>
                <w:lang w:eastAsia="ja-JP"/>
              </w:rPr>
              <w:t>–</w:t>
            </w:r>
          </w:p>
        </w:tc>
        <w:tc>
          <w:tcPr>
            <w:tcW w:w="1103" w:type="dxa"/>
          </w:tcPr>
          <w:p w14:paraId="099675AB" w14:textId="77777777" w:rsidR="00B836F9" w:rsidRPr="00C37D2B" w:rsidRDefault="00B836F9" w:rsidP="00CA3A80">
            <w:pPr>
              <w:pStyle w:val="TAC"/>
              <w:rPr>
                <w:lang w:eastAsia="ja-JP"/>
              </w:rPr>
            </w:pPr>
          </w:p>
        </w:tc>
      </w:tr>
      <w:tr w:rsidR="00B836F9" w:rsidRPr="00C37D2B" w14:paraId="3C183E8B" w14:textId="77777777" w:rsidTr="00CA3A80">
        <w:tc>
          <w:tcPr>
            <w:tcW w:w="2578" w:type="dxa"/>
          </w:tcPr>
          <w:p w14:paraId="1040939C" w14:textId="77777777" w:rsidR="00B836F9" w:rsidRPr="00C37D2B" w:rsidRDefault="00B836F9" w:rsidP="00CA3A80">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86B7ADA" w14:textId="77777777" w:rsidR="00B836F9" w:rsidRPr="00C37D2B" w:rsidRDefault="00B836F9" w:rsidP="00CA3A80">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E54B2FE" w14:textId="77777777" w:rsidR="00B836F9" w:rsidRPr="00C37D2B" w:rsidRDefault="00B836F9" w:rsidP="00CA3A80">
            <w:pPr>
              <w:pStyle w:val="TAL"/>
              <w:rPr>
                <w:rFonts w:cs="Arial"/>
                <w:i/>
                <w:szCs w:val="18"/>
                <w:lang w:eastAsia="ja-JP"/>
              </w:rPr>
            </w:pPr>
          </w:p>
        </w:tc>
        <w:tc>
          <w:tcPr>
            <w:tcW w:w="1418" w:type="dxa"/>
          </w:tcPr>
          <w:p w14:paraId="4263A426"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039D129C" w14:textId="77777777" w:rsidR="00B836F9" w:rsidRPr="00C37D2B" w:rsidRDefault="00B836F9" w:rsidP="00CA3A80">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BDFA51E" w14:textId="77777777" w:rsidR="00B836F9" w:rsidRPr="00C37D2B" w:rsidRDefault="00B836F9" w:rsidP="00CA3A80">
            <w:pPr>
              <w:pStyle w:val="TAC"/>
              <w:rPr>
                <w:bCs/>
                <w:lang w:eastAsia="ja-JP"/>
              </w:rPr>
            </w:pPr>
            <w:r w:rsidRPr="00C37D2B">
              <w:rPr>
                <w:lang w:eastAsia="ja-JP"/>
              </w:rPr>
              <w:t>–</w:t>
            </w:r>
          </w:p>
        </w:tc>
        <w:tc>
          <w:tcPr>
            <w:tcW w:w="1103" w:type="dxa"/>
          </w:tcPr>
          <w:p w14:paraId="0DCE3D74" w14:textId="77777777" w:rsidR="00B836F9" w:rsidRPr="00C37D2B" w:rsidRDefault="00B836F9" w:rsidP="00CA3A80">
            <w:pPr>
              <w:pStyle w:val="TAC"/>
              <w:rPr>
                <w:lang w:eastAsia="ja-JP"/>
              </w:rPr>
            </w:pPr>
          </w:p>
        </w:tc>
      </w:tr>
      <w:tr w:rsidR="00B836F9" w:rsidRPr="00C37D2B" w14:paraId="29D29A17" w14:textId="77777777" w:rsidTr="00CA3A80">
        <w:tc>
          <w:tcPr>
            <w:tcW w:w="2578" w:type="dxa"/>
          </w:tcPr>
          <w:p w14:paraId="09242534" w14:textId="77777777" w:rsidR="00B836F9" w:rsidRPr="00C37D2B" w:rsidRDefault="00B836F9" w:rsidP="00CA3A80">
            <w:pPr>
              <w:pStyle w:val="TAL"/>
              <w:ind w:left="567"/>
              <w:rPr>
                <w:rFonts w:cs="Arial"/>
                <w:lang w:eastAsia="ja-JP"/>
              </w:rPr>
            </w:pPr>
            <w:r w:rsidRPr="00C37D2B">
              <w:rPr>
                <w:lang w:eastAsia="ja-JP"/>
              </w:rPr>
              <w:t>&gt;&gt;&gt;&gt;RLC Mode</w:t>
            </w:r>
          </w:p>
        </w:tc>
        <w:tc>
          <w:tcPr>
            <w:tcW w:w="1104" w:type="dxa"/>
          </w:tcPr>
          <w:p w14:paraId="4AB3F30A" w14:textId="77777777" w:rsidR="00B836F9" w:rsidRPr="00C37D2B" w:rsidRDefault="00B836F9" w:rsidP="00CA3A80">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47F947B" w14:textId="77777777" w:rsidR="00B836F9" w:rsidRPr="00C37D2B" w:rsidRDefault="00B836F9" w:rsidP="00CA3A80">
            <w:pPr>
              <w:pStyle w:val="TAL"/>
              <w:rPr>
                <w:rFonts w:cs="Arial"/>
                <w:i/>
                <w:szCs w:val="18"/>
                <w:lang w:eastAsia="ja-JP"/>
              </w:rPr>
            </w:pPr>
          </w:p>
        </w:tc>
        <w:tc>
          <w:tcPr>
            <w:tcW w:w="1418" w:type="dxa"/>
          </w:tcPr>
          <w:p w14:paraId="5D702852" w14:textId="77777777" w:rsidR="00B836F9" w:rsidRPr="00C37D2B" w:rsidRDefault="00B836F9" w:rsidP="00CA3A80">
            <w:pPr>
              <w:pStyle w:val="TAL"/>
              <w:rPr>
                <w:lang w:eastAsia="ja-JP"/>
              </w:rPr>
            </w:pPr>
            <w:r w:rsidRPr="00C37D2B">
              <w:rPr>
                <w:lang w:eastAsia="ja-JP"/>
              </w:rPr>
              <w:t>RLC Mode</w:t>
            </w:r>
          </w:p>
          <w:p w14:paraId="32C7B286" w14:textId="77777777" w:rsidR="00B836F9" w:rsidRPr="00C37D2B" w:rsidRDefault="00B836F9" w:rsidP="00CA3A80">
            <w:pPr>
              <w:pStyle w:val="TAL"/>
              <w:rPr>
                <w:rFonts w:cs="Arial"/>
                <w:lang w:eastAsia="ja-JP"/>
              </w:rPr>
            </w:pPr>
            <w:r w:rsidRPr="00C37D2B">
              <w:rPr>
                <w:lang w:eastAsia="ja-JP"/>
              </w:rPr>
              <w:t>9.2.119</w:t>
            </w:r>
          </w:p>
        </w:tc>
        <w:tc>
          <w:tcPr>
            <w:tcW w:w="1984" w:type="dxa"/>
          </w:tcPr>
          <w:p w14:paraId="32188543" w14:textId="77777777" w:rsidR="00B836F9" w:rsidRPr="00C37D2B" w:rsidRDefault="00B836F9" w:rsidP="00CA3A80">
            <w:pPr>
              <w:pStyle w:val="TAL"/>
              <w:rPr>
                <w:rFonts w:cs="Arial"/>
                <w:lang w:eastAsia="zh-CN"/>
              </w:rPr>
            </w:pPr>
            <w:r w:rsidRPr="00C37D2B">
              <w:rPr>
                <w:lang w:eastAsia="ja-JP"/>
              </w:rPr>
              <w:t>Indicates the RLC mode to be used at the assisting node.</w:t>
            </w:r>
          </w:p>
        </w:tc>
        <w:tc>
          <w:tcPr>
            <w:tcW w:w="1134" w:type="dxa"/>
          </w:tcPr>
          <w:p w14:paraId="71BD3939" w14:textId="77777777" w:rsidR="00B836F9" w:rsidRPr="00C37D2B" w:rsidRDefault="00B836F9" w:rsidP="00CA3A80">
            <w:pPr>
              <w:pStyle w:val="TAC"/>
              <w:rPr>
                <w:lang w:eastAsia="ja-JP"/>
              </w:rPr>
            </w:pPr>
            <w:r w:rsidRPr="00C37D2B">
              <w:rPr>
                <w:lang w:eastAsia="ja-JP"/>
              </w:rPr>
              <w:t>–</w:t>
            </w:r>
          </w:p>
        </w:tc>
        <w:tc>
          <w:tcPr>
            <w:tcW w:w="1103" w:type="dxa"/>
          </w:tcPr>
          <w:p w14:paraId="03493067" w14:textId="77777777" w:rsidR="00B836F9" w:rsidRPr="00C37D2B" w:rsidRDefault="00B836F9" w:rsidP="00CA3A80">
            <w:pPr>
              <w:pStyle w:val="TAC"/>
              <w:rPr>
                <w:lang w:eastAsia="ja-JP"/>
              </w:rPr>
            </w:pPr>
          </w:p>
        </w:tc>
      </w:tr>
      <w:tr w:rsidR="00B836F9" w:rsidRPr="00C37D2B" w14:paraId="72E7E19F" w14:textId="77777777" w:rsidTr="00CA3A80">
        <w:tc>
          <w:tcPr>
            <w:tcW w:w="2578" w:type="dxa"/>
          </w:tcPr>
          <w:p w14:paraId="0F6E2074" w14:textId="77777777" w:rsidR="00B836F9" w:rsidRPr="00C37D2B" w:rsidRDefault="00B836F9" w:rsidP="00CA3A80">
            <w:pPr>
              <w:pStyle w:val="TAL"/>
              <w:ind w:left="567"/>
              <w:rPr>
                <w:rFonts w:cs="Arial"/>
                <w:lang w:eastAsia="ja-JP"/>
              </w:rPr>
            </w:pPr>
            <w:r w:rsidRPr="00C37D2B">
              <w:rPr>
                <w:rFonts w:cs="Arial"/>
                <w:lang w:eastAsia="ja-JP"/>
              </w:rPr>
              <w:t>&gt;&gt;&gt;&gt;DL Forwarding GTP Tunnel Endpoint</w:t>
            </w:r>
          </w:p>
        </w:tc>
        <w:tc>
          <w:tcPr>
            <w:tcW w:w="1104" w:type="dxa"/>
          </w:tcPr>
          <w:p w14:paraId="0EDFC02F"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38DC8DD6" w14:textId="77777777" w:rsidR="00B836F9" w:rsidRPr="00C37D2B" w:rsidRDefault="00B836F9" w:rsidP="00CA3A80">
            <w:pPr>
              <w:pStyle w:val="TAL"/>
              <w:rPr>
                <w:rFonts w:cs="Arial"/>
                <w:i/>
                <w:szCs w:val="18"/>
                <w:lang w:eastAsia="ja-JP"/>
              </w:rPr>
            </w:pPr>
          </w:p>
        </w:tc>
        <w:tc>
          <w:tcPr>
            <w:tcW w:w="1418" w:type="dxa"/>
          </w:tcPr>
          <w:p w14:paraId="003A1E84"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50B16447" w14:textId="77777777" w:rsidR="00B836F9" w:rsidRPr="00C37D2B" w:rsidRDefault="00B836F9" w:rsidP="00CA3A80">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060C5B8" w14:textId="77777777" w:rsidR="00B836F9" w:rsidRPr="00C37D2B" w:rsidRDefault="00B836F9" w:rsidP="00CA3A80">
            <w:pPr>
              <w:pStyle w:val="TAC"/>
              <w:rPr>
                <w:lang w:eastAsia="ja-JP"/>
              </w:rPr>
            </w:pPr>
            <w:r w:rsidRPr="00C37D2B">
              <w:rPr>
                <w:bCs/>
                <w:lang w:eastAsia="ja-JP"/>
              </w:rPr>
              <w:t>–</w:t>
            </w:r>
          </w:p>
        </w:tc>
        <w:tc>
          <w:tcPr>
            <w:tcW w:w="1103" w:type="dxa"/>
          </w:tcPr>
          <w:p w14:paraId="5B8E0879" w14:textId="77777777" w:rsidR="00B836F9" w:rsidRPr="00C37D2B" w:rsidRDefault="00B836F9" w:rsidP="00CA3A80">
            <w:pPr>
              <w:pStyle w:val="TAC"/>
              <w:rPr>
                <w:lang w:eastAsia="ja-JP"/>
              </w:rPr>
            </w:pPr>
          </w:p>
        </w:tc>
      </w:tr>
      <w:tr w:rsidR="00B836F9" w:rsidRPr="00C37D2B" w14:paraId="7892BF9B" w14:textId="77777777" w:rsidTr="00CA3A80">
        <w:tc>
          <w:tcPr>
            <w:tcW w:w="2578" w:type="dxa"/>
          </w:tcPr>
          <w:p w14:paraId="44C77E88" w14:textId="77777777" w:rsidR="00B836F9" w:rsidRPr="00C37D2B" w:rsidRDefault="00B836F9" w:rsidP="00CA3A80">
            <w:pPr>
              <w:pStyle w:val="TAL"/>
              <w:ind w:left="567"/>
              <w:rPr>
                <w:rFonts w:cs="Arial"/>
                <w:lang w:eastAsia="ja-JP"/>
              </w:rPr>
            </w:pPr>
            <w:r w:rsidRPr="00C37D2B">
              <w:rPr>
                <w:rFonts w:cs="Arial"/>
                <w:lang w:eastAsia="ja-JP"/>
              </w:rPr>
              <w:t>&gt;&gt;&gt;&gt;UL Forwarding GTP Tunnel Endpoint</w:t>
            </w:r>
          </w:p>
        </w:tc>
        <w:tc>
          <w:tcPr>
            <w:tcW w:w="1104" w:type="dxa"/>
          </w:tcPr>
          <w:p w14:paraId="344E054B"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302DD894" w14:textId="77777777" w:rsidR="00B836F9" w:rsidRPr="00C37D2B" w:rsidRDefault="00B836F9" w:rsidP="00CA3A80">
            <w:pPr>
              <w:pStyle w:val="TAL"/>
              <w:rPr>
                <w:rFonts w:cs="Arial"/>
                <w:i/>
                <w:szCs w:val="18"/>
                <w:lang w:eastAsia="ja-JP"/>
              </w:rPr>
            </w:pPr>
          </w:p>
        </w:tc>
        <w:tc>
          <w:tcPr>
            <w:tcW w:w="1418" w:type="dxa"/>
          </w:tcPr>
          <w:p w14:paraId="69DA606F"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79B264C7" w14:textId="77777777" w:rsidR="00B836F9" w:rsidRPr="00C37D2B" w:rsidRDefault="00B836F9" w:rsidP="00CA3A80">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BD11A0F" w14:textId="77777777" w:rsidR="00B836F9" w:rsidRPr="00C37D2B" w:rsidRDefault="00B836F9" w:rsidP="00CA3A80">
            <w:pPr>
              <w:pStyle w:val="TAC"/>
              <w:rPr>
                <w:lang w:eastAsia="ja-JP"/>
              </w:rPr>
            </w:pPr>
            <w:r w:rsidRPr="00C37D2B">
              <w:rPr>
                <w:bCs/>
                <w:lang w:eastAsia="ja-JP"/>
              </w:rPr>
              <w:t>–</w:t>
            </w:r>
          </w:p>
        </w:tc>
        <w:tc>
          <w:tcPr>
            <w:tcW w:w="1103" w:type="dxa"/>
          </w:tcPr>
          <w:p w14:paraId="2FE17D5A" w14:textId="77777777" w:rsidR="00B836F9" w:rsidRPr="00C37D2B" w:rsidRDefault="00B836F9" w:rsidP="00CA3A80">
            <w:pPr>
              <w:pStyle w:val="TAC"/>
              <w:rPr>
                <w:lang w:eastAsia="ja-JP"/>
              </w:rPr>
            </w:pPr>
          </w:p>
        </w:tc>
      </w:tr>
      <w:tr w:rsidR="00B836F9" w:rsidRPr="00C37D2B" w14:paraId="55037789" w14:textId="77777777" w:rsidTr="00CA3A80">
        <w:tc>
          <w:tcPr>
            <w:tcW w:w="2578" w:type="dxa"/>
          </w:tcPr>
          <w:p w14:paraId="30CD9C50" w14:textId="77777777" w:rsidR="00B836F9" w:rsidRPr="00C37D2B" w:rsidRDefault="00B836F9" w:rsidP="00CA3A80">
            <w:pPr>
              <w:pStyle w:val="TAL"/>
              <w:ind w:left="567"/>
              <w:rPr>
                <w:rFonts w:cs="Arial"/>
                <w:lang w:eastAsia="ja-JP"/>
              </w:rPr>
            </w:pPr>
            <w:r w:rsidRPr="00C37D2B">
              <w:rPr>
                <w:rFonts w:cs="Arial"/>
                <w:lang w:eastAsia="ja-JP"/>
              </w:rPr>
              <w:t>&gt;&gt;&gt;&gt;Requested MCG E-RAB Level QoS Parameters</w:t>
            </w:r>
          </w:p>
        </w:tc>
        <w:tc>
          <w:tcPr>
            <w:tcW w:w="1104" w:type="dxa"/>
          </w:tcPr>
          <w:p w14:paraId="5AF27E68" w14:textId="77777777" w:rsidR="00B836F9" w:rsidRPr="00C37D2B" w:rsidRDefault="00B836F9" w:rsidP="00CA3A80">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23E8315A" w14:textId="77777777" w:rsidR="00B836F9" w:rsidRPr="00C37D2B" w:rsidRDefault="00B836F9" w:rsidP="00CA3A80">
            <w:pPr>
              <w:pStyle w:val="TAL"/>
              <w:rPr>
                <w:rFonts w:cs="Arial"/>
                <w:i/>
                <w:szCs w:val="18"/>
                <w:lang w:eastAsia="ja-JP"/>
              </w:rPr>
            </w:pPr>
          </w:p>
        </w:tc>
        <w:tc>
          <w:tcPr>
            <w:tcW w:w="1418" w:type="dxa"/>
          </w:tcPr>
          <w:p w14:paraId="1DBA0DCF" w14:textId="77777777" w:rsidR="00B836F9" w:rsidRPr="00C37D2B" w:rsidRDefault="00B836F9" w:rsidP="00CA3A80">
            <w:pPr>
              <w:pStyle w:val="TAL"/>
              <w:rPr>
                <w:rFonts w:cs="Arial"/>
                <w:lang w:eastAsia="ja-JP"/>
              </w:rPr>
            </w:pPr>
            <w:r w:rsidRPr="00C37D2B">
              <w:rPr>
                <w:rFonts w:cs="Arial"/>
                <w:lang w:eastAsia="ja-JP"/>
              </w:rPr>
              <w:t>E-RAB Level QoS Parameters 9.2.9</w:t>
            </w:r>
          </w:p>
        </w:tc>
        <w:tc>
          <w:tcPr>
            <w:tcW w:w="1984" w:type="dxa"/>
          </w:tcPr>
          <w:p w14:paraId="05B075F3" w14:textId="77777777" w:rsidR="00B836F9" w:rsidRPr="00C37D2B" w:rsidRDefault="00B836F9" w:rsidP="00CA3A80">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DA9A425" w14:textId="77777777" w:rsidR="00B836F9" w:rsidRPr="00C37D2B" w:rsidRDefault="00B836F9" w:rsidP="00CA3A80">
            <w:pPr>
              <w:pStyle w:val="TAC"/>
              <w:rPr>
                <w:bCs/>
                <w:lang w:eastAsia="ja-JP"/>
              </w:rPr>
            </w:pPr>
            <w:r w:rsidRPr="00C37D2B">
              <w:rPr>
                <w:bCs/>
                <w:lang w:eastAsia="ja-JP"/>
              </w:rPr>
              <w:t>–</w:t>
            </w:r>
          </w:p>
        </w:tc>
        <w:tc>
          <w:tcPr>
            <w:tcW w:w="1103" w:type="dxa"/>
          </w:tcPr>
          <w:p w14:paraId="500B1A79" w14:textId="77777777" w:rsidR="00B836F9" w:rsidRPr="00C37D2B" w:rsidRDefault="00B836F9" w:rsidP="00CA3A80">
            <w:pPr>
              <w:pStyle w:val="TAC"/>
              <w:rPr>
                <w:lang w:eastAsia="ja-JP"/>
              </w:rPr>
            </w:pPr>
          </w:p>
        </w:tc>
      </w:tr>
      <w:tr w:rsidR="00B836F9" w:rsidRPr="00C37D2B" w14:paraId="5AFE922E" w14:textId="77777777" w:rsidTr="00CA3A80">
        <w:tc>
          <w:tcPr>
            <w:tcW w:w="2578" w:type="dxa"/>
          </w:tcPr>
          <w:p w14:paraId="010DABF9" w14:textId="77777777" w:rsidR="00B836F9" w:rsidRPr="00C37D2B" w:rsidRDefault="00B836F9" w:rsidP="00CA3A80">
            <w:pPr>
              <w:pStyle w:val="TAL"/>
              <w:ind w:left="567"/>
              <w:rPr>
                <w:rFonts w:cs="Arial"/>
              </w:rPr>
            </w:pPr>
            <w:r w:rsidRPr="00C37D2B">
              <w:rPr>
                <w:rFonts w:cs="Arial"/>
                <w:lang w:eastAsia="ja-JP"/>
              </w:rPr>
              <w:t>&gt;&gt;&gt;&gt;UL Configuration</w:t>
            </w:r>
          </w:p>
        </w:tc>
        <w:tc>
          <w:tcPr>
            <w:tcW w:w="1104" w:type="dxa"/>
          </w:tcPr>
          <w:p w14:paraId="048B23D6" w14:textId="77777777" w:rsidR="00B836F9" w:rsidRPr="00C37D2B" w:rsidRDefault="00B836F9" w:rsidP="00CA3A80">
            <w:pPr>
              <w:pStyle w:val="TAL"/>
              <w:rPr>
                <w:rFonts w:cs="Arial"/>
                <w:lang w:eastAsia="ja-JP"/>
              </w:rPr>
            </w:pPr>
            <w:bookmarkStart w:id="628" w:name="OLE_LINK38"/>
            <w:r w:rsidRPr="00C37D2B">
              <w:rPr>
                <w:rFonts w:cs="Arial"/>
                <w:lang w:eastAsia="zh-CN"/>
              </w:rPr>
              <w:t>C-</w:t>
            </w:r>
            <w:proofErr w:type="spellStart"/>
            <w:r w:rsidRPr="00C37D2B">
              <w:rPr>
                <w:rFonts w:cs="Arial"/>
                <w:lang w:eastAsia="zh-CN"/>
              </w:rPr>
              <w:t>ifMCGandSCGpresent</w:t>
            </w:r>
            <w:bookmarkEnd w:id="628"/>
            <w:proofErr w:type="spellEnd"/>
          </w:p>
        </w:tc>
        <w:tc>
          <w:tcPr>
            <w:tcW w:w="1164" w:type="dxa"/>
          </w:tcPr>
          <w:p w14:paraId="68EA7AF1" w14:textId="77777777" w:rsidR="00B836F9" w:rsidRPr="00C37D2B" w:rsidRDefault="00B836F9" w:rsidP="00CA3A80">
            <w:pPr>
              <w:pStyle w:val="TAL"/>
              <w:rPr>
                <w:rFonts w:cs="Arial"/>
                <w:i/>
                <w:szCs w:val="18"/>
                <w:lang w:eastAsia="ja-JP"/>
              </w:rPr>
            </w:pPr>
          </w:p>
        </w:tc>
        <w:tc>
          <w:tcPr>
            <w:tcW w:w="1418" w:type="dxa"/>
          </w:tcPr>
          <w:p w14:paraId="067B6FB7" w14:textId="77777777" w:rsidR="00B836F9" w:rsidRPr="00C37D2B" w:rsidRDefault="00B836F9" w:rsidP="00CA3A80">
            <w:pPr>
              <w:pStyle w:val="TAL"/>
              <w:rPr>
                <w:rFonts w:cs="Arial"/>
                <w:lang w:eastAsia="ja-JP"/>
              </w:rPr>
            </w:pPr>
            <w:r w:rsidRPr="00C37D2B">
              <w:rPr>
                <w:rFonts w:cs="Arial"/>
                <w:lang w:eastAsia="ja-JP"/>
              </w:rPr>
              <w:t>9.2.118</w:t>
            </w:r>
          </w:p>
        </w:tc>
        <w:tc>
          <w:tcPr>
            <w:tcW w:w="1984" w:type="dxa"/>
          </w:tcPr>
          <w:p w14:paraId="487972E2" w14:textId="77777777" w:rsidR="00B836F9" w:rsidRPr="00C37D2B" w:rsidRDefault="00B836F9" w:rsidP="00CA3A80">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763912CD" w14:textId="77777777" w:rsidR="00B836F9" w:rsidRPr="00C37D2B" w:rsidRDefault="00B836F9" w:rsidP="00CA3A80">
            <w:pPr>
              <w:pStyle w:val="TAC"/>
              <w:rPr>
                <w:bCs/>
                <w:lang w:eastAsia="ja-JP"/>
              </w:rPr>
            </w:pPr>
            <w:r w:rsidRPr="00C37D2B">
              <w:rPr>
                <w:lang w:eastAsia="ja-JP"/>
              </w:rPr>
              <w:t>–</w:t>
            </w:r>
          </w:p>
        </w:tc>
        <w:tc>
          <w:tcPr>
            <w:tcW w:w="1103" w:type="dxa"/>
          </w:tcPr>
          <w:p w14:paraId="0693465A" w14:textId="77777777" w:rsidR="00B836F9" w:rsidRPr="00C37D2B" w:rsidRDefault="00B836F9" w:rsidP="00CA3A80">
            <w:pPr>
              <w:pStyle w:val="TAC"/>
              <w:rPr>
                <w:lang w:eastAsia="ja-JP"/>
              </w:rPr>
            </w:pPr>
          </w:p>
        </w:tc>
      </w:tr>
      <w:tr w:rsidR="00B836F9" w:rsidRPr="00C37D2B" w14:paraId="71817807" w14:textId="77777777" w:rsidTr="00CA3A80">
        <w:tc>
          <w:tcPr>
            <w:tcW w:w="2578" w:type="dxa"/>
          </w:tcPr>
          <w:p w14:paraId="733AE458"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5570AEA" w14:textId="77777777" w:rsidR="00B836F9" w:rsidRPr="00C37D2B" w:rsidRDefault="00B836F9" w:rsidP="00CA3A80">
            <w:pPr>
              <w:pStyle w:val="TAL"/>
              <w:rPr>
                <w:rFonts w:cs="Arial"/>
                <w:lang w:eastAsia="zh-CN"/>
              </w:rPr>
            </w:pPr>
            <w:r w:rsidRPr="00C37D2B">
              <w:rPr>
                <w:rFonts w:cs="Arial"/>
                <w:lang w:eastAsia="zh-CN"/>
              </w:rPr>
              <w:t>O</w:t>
            </w:r>
          </w:p>
        </w:tc>
        <w:tc>
          <w:tcPr>
            <w:tcW w:w="1164" w:type="dxa"/>
          </w:tcPr>
          <w:p w14:paraId="674A9217" w14:textId="77777777" w:rsidR="00B836F9" w:rsidRPr="00C37D2B" w:rsidRDefault="00B836F9" w:rsidP="00CA3A80">
            <w:pPr>
              <w:pStyle w:val="TAL"/>
              <w:rPr>
                <w:rFonts w:cs="Arial"/>
                <w:i/>
                <w:szCs w:val="18"/>
                <w:lang w:eastAsia="ja-JP"/>
              </w:rPr>
            </w:pPr>
          </w:p>
        </w:tc>
        <w:tc>
          <w:tcPr>
            <w:tcW w:w="1418" w:type="dxa"/>
          </w:tcPr>
          <w:p w14:paraId="32D36974" w14:textId="77777777" w:rsidR="00B836F9" w:rsidRPr="00C37D2B" w:rsidRDefault="00B836F9" w:rsidP="00CA3A80">
            <w:pPr>
              <w:pStyle w:val="TAL"/>
              <w:rPr>
                <w:rFonts w:cs="Arial"/>
                <w:lang w:eastAsia="ja-JP"/>
              </w:rPr>
            </w:pPr>
            <w:r w:rsidRPr="00C37D2B">
              <w:rPr>
                <w:rFonts w:cs="Arial"/>
                <w:lang w:eastAsia="ja-JP"/>
              </w:rPr>
              <w:t>PDCP SN Length</w:t>
            </w:r>
          </w:p>
          <w:p w14:paraId="73814C99" w14:textId="77777777" w:rsidR="00B836F9" w:rsidRPr="00C37D2B" w:rsidRDefault="00B836F9" w:rsidP="00CA3A80">
            <w:pPr>
              <w:pStyle w:val="TAL"/>
              <w:rPr>
                <w:rFonts w:cs="Arial"/>
                <w:lang w:eastAsia="ja-JP"/>
              </w:rPr>
            </w:pPr>
            <w:r w:rsidRPr="00C37D2B">
              <w:rPr>
                <w:rFonts w:cs="Arial"/>
                <w:lang w:eastAsia="ja-JP"/>
              </w:rPr>
              <w:t>9.2.133</w:t>
            </w:r>
          </w:p>
        </w:tc>
        <w:tc>
          <w:tcPr>
            <w:tcW w:w="1984" w:type="dxa"/>
          </w:tcPr>
          <w:p w14:paraId="42647208" w14:textId="77777777" w:rsidR="00B836F9" w:rsidRPr="00C37D2B" w:rsidRDefault="00B836F9" w:rsidP="00CA3A80">
            <w:pPr>
              <w:pStyle w:val="TAL"/>
              <w:rPr>
                <w:rFonts w:cs="Arial"/>
                <w:lang w:eastAsia="zh-CN"/>
              </w:rPr>
            </w:pPr>
            <w:r w:rsidRPr="00C37D2B">
              <w:rPr>
                <w:rFonts w:cs="Arial"/>
                <w:lang w:eastAsia="zh-CN"/>
              </w:rPr>
              <w:t>Indicates the PDCP SN length of the bearer for the UL.</w:t>
            </w:r>
          </w:p>
        </w:tc>
        <w:tc>
          <w:tcPr>
            <w:tcW w:w="1134" w:type="dxa"/>
          </w:tcPr>
          <w:p w14:paraId="22777ED7" w14:textId="77777777" w:rsidR="00B836F9" w:rsidRPr="00C37D2B" w:rsidRDefault="00B836F9" w:rsidP="00CA3A80">
            <w:pPr>
              <w:pStyle w:val="TAC"/>
              <w:rPr>
                <w:lang w:eastAsia="ja-JP"/>
              </w:rPr>
            </w:pPr>
            <w:r w:rsidRPr="00C37D2B">
              <w:rPr>
                <w:lang w:eastAsia="ja-JP"/>
              </w:rPr>
              <w:t>YES</w:t>
            </w:r>
          </w:p>
        </w:tc>
        <w:tc>
          <w:tcPr>
            <w:tcW w:w="1103" w:type="dxa"/>
          </w:tcPr>
          <w:p w14:paraId="5D49C117" w14:textId="77777777" w:rsidR="00B836F9" w:rsidRPr="00C37D2B" w:rsidRDefault="00B836F9" w:rsidP="00CA3A80">
            <w:pPr>
              <w:pStyle w:val="TAC"/>
              <w:rPr>
                <w:lang w:eastAsia="ja-JP"/>
              </w:rPr>
            </w:pPr>
            <w:r w:rsidRPr="00C37D2B">
              <w:rPr>
                <w:lang w:eastAsia="ja-JP"/>
              </w:rPr>
              <w:t>ignore</w:t>
            </w:r>
          </w:p>
        </w:tc>
      </w:tr>
      <w:tr w:rsidR="00B836F9" w:rsidRPr="00C37D2B" w14:paraId="396A8839"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EE69B3C" w14:textId="77777777" w:rsidR="00B836F9" w:rsidRPr="00C37D2B" w:rsidRDefault="00B836F9" w:rsidP="00CA3A80">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FDDF57C" w14:textId="77777777" w:rsidR="00B836F9" w:rsidRPr="00C37D2B" w:rsidRDefault="00B836F9" w:rsidP="00CA3A8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11F61BA" w14:textId="77777777" w:rsidR="00B836F9" w:rsidRPr="00C37D2B" w:rsidRDefault="00B836F9" w:rsidP="00CA3A8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F4E194" w14:textId="77777777" w:rsidR="00B836F9" w:rsidRPr="00C37D2B" w:rsidRDefault="00B836F9" w:rsidP="00CA3A80">
            <w:pPr>
              <w:pStyle w:val="TAL"/>
              <w:rPr>
                <w:rFonts w:cs="Arial"/>
                <w:lang w:eastAsia="ja-JP"/>
              </w:rPr>
            </w:pPr>
            <w:r w:rsidRPr="00C37D2B">
              <w:rPr>
                <w:rFonts w:cs="Arial"/>
                <w:lang w:eastAsia="ja-JP"/>
              </w:rPr>
              <w:t>PDCP SN Length</w:t>
            </w:r>
          </w:p>
          <w:p w14:paraId="2C7ECFC5" w14:textId="77777777" w:rsidR="00B836F9" w:rsidRPr="00C37D2B" w:rsidRDefault="00B836F9" w:rsidP="00CA3A8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7F58CB7" w14:textId="77777777" w:rsidR="00B836F9" w:rsidRPr="00C37D2B" w:rsidRDefault="00B836F9" w:rsidP="00CA3A8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223FB48" w14:textId="77777777" w:rsidR="00B836F9" w:rsidRPr="00C37D2B" w:rsidRDefault="00B836F9"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96BD8D6" w14:textId="77777777" w:rsidR="00B836F9" w:rsidRPr="00C37D2B" w:rsidRDefault="00B836F9" w:rsidP="00CA3A80">
            <w:pPr>
              <w:pStyle w:val="TAC"/>
              <w:rPr>
                <w:lang w:eastAsia="ja-JP"/>
              </w:rPr>
            </w:pPr>
            <w:r w:rsidRPr="00C37D2B">
              <w:rPr>
                <w:lang w:eastAsia="ja-JP"/>
              </w:rPr>
              <w:t>ignore</w:t>
            </w:r>
          </w:p>
        </w:tc>
      </w:tr>
      <w:tr w:rsidR="00B836F9" w:rsidRPr="00C37D2B" w14:paraId="013ED004" w14:textId="77777777" w:rsidTr="00CA3A80">
        <w:tc>
          <w:tcPr>
            <w:tcW w:w="2578" w:type="dxa"/>
          </w:tcPr>
          <w:p w14:paraId="46F8BD8F" w14:textId="77777777" w:rsidR="00B836F9" w:rsidRPr="00C37D2B" w:rsidRDefault="00B836F9" w:rsidP="00CA3A8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F8D0265" w14:textId="77777777" w:rsidR="00B836F9" w:rsidRPr="00C37D2B" w:rsidRDefault="00B836F9" w:rsidP="00CA3A80">
            <w:pPr>
              <w:pStyle w:val="TAL"/>
              <w:rPr>
                <w:rFonts w:cs="Arial"/>
                <w:lang w:eastAsia="ja-JP"/>
              </w:rPr>
            </w:pPr>
          </w:p>
        </w:tc>
        <w:tc>
          <w:tcPr>
            <w:tcW w:w="1164" w:type="dxa"/>
          </w:tcPr>
          <w:p w14:paraId="6FA1C8A9" w14:textId="77777777" w:rsidR="00B836F9" w:rsidRPr="00C37D2B" w:rsidRDefault="00B836F9" w:rsidP="00CA3A80">
            <w:pPr>
              <w:pStyle w:val="TAL"/>
              <w:rPr>
                <w:rFonts w:cs="Arial"/>
                <w:i/>
                <w:szCs w:val="18"/>
                <w:lang w:eastAsia="ja-JP"/>
              </w:rPr>
            </w:pPr>
          </w:p>
        </w:tc>
        <w:tc>
          <w:tcPr>
            <w:tcW w:w="1418" w:type="dxa"/>
          </w:tcPr>
          <w:p w14:paraId="2C9BF1C8" w14:textId="77777777" w:rsidR="00B836F9" w:rsidRPr="00C37D2B" w:rsidRDefault="00B836F9" w:rsidP="00CA3A80">
            <w:pPr>
              <w:pStyle w:val="TAL"/>
              <w:rPr>
                <w:rFonts w:cs="Arial"/>
                <w:snapToGrid w:val="0"/>
                <w:lang w:eastAsia="ja-JP"/>
              </w:rPr>
            </w:pPr>
          </w:p>
        </w:tc>
        <w:tc>
          <w:tcPr>
            <w:tcW w:w="1984" w:type="dxa"/>
          </w:tcPr>
          <w:p w14:paraId="75975F31" w14:textId="77777777" w:rsidR="00B836F9" w:rsidRPr="00C37D2B" w:rsidRDefault="00B836F9" w:rsidP="00CA3A8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B2BDD53" w14:textId="77777777" w:rsidR="00B836F9" w:rsidRPr="00C37D2B" w:rsidRDefault="00B836F9" w:rsidP="00CA3A80">
            <w:pPr>
              <w:pStyle w:val="TAC"/>
              <w:rPr>
                <w:bCs/>
                <w:lang w:eastAsia="ja-JP"/>
              </w:rPr>
            </w:pPr>
          </w:p>
        </w:tc>
        <w:tc>
          <w:tcPr>
            <w:tcW w:w="1103" w:type="dxa"/>
          </w:tcPr>
          <w:p w14:paraId="6CD6A32C" w14:textId="77777777" w:rsidR="00B836F9" w:rsidRPr="00C37D2B" w:rsidRDefault="00B836F9" w:rsidP="00CA3A80">
            <w:pPr>
              <w:pStyle w:val="TAC"/>
              <w:rPr>
                <w:lang w:eastAsia="ja-JP"/>
              </w:rPr>
            </w:pPr>
          </w:p>
        </w:tc>
      </w:tr>
      <w:tr w:rsidR="00B836F9" w:rsidRPr="00C37D2B" w14:paraId="04D4C6DD" w14:textId="77777777" w:rsidTr="00CA3A80">
        <w:tc>
          <w:tcPr>
            <w:tcW w:w="2578" w:type="dxa"/>
          </w:tcPr>
          <w:p w14:paraId="61BED4D6" w14:textId="77777777" w:rsidR="00B836F9" w:rsidRPr="00C37D2B" w:rsidRDefault="00B836F9" w:rsidP="00CA3A80">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0F7F619"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73A91903" w14:textId="77777777" w:rsidR="00B836F9" w:rsidRPr="00C37D2B" w:rsidRDefault="00B836F9" w:rsidP="00CA3A80">
            <w:pPr>
              <w:pStyle w:val="TAL"/>
              <w:rPr>
                <w:rFonts w:cs="Arial"/>
                <w:i/>
                <w:szCs w:val="18"/>
                <w:lang w:eastAsia="ja-JP"/>
              </w:rPr>
            </w:pPr>
          </w:p>
        </w:tc>
        <w:tc>
          <w:tcPr>
            <w:tcW w:w="1418" w:type="dxa"/>
          </w:tcPr>
          <w:p w14:paraId="393172B7"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390A9C3D" w14:textId="77777777" w:rsidR="00B836F9" w:rsidRPr="00C37D2B" w:rsidRDefault="00B836F9" w:rsidP="00CA3A80">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6718AE1E" w14:textId="77777777" w:rsidR="00B836F9" w:rsidRPr="00C37D2B" w:rsidRDefault="00B836F9" w:rsidP="00CA3A80">
            <w:pPr>
              <w:pStyle w:val="TAC"/>
              <w:rPr>
                <w:lang w:eastAsia="ja-JP"/>
              </w:rPr>
            </w:pPr>
            <w:r w:rsidRPr="00C37D2B">
              <w:rPr>
                <w:bCs/>
                <w:lang w:eastAsia="ja-JP"/>
              </w:rPr>
              <w:t>–</w:t>
            </w:r>
          </w:p>
        </w:tc>
        <w:tc>
          <w:tcPr>
            <w:tcW w:w="1103" w:type="dxa"/>
          </w:tcPr>
          <w:p w14:paraId="38DCAC8F" w14:textId="77777777" w:rsidR="00B836F9" w:rsidRPr="00C37D2B" w:rsidRDefault="00B836F9" w:rsidP="00CA3A80">
            <w:pPr>
              <w:pStyle w:val="TAC"/>
              <w:rPr>
                <w:lang w:eastAsia="ja-JP"/>
              </w:rPr>
            </w:pPr>
          </w:p>
        </w:tc>
      </w:tr>
      <w:tr w:rsidR="00B836F9" w:rsidRPr="00C37D2B" w14:paraId="7BF3AA0F" w14:textId="77777777" w:rsidTr="00CA3A80">
        <w:tc>
          <w:tcPr>
            <w:tcW w:w="2578" w:type="dxa"/>
          </w:tcPr>
          <w:p w14:paraId="71DDC8C0" w14:textId="77777777" w:rsidR="00B836F9" w:rsidRPr="00C37D2B" w:rsidRDefault="00B836F9" w:rsidP="00CA3A80">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46B5DFE"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0601B703" w14:textId="77777777" w:rsidR="00B836F9" w:rsidRPr="00C37D2B" w:rsidRDefault="00B836F9" w:rsidP="00CA3A80">
            <w:pPr>
              <w:pStyle w:val="TAL"/>
              <w:rPr>
                <w:rFonts w:cs="Arial"/>
                <w:i/>
                <w:szCs w:val="18"/>
                <w:lang w:eastAsia="ja-JP"/>
              </w:rPr>
            </w:pPr>
          </w:p>
        </w:tc>
        <w:tc>
          <w:tcPr>
            <w:tcW w:w="1418" w:type="dxa"/>
          </w:tcPr>
          <w:p w14:paraId="0AD6AA7C"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685719F5" w14:textId="77777777" w:rsidR="00B836F9" w:rsidRPr="00C37D2B" w:rsidRDefault="00B836F9" w:rsidP="00CA3A8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08BADB5" w14:textId="77777777" w:rsidR="00B836F9" w:rsidRPr="00C37D2B" w:rsidRDefault="00B836F9" w:rsidP="00CA3A80">
            <w:pPr>
              <w:pStyle w:val="TAC"/>
              <w:rPr>
                <w:bCs/>
                <w:lang w:eastAsia="ja-JP"/>
              </w:rPr>
            </w:pPr>
            <w:r w:rsidRPr="00C37D2B">
              <w:rPr>
                <w:bCs/>
                <w:lang w:eastAsia="ja-JP"/>
              </w:rPr>
              <w:t>–</w:t>
            </w:r>
          </w:p>
        </w:tc>
        <w:tc>
          <w:tcPr>
            <w:tcW w:w="1103" w:type="dxa"/>
          </w:tcPr>
          <w:p w14:paraId="3993F390" w14:textId="77777777" w:rsidR="00B836F9" w:rsidRPr="00C37D2B" w:rsidRDefault="00B836F9" w:rsidP="00CA3A80">
            <w:pPr>
              <w:pStyle w:val="TAC"/>
              <w:rPr>
                <w:lang w:eastAsia="ja-JP"/>
              </w:rPr>
            </w:pPr>
          </w:p>
        </w:tc>
      </w:tr>
      <w:tr w:rsidR="00B836F9" w:rsidRPr="00C37D2B" w14:paraId="172C402F" w14:textId="77777777" w:rsidTr="00CA3A80">
        <w:tc>
          <w:tcPr>
            <w:tcW w:w="2578" w:type="dxa"/>
          </w:tcPr>
          <w:p w14:paraId="4DCFFDFB" w14:textId="77777777" w:rsidR="00B836F9" w:rsidRPr="00C37D2B" w:rsidRDefault="00B836F9" w:rsidP="00CA3A80">
            <w:pPr>
              <w:pStyle w:val="TAL"/>
              <w:ind w:left="567"/>
              <w:rPr>
                <w:rFonts w:cs="Arial"/>
                <w:lang w:eastAsia="zh-CN"/>
              </w:rPr>
            </w:pPr>
            <w:r w:rsidRPr="00C37D2B">
              <w:rPr>
                <w:rFonts w:cs="Arial"/>
                <w:lang w:eastAsia="zh-CN"/>
              </w:rPr>
              <w:t>&gt;&gt;&gt;&gt;LCID</w:t>
            </w:r>
          </w:p>
        </w:tc>
        <w:tc>
          <w:tcPr>
            <w:tcW w:w="1104" w:type="dxa"/>
          </w:tcPr>
          <w:p w14:paraId="3F4F5BD4" w14:textId="77777777" w:rsidR="00B836F9" w:rsidRPr="00C37D2B" w:rsidRDefault="00B836F9" w:rsidP="00CA3A80">
            <w:pPr>
              <w:pStyle w:val="TAL"/>
              <w:rPr>
                <w:rFonts w:cs="Arial"/>
                <w:lang w:eastAsia="zh-CN"/>
              </w:rPr>
            </w:pPr>
            <w:r w:rsidRPr="00C37D2B">
              <w:rPr>
                <w:rFonts w:cs="Arial"/>
                <w:lang w:eastAsia="zh-CN"/>
              </w:rPr>
              <w:t>O</w:t>
            </w:r>
          </w:p>
        </w:tc>
        <w:tc>
          <w:tcPr>
            <w:tcW w:w="1164" w:type="dxa"/>
          </w:tcPr>
          <w:p w14:paraId="62829F18" w14:textId="77777777" w:rsidR="00B836F9" w:rsidRPr="00C37D2B" w:rsidRDefault="00B836F9" w:rsidP="00CA3A80">
            <w:pPr>
              <w:pStyle w:val="TAL"/>
              <w:rPr>
                <w:rFonts w:cs="Arial"/>
                <w:i/>
                <w:szCs w:val="18"/>
                <w:lang w:eastAsia="ja-JP"/>
              </w:rPr>
            </w:pPr>
          </w:p>
        </w:tc>
        <w:tc>
          <w:tcPr>
            <w:tcW w:w="1418" w:type="dxa"/>
          </w:tcPr>
          <w:p w14:paraId="481E35B5" w14:textId="77777777" w:rsidR="00B836F9" w:rsidRPr="00C37D2B" w:rsidRDefault="00B836F9" w:rsidP="00CA3A80">
            <w:pPr>
              <w:pStyle w:val="TAL"/>
              <w:rPr>
                <w:rFonts w:cs="Arial"/>
                <w:lang w:eastAsia="zh-CN"/>
              </w:rPr>
            </w:pPr>
            <w:r w:rsidRPr="00C37D2B">
              <w:rPr>
                <w:rFonts w:cs="Arial"/>
                <w:lang w:eastAsia="zh-CN"/>
              </w:rPr>
              <w:t>9.2.138</w:t>
            </w:r>
          </w:p>
        </w:tc>
        <w:tc>
          <w:tcPr>
            <w:tcW w:w="1984" w:type="dxa"/>
          </w:tcPr>
          <w:p w14:paraId="49FF405D" w14:textId="77777777" w:rsidR="00B836F9" w:rsidRPr="00C37D2B" w:rsidRDefault="00B836F9" w:rsidP="00CA3A80">
            <w:pPr>
              <w:pStyle w:val="TAL"/>
              <w:rPr>
                <w:rFonts w:cs="Arial"/>
                <w:lang w:eastAsia="zh-CN"/>
              </w:rPr>
            </w:pPr>
            <w:r w:rsidRPr="00C37D2B">
              <w:rPr>
                <w:rFonts w:cs="Arial"/>
                <w:lang w:eastAsia="zh-CN"/>
              </w:rPr>
              <w:t>LCID for the primary path in case of PDCP duplication configured.</w:t>
            </w:r>
          </w:p>
        </w:tc>
        <w:tc>
          <w:tcPr>
            <w:tcW w:w="1134" w:type="dxa"/>
          </w:tcPr>
          <w:p w14:paraId="605500EE" w14:textId="77777777" w:rsidR="00B836F9" w:rsidRPr="00C37D2B" w:rsidRDefault="00B836F9" w:rsidP="00CA3A80">
            <w:pPr>
              <w:pStyle w:val="TAC"/>
              <w:rPr>
                <w:bCs/>
                <w:lang w:eastAsia="ja-JP"/>
              </w:rPr>
            </w:pPr>
            <w:r w:rsidRPr="00C37D2B">
              <w:rPr>
                <w:bCs/>
                <w:lang w:eastAsia="ja-JP"/>
              </w:rPr>
              <w:t>YES</w:t>
            </w:r>
          </w:p>
        </w:tc>
        <w:tc>
          <w:tcPr>
            <w:tcW w:w="1103" w:type="dxa"/>
          </w:tcPr>
          <w:p w14:paraId="38119FCD" w14:textId="77777777" w:rsidR="00B836F9" w:rsidRPr="00C37D2B" w:rsidRDefault="00B836F9" w:rsidP="00CA3A80">
            <w:pPr>
              <w:pStyle w:val="TAC"/>
              <w:rPr>
                <w:lang w:eastAsia="ja-JP"/>
              </w:rPr>
            </w:pPr>
            <w:r w:rsidRPr="00C37D2B">
              <w:rPr>
                <w:lang w:eastAsia="ja-JP"/>
              </w:rPr>
              <w:t>ignore</w:t>
            </w:r>
          </w:p>
        </w:tc>
      </w:tr>
      <w:tr w:rsidR="00B836F9" w:rsidRPr="00C37D2B" w14:paraId="78A7575B" w14:textId="77777777" w:rsidTr="00CA3A80">
        <w:tc>
          <w:tcPr>
            <w:tcW w:w="2578" w:type="dxa"/>
          </w:tcPr>
          <w:p w14:paraId="17A71435" w14:textId="77777777" w:rsidR="00B836F9" w:rsidRPr="00C37D2B" w:rsidRDefault="00B836F9" w:rsidP="00CA3A80">
            <w:pPr>
              <w:pStyle w:val="TAL"/>
              <w:rPr>
                <w:b/>
                <w:bCs/>
              </w:rPr>
            </w:pPr>
            <w:r w:rsidRPr="00C37D2B">
              <w:rPr>
                <w:b/>
                <w:bCs/>
              </w:rPr>
              <w:t>E-RABs Admitted To Be Modified List</w:t>
            </w:r>
          </w:p>
        </w:tc>
        <w:tc>
          <w:tcPr>
            <w:tcW w:w="1104" w:type="dxa"/>
          </w:tcPr>
          <w:p w14:paraId="7FBEF384" w14:textId="77777777" w:rsidR="00B836F9" w:rsidRPr="00C37D2B" w:rsidRDefault="00B836F9" w:rsidP="00CA3A80">
            <w:pPr>
              <w:pStyle w:val="TAL"/>
              <w:rPr>
                <w:rFonts w:cs="Arial"/>
                <w:lang w:eastAsia="ja-JP"/>
              </w:rPr>
            </w:pPr>
          </w:p>
        </w:tc>
        <w:tc>
          <w:tcPr>
            <w:tcW w:w="1164" w:type="dxa"/>
          </w:tcPr>
          <w:p w14:paraId="5B910CFB" w14:textId="77777777" w:rsidR="00B836F9" w:rsidRPr="00C37D2B" w:rsidRDefault="00B836F9" w:rsidP="00CA3A80">
            <w:pPr>
              <w:pStyle w:val="TAL"/>
              <w:rPr>
                <w:rFonts w:cs="Arial"/>
                <w:i/>
                <w:szCs w:val="18"/>
                <w:lang w:eastAsia="ja-JP"/>
              </w:rPr>
            </w:pPr>
            <w:r w:rsidRPr="00C37D2B">
              <w:rPr>
                <w:rFonts w:cs="Arial"/>
                <w:i/>
                <w:lang w:eastAsia="ja-JP"/>
              </w:rPr>
              <w:t>0..1</w:t>
            </w:r>
          </w:p>
        </w:tc>
        <w:tc>
          <w:tcPr>
            <w:tcW w:w="1418" w:type="dxa"/>
          </w:tcPr>
          <w:p w14:paraId="66ABE71A" w14:textId="77777777" w:rsidR="00B836F9" w:rsidRPr="00C37D2B" w:rsidRDefault="00B836F9" w:rsidP="00CA3A80">
            <w:pPr>
              <w:pStyle w:val="TAL"/>
              <w:rPr>
                <w:rFonts w:cs="Arial"/>
                <w:lang w:eastAsia="ja-JP"/>
              </w:rPr>
            </w:pPr>
          </w:p>
        </w:tc>
        <w:tc>
          <w:tcPr>
            <w:tcW w:w="1984" w:type="dxa"/>
          </w:tcPr>
          <w:p w14:paraId="6BCDBC31" w14:textId="77777777" w:rsidR="00B836F9" w:rsidRPr="00C37D2B" w:rsidRDefault="00B836F9" w:rsidP="00CA3A80">
            <w:pPr>
              <w:pStyle w:val="TAL"/>
              <w:rPr>
                <w:rFonts w:cs="Arial"/>
                <w:lang w:eastAsia="ja-JP"/>
              </w:rPr>
            </w:pPr>
          </w:p>
        </w:tc>
        <w:tc>
          <w:tcPr>
            <w:tcW w:w="1134" w:type="dxa"/>
          </w:tcPr>
          <w:p w14:paraId="4EB98548" w14:textId="77777777" w:rsidR="00B836F9" w:rsidRPr="00C37D2B" w:rsidRDefault="00B836F9" w:rsidP="00CA3A80">
            <w:pPr>
              <w:pStyle w:val="TAC"/>
              <w:rPr>
                <w:lang w:eastAsia="ja-JP"/>
              </w:rPr>
            </w:pPr>
            <w:r w:rsidRPr="00C37D2B">
              <w:rPr>
                <w:bCs/>
                <w:lang w:eastAsia="ja-JP"/>
              </w:rPr>
              <w:t>YES</w:t>
            </w:r>
          </w:p>
        </w:tc>
        <w:tc>
          <w:tcPr>
            <w:tcW w:w="1103" w:type="dxa"/>
          </w:tcPr>
          <w:p w14:paraId="3E3B0122" w14:textId="77777777" w:rsidR="00B836F9" w:rsidRPr="00C37D2B" w:rsidRDefault="00B836F9" w:rsidP="00CA3A80">
            <w:pPr>
              <w:pStyle w:val="TAC"/>
              <w:rPr>
                <w:lang w:eastAsia="ja-JP"/>
              </w:rPr>
            </w:pPr>
            <w:r w:rsidRPr="00C37D2B">
              <w:rPr>
                <w:lang w:eastAsia="ja-JP"/>
              </w:rPr>
              <w:t>ignore</w:t>
            </w:r>
          </w:p>
        </w:tc>
      </w:tr>
      <w:tr w:rsidR="00B836F9" w:rsidRPr="00C37D2B" w14:paraId="4BC0825C" w14:textId="77777777" w:rsidTr="00CA3A80">
        <w:tc>
          <w:tcPr>
            <w:tcW w:w="2578" w:type="dxa"/>
          </w:tcPr>
          <w:p w14:paraId="46CF2E60" w14:textId="77777777" w:rsidR="00B836F9" w:rsidRPr="00C37D2B" w:rsidRDefault="00B836F9" w:rsidP="00CA3A80">
            <w:pPr>
              <w:pStyle w:val="TAL"/>
              <w:ind w:left="142"/>
              <w:rPr>
                <w:rFonts w:cs="Arial"/>
                <w:b/>
                <w:bCs/>
              </w:rPr>
            </w:pPr>
            <w:r w:rsidRPr="00C37D2B">
              <w:rPr>
                <w:rFonts w:cs="Arial"/>
                <w:b/>
                <w:bCs/>
              </w:rPr>
              <w:t>&gt;E-RABs Admitted To Be Modified Item</w:t>
            </w:r>
          </w:p>
        </w:tc>
        <w:tc>
          <w:tcPr>
            <w:tcW w:w="1104" w:type="dxa"/>
          </w:tcPr>
          <w:p w14:paraId="1532FD82" w14:textId="77777777" w:rsidR="00B836F9" w:rsidRPr="00C37D2B" w:rsidRDefault="00B836F9" w:rsidP="00CA3A80">
            <w:pPr>
              <w:pStyle w:val="TAL"/>
              <w:rPr>
                <w:rFonts w:cs="Arial"/>
                <w:lang w:eastAsia="ja-JP"/>
              </w:rPr>
            </w:pPr>
          </w:p>
        </w:tc>
        <w:tc>
          <w:tcPr>
            <w:tcW w:w="1164" w:type="dxa"/>
          </w:tcPr>
          <w:p w14:paraId="60341587" w14:textId="77777777" w:rsidR="00B836F9" w:rsidRPr="00C37D2B" w:rsidRDefault="00B836F9" w:rsidP="00CA3A80">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92AC9D0" w14:textId="77777777" w:rsidR="00B836F9" w:rsidRPr="00C37D2B" w:rsidRDefault="00B836F9" w:rsidP="00CA3A80">
            <w:pPr>
              <w:pStyle w:val="TAL"/>
              <w:rPr>
                <w:rFonts w:cs="Arial"/>
                <w:lang w:eastAsia="ja-JP"/>
              </w:rPr>
            </w:pPr>
          </w:p>
        </w:tc>
        <w:tc>
          <w:tcPr>
            <w:tcW w:w="1984" w:type="dxa"/>
          </w:tcPr>
          <w:p w14:paraId="098D0E60" w14:textId="77777777" w:rsidR="00B836F9" w:rsidRPr="00C37D2B" w:rsidRDefault="00B836F9" w:rsidP="00CA3A80">
            <w:pPr>
              <w:pStyle w:val="TAL"/>
              <w:rPr>
                <w:rFonts w:cs="Arial"/>
                <w:lang w:eastAsia="ja-JP"/>
              </w:rPr>
            </w:pPr>
          </w:p>
        </w:tc>
        <w:tc>
          <w:tcPr>
            <w:tcW w:w="1134" w:type="dxa"/>
          </w:tcPr>
          <w:p w14:paraId="036D3C3D" w14:textId="77777777" w:rsidR="00B836F9" w:rsidRPr="00C37D2B" w:rsidRDefault="00B836F9" w:rsidP="00CA3A80">
            <w:pPr>
              <w:pStyle w:val="TAC"/>
              <w:rPr>
                <w:lang w:eastAsia="ja-JP"/>
              </w:rPr>
            </w:pPr>
            <w:r w:rsidRPr="00C37D2B">
              <w:rPr>
                <w:lang w:eastAsia="ja-JP"/>
              </w:rPr>
              <w:t>EACH</w:t>
            </w:r>
          </w:p>
        </w:tc>
        <w:tc>
          <w:tcPr>
            <w:tcW w:w="1103" w:type="dxa"/>
          </w:tcPr>
          <w:p w14:paraId="10ACAEF4" w14:textId="77777777" w:rsidR="00B836F9" w:rsidRPr="00C37D2B" w:rsidRDefault="00B836F9" w:rsidP="00CA3A80">
            <w:pPr>
              <w:pStyle w:val="TAC"/>
              <w:rPr>
                <w:lang w:eastAsia="ja-JP"/>
              </w:rPr>
            </w:pPr>
            <w:r w:rsidRPr="00C37D2B">
              <w:rPr>
                <w:lang w:eastAsia="ja-JP"/>
              </w:rPr>
              <w:t>ignore</w:t>
            </w:r>
          </w:p>
        </w:tc>
      </w:tr>
      <w:tr w:rsidR="00B836F9" w:rsidRPr="00C37D2B" w14:paraId="14BB4DCB" w14:textId="77777777" w:rsidTr="00CA3A80">
        <w:tc>
          <w:tcPr>
            <w:tcW w:w="2578" w:type="dxa"/>
          </w:tcPr>
          <w:p w14:paraId="3355D458" w14:textId="77777777" w:rsidR="00B836F9" w:rsidRPr="00C37D2B" w:rsidRDefault="00B836F9" w:rsidP="00CA3A80">
            <w:pPr>
              <w:pStyle w:val="TAL"/>
              <w:ind w:left="284"/>
              <w:rPr>
                <w:rFonts w:cs="Arial"/>
              </w:rPr>
            </w:pPr>
            <w:r w:rsidRPr="00C37D2B">
              <w:rPr>
                <w:rFonts w:cs="Arial"/>
                <w:lang w:eastAsia="ja-JP"/>
              </w:rPr>
              <w:t>&gt;&gt;E-RAB ID</w:t>
            </w:r>
          </w:p>
        </w:tc>
        <w:tc>
          <w:tcPr>
            <w:tcW w:w="1104" w:type="dxa"/>
          </w:tcPr>
          <w:p w14:paraId="7EC01466"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29DB847E" w14:textId="77777777" w:rsidR="00B836F9" w:rsidRPr="00C37D2B" w:rsidRDefault="00B836F9" w:rsidP="00CA3A80">
            <w:pPr>
              <w:pStyle w:val="TAL"/>
              <w:rPr>
                <w:rFonts w:cs="Arial"/>
                <w:i/>
                <w:szCs w:val="18"/>
                <w:lang w:eastAsia="ja-JP"/>
              </w:rPr>
            </w:pPr>
          </w:p>
        </w:tc>
        <w:tc>
          <w:tcPr>
            <w:tcW w:w="1418" w:type="dxa"/>
          </w:tcPr>
          <w:p w14:paraId="65769DED"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984" w:type="dxa"/>
          </w:tcPr>
          <w:p w14:paraId="12958A3B" w14:textId="77777777" w:rsidR="00B836F9" w:rsidRPr="00C37D2B" w:rsidRDefault="00B836F9" w:rsidP="00CA3A80">
            <w:pPr>
              <w:pStyle w:val="TAL"/>
              <w:rPr>
                <w:rFonts w:cs="Arial"/>
                <w:lang w:eastAsia="ja-JP"/>
              </w:rPr>
            </w:pPr>
          </w:p>
        </w:tc>
        <w:tc>
          <w:tcPr>
            <w:tcW w:w="1134" w:type="dxa"/>
          </w:tcPr>
          <w:p w14:paraId="0DE4B9F3" w14:textId="77777777" w:rsidR="00B836F9" w:rsidRPr="00C37D2B" w:rsidRDefault="00B836F9" w:rsidP="00CA3A80">
            <w:pPr>
              <w:pStyle w:val="TAC"/>
              <w:rPr>
                <w:lang w:eastAsia="ja-JP"/>
              </w:rPr>
            </w:pPr>
            <w:r w:rsidRPr="00C37D2B">
              <w:rPr>
                <w:bCs/>
                <w:lang w:eastAsia="ja-JP"/>
              </w:rPr>
              <w:t>–</w:t>
            </w:r>
          </w:p>
        </w:tc>
        <w:tc>
          <w:tcPr>
            <w:tcW w:w="1103" w:type="dxa"/>
          </w:tcPr>
          <w:p w14:paraId="1ABE61D1" w14:textId="77777777" w:rsidR="00B836F9" w:rsidRPr="00C37D2B" w:rsidRDefault="00B836F9" w:rsidP="00CA3A80">
            <w:pPr>
              <w:pStyle w:val="TAC"/>
              <w:rPr>
                <w:lang w:eastAsia="ja-JP"/>
              </w:rPr>
            </w:pPr>
          </w:p>
        </w:tc>
      </w:tr>
      <w:tr w:rsidR="00B836F9" w:rsidRPr="00C37D2B" w14:paraId="347A8D46" w14:textId="77777777" w:rsidTr="00CA3A80">
        <w:tc>
          <w:tcPr>
            <w:tcW w:w="2578" w:type="dxa"/>
          </w:tcPr>
          <w:p w14:paraId="70A4276E" w14:textId="77777777" w:rsidR="00B836F9" w:rsidRPr="00C37D2B" w:rsidRDefault="00B836F9" w:rsidP="00CA3A80">
            <w:pPr>
              <w:pStyle w:val="TAL"/>
              <w:ind w:left="284"/>
              <w:rPr>
                <w:rFonts w:cs="Arial"/>
              </w:rPr>
            </w:pPr>
            <w:r w:rsidRPr="00C37D2B">
              <w:rPr>
                <w:rFonts w:cs="Arial"/>
                <w:lang w:eastAsia="ja-JP"/>
              </w:rPr>
              <w:t>&gt;&gt;EN-DC Resource Configuration</w:t>
            </w:r>
          </w:p>
        </w:tc>
        <w:tc>
          <w:tcPr>
            <w:tcW w:w="1104" w:type="dxa"/>
          </w:tcPr>
          <w:p w14:paraId="64899A20"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0DEA9E83" w14:textId="77777777" w:rsidR="00B836F9" w:rsidRPr="00C37D2B" w:rsidRDefault="00B836F9" w:rsidP="00CA3A80">
            <w:pPr>
              <w:pStyle w:val="TAL"/>
              <w:rPr>
                <w:rFonts w:cs="Arial"/>
                <w:i/>
                <w:szCs w:val="18"/>
                <w:lang w:eastAsia="ja-JP"/>
              </w:rPr>
            </w:pPr>
          </w:p>
        </w:tc>
        <w:tc>
          <w:tcPr>
            <w:tcW w:w="1418" w:type="dxa"/>
          </w:tcPr>
          <w:p w14:paraId="7CCFB5BE" w14:textId="77777777" w:rsidR="00B836F9" w:rsidRPr="00C37D2B" w:rsidRDefault="00B836F9"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77C3608"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134" w:type="dxa"/>
          </w:tcPr>
          <w:p w14:paraId="03319C10" w14:textId="77777777" w:rsidR="00B836F9" w:rsidRPr="00C37D2B" w:rsidRDefault="00B836F9" w:rsidP="00CA3A80">
            <w:pPr>
              <w:pStyle w:val="TAC"/>
              <w:rPr>
                <w:lang w:eastAsia="ja-JP"/>
              </w:rPr>
            </w:pPr>
            <w:r w:rsidRPr="00C37D2B">
              <w:rPr>
                <w:bCs/>
                <w:lang w:eastAsia="ja-JP"/>
              </w:rPr>
              <w:t>–</w:t>
            </w:r>
          </w:p>
        </w:tc>
        <w:tc>
          <w:tcPr>
            <w:tcW w:w="1103" w:type="dxa"/>
          </w:tcPr>
          <w:p w14:paraId="213CCC69" w14:textId="77777777" w:rsidR="00B836F9" w:rsidRPr="00C37D2B" w:rsidRDefault="00B836F9" w:rsidP="00CA3A80">
            <w:pPr>
              <w:pStyle w:val="TAC"/>
              <w:rPr>
                <w:lang w:eastAsia="ja-JP"/>
              </w:rPr>
            </w:pPr>
          </w:p>
        </w:tc>
      </w:tr>
      <w:tr w:rsidR="00B836F9" w:rsidRPr="00C37D2B" w14:paraId="2A404442" w14:textId="77777777" w:rsidTr="00CA3A80">
        <w:tc>
          <w:tcPr>
            <w:tcW w:w="2578" w:type="dxa"/>
          </w:tcPr>
          <w:p w14:paraId="5C8A7897" w14:textId="77777777" w:rsidR="00B836F9" w:rsidRPr="00C37D2B" w:rsidRDefault="00B836F9" w:rsidP="00CA3A8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741219B"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28B30E9A" w14:textId="77777777" w:rsidR="00B836F9" w:rsidRPr="00C37D2B" w:rsidRDefault="00B836F9" w:rsidP="00CA3A80">
            <w:pPr>
              <w:pStyle w:val="TAL"/>
              <w:rPr>
                <w:rFonts w:cs="Arial"/>
                <w:i/>
                <w:szCs w:val="18"/>
                <w:lang w:eastAsia="ja-JP"/>
              </w:rPr>
            </w:pPr>
          </w:p>
        </w:tc>
        <w:tc>
          <w:tcPr>
            <w:tcW w:w="1418" w:type="dxa"/>
          </w:tcPr>
          <w:p w14:paraId="7843F4DF" w14:textId="77777777" w:rsidR="00B836F9" w:rsidRPr="00C37D2B" w:rsidRDefault="00B836F9" w:rsidP="00CA3A80">
            <w:pPr>
              <w:pStyle w:val="TAL"/>
              <w:rPr>
                <w:rFonts w:cs="Arial"/>
                <w:lang w:eastAsia="ja-JP"/>
              </w:rPr>
            </w:pPr>
          </w:p>
        </w:tc>
        <w:tc>
          <w:tcPr>
            <w:tcW w:w="1984" w:type="dxa"/>
          </w:tcPr>
          <w:p w14:paraId="6216016D" w14:textId="77777777" w:rsidR="00B836F9" w:rsidRPr="00C37D2B" w:rsidRDefault="00B836F9" w:rsidP="00CA3A80">
            <w:pPr>
              <w:pStyle w:val="TAL"/>
              <w:rPr>
                <w:rFonts w:cs="Arial"/>
                <w:lang w:eastAsia="ja-JP"/>
              </w:rPr>
            </w:pPr>
          </w:p>
        </w:tc>
        <w:tc>
          <w:tcPr>
            <w:tcW w:w="1134" w:type="dxa"/>
          </w:tcPr>
          <w:p w14:paraId="01419A87" w14:textId="77777777" w:rsidR="00B836F9" w:rsidRPr="00C37D2B" w:rsidRDefault="00B836F9" w:rsidP="00CA3A80">
            <w:pPr>
              <w:pStyle w:val="TAC"/>
              <w:rPr>
                <w:lang w:eastAsia="ja-JP"/>
              </w:rPr>
            </w:pPr>
          </w:p>
        </w:tc>
        <w:tc>
          <w:tcPr>
            <w:tcW w:w="1103" w:type="dxa"/>
          </w:tcPr>
          <w:p w14:paraId="4CD1DE0C" w14:textId="77777777" w:rsidR="00B836F9" w:rsidRPr="00C37D2B" w:rsidRDefault="00B836F9" w:rsidP="00CA3A80">
            <w:pPr>
              <w:pStyle w:val="TAC"/>
              <w:rPr>
                <w:lang w:eastAsia="ja-JP"/>
              </w:rPr>
            </w:pPr>
          </w:p>
        </w:tc>
      </w:tr>
      <w:tr w:rsidR="00B836F9" w:rsidRPr="00C37D2B" w14:paraId="3167EB2A" w14:textId="77777777" w:rsidTr="00CA3A80">
        <w:tc>
          <w:tcPr>
            <w:tcW w:w="2578" w:type="dxa"/>
          </w:tcPr>
          <w:p w14:paraId="7E876B5E" w14:textId="77777777" w:rsidR="00B836F9" w:rsidRPr="00C37D2B" w:rsidRDefault="00B836F9" w:rsidP="00CA3A80">
            <w:pPr>
              <w:pStyle w:val="TALLeft075cm"/>
            </w:pPr>
            <w:r w:rsidRPr="00C37D2B">
              <w:t>&gt;&gt;&gt;</w:t>
            </w:r>
            <w:r w:rsidRPr="00C37D2B">
              <w:rPr>
                <w:i/>
                <w:lang w:eastAsia="ja-JP"/>
              </w:rPr>
              <w:t>PDCP present in SN</w:t>
            </w:r>
          </w:p>
        </w:tc>
        <w:tc>
          <w:tcPr>
            <w:tcW w:w="1104" w:type="dxa"/>
          </w:tcPr>
          <w:p w14:paraId="2C2EFBB9" w14:textId="77777777" w:rsidR="00B836F9" w:rsidRPr="00C37D2B" w:rsidRDefault="00B836F9" w:rsidP="00CA3A80">
            <w:pPr>
              <w:pStyle w:val="TAL"/>
              <w:rPr>
                <w:rFonts w:cs="Arial"/>
                <w:lang w:eastAsia="ja-JP"/>
              </w:rPr>
            </w:pPr>
          </w:p>
        </w:tc>
        <w:tc>
          <w:tcPr>
            <w:tcW w:w="1164" w:type="dxa"/>
          </w:tcPr>
          <w:p w14:paraId="217BA460" w14:textId="77777777" w:rsidR="00B836F9" w:rsidRPr="00C37D2B" w:rsidRDefault="00B836F9" w:rsidP="00CA3A80">
            <w:pPr>
              <w:pStyle w:val="TAL"/>
              <w:rPr>
                <w:rFonts w:cs="Arial"/>
                <w:i/>
                <w:szCs w:val="18"/>
                <w:lang w:eastAsia="ja-JP"/>
              </w:rPr>
            </w:pPr>
          </w:p>
        </w:tc>
        <w:tc>
          <w:tcPr>
            <w:tcW w:w="1418" w:type="dxa"/>
          </w:tcPr>
          <w:p w14:paraId="1F5DCB3F" w14:textId="77777777" w:rsidR="00B836F9" w:rsidRPr="00C37D2B" w:rsidRDefault="00B836F9" w:rsidP="00CA3A80">
            <w:pPr>
              <w:pStyle w:val="TAL"/>
              <w:rPr>
                <w:rFonts w:cs="Arial"/>
                <w:lang w:eastAsia="ja-JP"/>
              </w:rPr>
            </w:pPr>
          </w:p>
        </w:tc>
        <w:tc>
          <w:tcPr>
            <w:tcW w:w="1984" w:type="dxa"/>
          </w:tcPr>
          <w:p w14:paraId="6C4AF797"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309558B" w14:textId="77777777" w:rsidR="00B836F9" w:rsidRPr="00C37D2B" w:rsidRDefault="00B836F9" w:rsidP="00CA3A80">
            <w:pPr>
              <w:pStyle w:val="TAC"/>
              <w:rPr>
                <w:lang w:eastAsia="ja-JP"/>
              </w:rPr>
            </w:pPr>
          </w:p>
        </w:tc>
        <w:tc>
          <w:tcPr>
            <w:tcW w:w="1103" w:type="dxa"/>
          </w:tcPr>
          <w:p w14:paraId="6823685F" w14:textId="77777777" w:rsidR="00B836F9" w:rsidRPr="00C37D2B" w:rsidRDefault="00B836F9" w:rsidP="00CA3A80">
            <w:pPr>
              <w:pStyle w:val="TAC"/>
              <w:rPr>
                <w:lang w:eastAsia="ja-JP"/>
              </w:rPr>
            </w:pPr>
          </w:p>
        </w:tc>
      </w:tr>
      <w:tr w:rsidR="00B836F9" w:rsidRPr="00C37D2B" w14:paraId="1D510A75" w14:textId="77777777" w:rsidTr="00CA3A80">
        <w:tc>
          <w:tcPr>
            <w:tcW w:w="2578" w:type="dxa"/>
          </w:tcPr>
          <w:p w14:paraId="7AB57E40" w14:textId="77777777" w:rsidR="00B836F9" w:rsidRPr="00C37D2B" w:rsidRDefault="00B836F9" w:rsidP="00CA3A80">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FB94ED8"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23127608" w14:textId="77777777" w:rsidR="00B836F9" w:rsidRPr="00C37D2B" w:rsidRDefault="00B836F9" w:rsidP="00CA3A80">
            <w:pPr>
              <w:pStyle w:val="TAL"/>
              <w:rPr>
                <w:rFonts w:cs="Arial"/>
                <w:i/>
                <w:szCs w:val="18"/>
                <w:lang w:eastAsia="ja-JP"/>
              </w:rPr>
            </w:pPr>
          </w:p>
        </w:tc>
        <w:tc>
          <w:tcPr>
            <w:tcW w:w="1418" w:type="dxa"/>
          </w:tcPr>
          <w:p w14:paraId="1646E847"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39499754"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73F3972" w14:textId="77777777" w:rsidR="00B836F9" w:rsidRPr="00C37D2B" w:rsidRDefault="00B836F9" w:rsidP="00CA3A80">
            <w:pPr>
              <w:pStyle w:val="TAC"/>
              <w:rPr>
                <w:lang w:eastAsia="ja-JP"/>
              </w:rPr>
            </w:pPr>
            <w:r w:rsidRPr="00C37D2B">
              <w:rPr>
                <w:lang w:eastAsia="ja-JP"/>
              </w:rPr>
              <w:t>–</w:t>
            </w:r>
          </w:p>
        </w:tc>
        <w:tc>
          <w:tcPr>
            <w:tcW w:w="1103" w:type="dxa"/>
          </w:tcPr>
          <w:p w14:paraId="2F8BB2A4" w14:textId="77777777" w:rsidR="00B836F9" w:rsidRPr="00C37D2B" w:rsidRDefault="00B836F9" w:rsidP="00CA3A80">
            <w:pPr>
              <w:pStyle w:val="TAC"/>
              <w:rPr>
                <w:lang w:eastAsia="ja-JP"/>
              </w:rPr>
            </w:pPr>
          </w:p>
        </w:tc>
      </w:tr>
      <w:tr w:rsidR="00B836F9" w:rsidRPr="00C37D2B" w14:paraId="6C387BB1" w14:textId="77777777" w:rsidTr="00CA3A80">
        <w:tc>
          <w:tcPr>
            <w:tcW w:w="2578" w:type="dxa"/>
          </w:tcPr>
          <w:p w14:paraId="490AEBEB" w14:textId="77777777" w:rsidR="00B836F9" w:rsidRPr="00C37D2B" w:rsidRDefault="00B836F9" w:rsidP="00CA3A80">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3095FCD"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59AD159C" w14:textId="77777777" w:rsidR="00B836F9" w:rsidRPr="00C37D2B" w:rsidRDefault="00B836F9" w:rsidP="00CA3A80">
            <w:pPr>
              <w:pStyle w:val="TAL"/>
              <w:rPr>
                <w:rFonts w:cs="Arial"/>
                <w:i/>
                <w:szCs w:val="18"/>
                <w:lang w:eastAsia="ja-JP"/>
              </w:rPr>
            </w:pPr>
          </w:p>
        </w:tc>
        <w:tc>
          <w:tcPr>
            <w:tcW w:w="1418" w:type="dxa"/>
          </w:tcPr>
          <w:p w14:paraId="6022EF37"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37400040" w14:textId="77777777" w:rsidR="00B836F9" w:rsidRPr="00C37D2B" w:rsidRDefault="00B836F9" w:rsidP="00CA3A80">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2D5666FA" w14:textId="77777777" w:rsidR="00B836F9" w:rsidRPr="00C37D2B" w:rsidRDefault="00B836F9" w:rsidP="00CA3A80">
            <w:pPr>
              <w:pStyle w:val="TAC"/>
              <w:rPr>
                <w:lang w:eastAsia="ja-JP"/>
              </w:rPr>
            </w:pPr>
            <w:r w:rsidRPr="00C37D2B">
              <w:rPr>
                <w:lang w:eastAsia="ja-JP"/>
              </w:rPr>
              <w:t>–</w:t>
            </w:r>
          </w:p>
        </w:tc>
        <w:tc>
          <w:tcPr>
            <w:tcW w:w="1103" w:type="dxa"/>
          </w:tcPr>
          <w:p w14:paraId="66B9427C" w14:textId="77777777" w:rsidR="00B836F9" w:rsidRPr="00C37D2B" w:rsidRDefault="00B836F9" w:rsidP="00CA3A80">
            <w:pPr>
              <w:pStyle w:val="TAC"/>
              <w:rPr>
                <w:lang w:eastAsia="ja-JP"/>
              </w:rPr>
            </w:pPr>
          </w:p>
        </w:tc>
      </w:tr>
      <w:tr w:rsidR="00B836F9" w:rsidRPr="00C37D2B" w14:paraId="44A62660" w14:textId="77777777" w:rsidTr="00CA3A80">
        <w:tc>
          <w:tcPr>
            <w:tcW w:w="2578" w:type="dxa"/>
          </w:tcPr>
          <w:p w14:paraId="4DEE1DAD" w14:textId="77777777" w:rsidR="00B836F9" w:rsidRPr="00C37D2B" w:rsidRDefault="00B836F9" w:rsidP="00CA3A80">
            <w:pPr>
              <w:pStyle w:val="TAL"/>
              <w:ind w:left="567"/>
              <w:rPr>
                <w:rFonts w:cs="Arial"/>
              </w:rPr>
            </w:pPr>
            <w:r w:rsidRPr="00C37D2B">
              <w:rPr>
                <w:rFonts w:cs="Arial"/>
                <w:lang w:eastAsia="ja-JP"/>
              </w:rPr>
              <w:t xml:space="preserve">&gt;&gt;&gt;&gt;Requested MCG E-RAB Level QoS Parameters </w:t>
            </w:r>
          </w:p>
        </w:tc>
        <w:tc>
          <w:tcPr>
            <w:tcW w:w="1104" w:type="dxa"/>
          </w:tcPr>
          <w:p w14:paraId="42F550BC"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582722CC" w14:textId="77777777" w:rsidR="00B836F9" w:rsidRPr="00C37D2B" w:rsidRDefault="00B836F9" w:rsidP="00CA3A80">
            <w:pPr>
              <w:pStyle w:val="TAL"/>
              <w:rPr>
                <w:rFonts w:cs="Arial"/>
                <w:i/>
                <w:szCs w:val="18"/>
                <w:lang w:eastAsia="ja-JP"/>
              </w:rPr>
            </w:pPr>
          </w:p>
        </w:tc>
        <w:tc>
          <w:tcPr>
            <w:tcW w:w="1418" w:type="dxa"/>
          </w:tcPr>
          <w:p w14:paraId="706ED887" w14:textId="77777777" w:rsidR="00B836F9" w:rsidRPr="00C37D2B" w:rsidRDefault="00B836F9" w:rsidP="00CA3A80">
            <w:pPr>
              <w:pStyle w:val="TAL"/>
              <w:rPr>
                <w:rFonts w:cs="Arial"/>
                <w:lang w:eastAsia="ja-JP"/>
              </w:rPr>
            </w:pPr>
            <w:r w:rsidRPr="00C37D2B">
              <w:rPr>
                <w:rFonts w:cs="Arial"/>
                <w:lang w:eastAsia="ja-JP"/>
              </w:rPr>
              <w:t>E-RAB Level QoS Parameters 9.2.9</w:t>
            </w:r>
          </w:p>
        </w:tc>
        <w:tc>
          <w:tcPr>
            <w:tcW w:w="1984" w:type="dxa"/>
          </w:tcPr>
          <w:p w14:paraId="6775ACE0" w14:textId="77777777" w:rsidR="00B836F9" w:rsidRPr="00C37D2B" w:rsidRDefault="00B836F9" w:rsidP="00CA3A80">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875F4B4" w14:textId="77777777" w:rsidR="00B836F9" w:rsidRPr="00C37D2B" w:rsidRDefault="00B836F9" w:rsidP="00CA3A80">
            <w:pPr>
              <w:pStyle w:val="TAC"/>
              <w:rPr>
                <w:lang w:eastAsia="ja-JP"/>
              </w:rPr>
            </w:pPr>
            <w:r w:rsidRPr="00C37D2B">
              <w:rPr>
                <w:bCs/>
                <w:lang w:eastAsia="ja-JP"/>
              </w:rPr>
              <w:t>–</w:t>
            </w:r>
          </w:p>
        </w:tc>
        <w:tc>
          <w:tcPr>
            <w:tcW w:w="1103" w:type="dxa"/>
          </w:tcPr>
          <w:p w14:paraId="5039635F" w14:textId="77777777" w:rsidR="00B836F9" w:rsidRPr="00C37D2B" w:rsidRDefault="00B836F9" w:rsidP="00CA3A80">
            <w:pPr>
              <w:pStyle w:val="TAC"/>
              <w:rPr>
                <w:lang w:eastAsia="ja-JP"/>
              </w:rPr>
            </w:pPr>
          </w:p>
        </w:tc>
      </w:tr>
      <w:tr w:rsidR="00B836F9" w:rsidRPr="00C37D2B" w14:paraId="19C8E972" w14:textId="77777777" w:rsidTr="00CA3A80">
        <w:tc>
          <w:tcPr>
            <w:tcW w:w="2578" w:type="dxa"/>
          </w:tcPr>
          <w:p w14:paraId="351B1C2C" w14:textId="77777777" w:rsidR="00B836F9" w:rsidRPr="00C37D2B" w:rsidRDefault="00B836F9" w:rsidP="00CA3A80">
            <w:pPr>
              <w:pStyle w:val="TAL"/>
              <w:ind w:left="567"/>
              <w:rPr>
                <w:rFonts w:cs="Arial"/>
                <w:lang w:eastAsia="ja-JP"/>
              </w:rPr>
            </w:pPr>
            <w:r w:rsidRPr="00C37D2B">
              <w:rPr>
                <w:rFonts w:cs="Arial"/>
                <w:lang w:eastAsia="ja-JP"/>
              </w:rPr>
              <w:t>&gt;&gt;&gt;&gt;UL Configuration</w:t>
            </w:r>
          </w:p>
        </w:tc>
        <w:tc>
          <w:tcPr>
            <w:tcW w:w="1104" w:type="dxa"/>
          </w:tcPr>
          <w:p w14:paraId="6C14A204" w14:textId="77777777" w:rsidR="00B836F9" w:rsidRPr="00C37D2B" w:rsidRDefault="00B836F9" w:rsidP="00CA3A80">
            <w:pPr>
              <w:pStyle w:val="TAL"/>
              <w:rPr>
                <w:rFonts w:cs="Arial"/>
                <w:lang w:eastAsia="ja-JP"/>
              </w:rPr>
            </w:pPr>
            <w:r w:rsidRPr="00C37D2B">
              <w:rPr>
                <w:rFonts w:cs="Arial"/>
                <w:lang w:eastAsia="zh-CN"/>
              </w:rPr>
              <w:t>O</w:t>
            </w:r>
          </w:p>
        </w:tc>
        <w:tc>
          <w:tcPr>
            <w:tcW w:w="1164" w:type="dxa"/>
          </w:tcPr>
          <w:p w14:paraId="6E987214" w14:textId="77777777" w:rsidR="00B836F9" w:rsidRPr="00C37D2B" w:rsidRDefault="00B836F9" w:rsidP="00CA3A80">
            <w:pPr>
              <w:pStyle w:val="TAL"/>
              <w:rPr>
                <w:rFonts w:cs="Arial"/>
                <w:i/>
                <w:szCs w:val="18"/>
                <w:lang w:eastAsia="ja-JP"/>
              </w:rPr>
            </w:pPr>
          </w:p>
        </w:tc>
        <w:tc>
          <w:tcPr>
            <w:tcW w:w="1418" w:type="dxa"/>
          </w:tcPr>
          <w:p w14:paraId="695D6891" w14:textId="77777777" w:rsidR="00B836F9" w:rsidRPr="00C37D2B" w:rsidRDefault="00B836F9" w:rsidP="00CA3A80">
            <w:pPr>
              <w:pStyle w:val="TAL"/>
              <w:rPr>
                <w:rFonts w:cs="Arial"/>
                <w:lang w:eastAsia="ja-JP"/>
              </w:rPr>
            </w:pPr>
            <w:r w:rsidRPr="00C37D2B">
              <w:rPr>
                <w:rFonts w:cs="Arial"/>
                <w:lang w:eastAsia="ja-JP"/>
              </w:rPr>
              <w:t>9.2.118</w:t>
            </w:r>
          </w:p>
        </w:tc>
        <w:tc>
          <w:tcPr>
            <w:tcW w:w="1984" w:type="dxa"/>
          </w:tcPr>
          <w:p w14:paraId="3F8173E5" w14:textId="77777777" w:rsidR="00B836F9" w:rsidRPr="00C37D2B" w:rsidRDefault="00B836F9" w:rsidP="00CA3A80">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447DD46" w14:textId="77777777" w:rsidR="00B836F9" w:rsidRPr="00C37D2B" w:rsidRDefault="00B836F9" w:rsidP="00CA3A80">
            <w:pPr>
              <w:pStyle w:val="TAC"/>
              <w:rPr>
                <w:bCs/>
                <w:lang w:eastAsia="ja-JP"/>
              </w:rPr>
            </w:pPr>
            <w:r w:rsidRPr="00C37D2B">
              <w:rPr>
                <w:lang w:eastAsia="ja-JP"/>
              </w:rPr>
              <w:t>–</w:t>
            </w:r>
          </w:p>
        </w:tc>
        <w:tc>
          <w:tcPr>
            <w:tcW w:w="1103" w:type="dxa"/>
          </w:tcPr>
          <w:p w14:paraId="3400B267" w14:textId="77777777" w:rsidR="00B836F9" w:rsidRPr="00C37D2B" w:rsidRDefault="00B836F9" w:rsidP="00CA3A80">
            <w:pPr>
              <w:pStyle w:val="TAC"/>
              <w:rPr>
                <w:lang w:eastAsia="ja-JP"/>
              </w:rPr>
            </w:pPr>
          </w:p>
        </w:tc>
      </w:tr>
      <w:tr w:rsidR="00B836F9" w:rsidRPr="00C37D2B" w14:paraId="538B897E" w14:textId="77777777" w:rsidTr="00CA3A80">
        <w:tc>
          <w:tcPr>
            <w:tcW w:w="2578" w:type="dxa"/>
          </w:tcPr>
          <w:p w14:paraId="4BB06D97"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A691604" w14:textId="77777777" w:rsidR="00B836F9" w:rsidRPr="00C37D2B" w:rsidRDefault="00B836F9" w:rsidP="00CA3A80">
            <w:pPr>
              <w:pStyle w:val="TAL"/>
              <w:rPr>
                <w:rFonts w:cs="Arial"/>
                <w:lang w:eastAsia="zh-CN"/>
              </w:rPr>
            </w:pPr>
            <w:r w:rsidRPr="00C37D2B">
              <w:rPr>
                <w:rFonts w:cs="Arial"/>
                <w:lang w:eastAsia="zh-CN"/>
              </w:rPr>
              <w:t>O</w:t>
            </w:r>
          </w:p>
        </w:tc>
        <w:tc>
          <w:tcPr>
            <w:tcW w:w="1164" w:type="dxa"/>
          </w:tcPr>
          <w:p w14:paraId="3C7E8154" w14:textId="77777777" w:rsidR="00B836F9" w:rsidRPr="00C37D2B" w:rsidRDefault="00B836F9" w:rsidP="00CA3A80">
            <w:pPr>
              <w:pStyle w:val="TAL"/>
              <w:rPr>
                <w:rFonts w:cs="Arial"/>
                <w:i/>
                <w:szCs w:val="18"/>
                <w:lang w:eastAsia="ja-JP"/>
              </w:rPr>
            </w:pPr>
          </w:p>
        </w:tc>
        <w:tc>
          <w:tcPr>
            <w:tcW w:w="1418" w:type="dxa"/>
          </w:tcPr>
          <w:p w14:paraId="5C34403E" w14:textId="77777777" w:rsidR="00B836F9" w:rsidRPr="00C37D2B" w:rsidRDefault="00B836F9" w:rsidP="00CA3A80">
            <w:pPr>
              <w:pStyle w:val="TAL"/>
              <w:rPr>
                <w:rFonts w:cs="Arial"/>
                <w:lang w:eastAsia="ja-JP"/>
              </w:rPr>
            </w:pPr>
            <w:r w:rsidRPr="00C37D2B">
              <w:rPr>
                <w:rFonts w:cs="Arial"/>
                <w:lang w:eastAsia="ja-JP"/>
              </w:rPr>
              <w:t>PDCP SN Length</w:t>
            </w:r>
          </w:p>
          <w:p w14:paraId="5B91645C" w14:textId="77777777" w:rsidR="00B836F9" w:rsidRPr="00C37D2B" w:rsidRDefault="00B836F9" w:rsidP="00CA3A80">
            <w:pPr>
              <w:pStyle w:val="TAL"/>
              <w:rPr>
                <w:rFonts w:cs="Arial"/>
                <w:lang w:eastAsia="ja-JP"/>
              </w:rPr>
            </w:pPr>
            <w:r w:rsidRPr="00C37D2B">
              <w:rPr>
                <w:rFonts w:cs="Arial"/>
                <w:lang w:eastAsia="ja-JP"/>
              </w:rPr>
              <w:t>9.2.133</w:t>
            </w:r>
          </w:p>
        </w:tc>
        <w:tc>
          <w:tcPr>
            <w:tcW w:w="1984" w:type="dxa"/>
          </w:tcPr>
          <w:p w14:paraId="73C41574" w14:textId="77777777" w:rsidR="00B836F9" w:rsidRPr="00C37D2B" w:rsidRDefault="00B836F9" w:rsidP="00CA3A8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447802E5" w14:textId="77777777" w:rsidR="00B836F9" w:rsidRPr="00C37D2B" w:rsidRDefault="00B836F9" w:rsidP="00CA3A80">
            <w:pPr>
              <w:pStyle w:val="TAC"/>
              <w:rPr>
                <w:lang w:eastAsia="ja-JP"/>
              </w:rPr>
            </w:pPr>
            <w:r w:rsidRPr="00C37D2B">
              <w:rPr>
                <w:lang w:eastAsia="ja-JP"/>
              </w:rPr>
              <w:t>YES</w:t>
            </w:r>
          </w:p>
        </w:tc>
        <w:tc>
          <w:tcPr>
            <w:tcW w:w="1103" w:type="dxa"/>
          </w:tcPr>
          <w:p w14:paraId="4B13D97E" w14:textId="77777777" w:rsidR="00B836F9" w:rsidRPr="00C37D2B" w:rsidRDefault="00B836F9" w:rsidP="00CA3A80">
            <w:pPr>
              <w:pStyle w:val="TAC"/>
              <w:rPr>
                <w:lang w:eastAsia="ja-JP"/>
              </w:rPr>
            </w:pPr>
            <w:r w:rsidRPr="00C37D2B">
              <w:rPr>
                <w:lang w:eastAsia="ja-JP"/>
              </w:rPr>
              <w:t>ignore</w:t>
            </w:r>
          </w:p>
        </w:tc>
      </w:tr>
      <w:tr w:rsidR="00B836F9" w:rsidRPr="00C37D2B" w14:paraId="0B37F859"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B2694FF" w14:textId="77777777" w:rsidR="00B836F9" w:rsidRPr="00C37D2B" w:rsidRDefault="00B836F9" w:rsidP="00CA3A80">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22EB589" w14:textId="77777777" w:rsidR="00B836F9" w:rsidRPr="00C37D2B" w:rsidRDefault="00B836F9" w:rsidP="00CA3A8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4F6F367" w14:textId="77777777" w:rsidR="00B836F9" w:rsidRPr="00C37D2B" w:rsidRDefault="00B836F9" w:rsidP="00CA3A8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E49DD3" w14:textId="77777777" w:rsidR="00B836F9" w:rsidRPr="00C37D2B" w:rsidRDefault="00B836F9" w:rsidP="00CA3A80">
            <w:pPr>
              <w:pStyle w:val="TAL"/>
              <w:rPr>
                <w:rFonts w:cs="Arial"/>
                <w:lang w:eastAsia="ja-JP"/>
              </w:rPr>
            </w:pPr>
            <w:r w:rsidRPr="00C37D2B">
              <w:rPr>
                <w:rFonts w:cs="Arial"/>
                <w:lang w:eastAsia="ja-JP"/>
              </w:rPr>
              <w:t>PDCP SN Length</w:t>
            </w:r>
          </w:p>
          <w:p w14:paraId="7D87653D" w14:textId="77777777" w:rsidR="00B836F9" w:rsidRPr="00C37D2B" w:rsidRDefault="00B836F9" w:rsidP="00CA3A8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E43E133" w14:textId="77777777" w:rsidR="00B836F9" w:rsidRPr="00C37D2B" w:rsidRDefault="00B836F9" w:rsidP="00CA3A8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1D234E1A" w14:textId="77777777" w:rsidR="00B836F9" w:rsidRPr="00C37D2B" w:rsidRDefault="00B836F9"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E77F67C" w14:textId="77777777" w:rsidR="00B836F9" w:rsidRPr="00C37D2B" w:rsidRDefault="00B836F9" w:rsidP="00CA3A80">
            <w:pPr>
              <w:pStyle w:val="TAC"/>
              <w:rPr>
                <w:lang w:eastAsia="ja-JP"/>
              </w:rPr>
            </w:pPr>
            <w:r w:rsidRPr="00C37D2B">
              <w:rPr>
                <w:lang w:eastAsia="ja-JP"/>
              </w:rPr>
              <w:t>ignore</w:t>
            </w:r>
          </w:p>
        </w:tc>
      </w:tr>
      <w:tr w:rsidR="00B836F9" w:rsidRPr="00C37D2B" w14:paraId="5DE2D408" w14:textId="77777777" w:rsidTr="00CA3A80">
        <w:tc>
          <w:tcPr>
            <w:tcW w:w="2578" w:type="dxa"/>
          </w:tcPr>
          <w:p w14:paraId="7D3F2733" w14:textId="77777777" w:rsidR="00B836F9" w:rsidRPr="00C37D2B" w:rsidRDefault="00B836F9" w:rsidP="00CA3A8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ACFCA8E" w14:textId="77777777" w:rsidR="00B836F9" w:rsidRPr="00C37D2B" w:rsidRDefault="00B836F9" w:rsidP="00CA3A80">
            <w:pPr>
              <w:pStyle w:val="TAL"/>
              <w:rPr>
                <w:rFonts w:cs="Arial"/>
                <w:lang w:eastAsia="ja-JP"/>
              </w:rPr>
            </w:pPr>
          </w:p>
        </w:tc>
        <w:tc>
          <w:tcPr>
            <w:tcW w:w="1164" w:type="dxa"/>
          </w:tcPr>
          <w:p w14:paraId="109AB3AF" w14:textId="77777777" w:rsidR="00B836F9" w:rsidRPr="00C37D2B" w:rsidRDefault="00B836F9" w:rsidP="00CA3A80">
            <w:pPr>
              <w:pStyle w:val="TAL"/>
              <w:rPr>
                <w:rFonts w:cs="Arial"/>
                <w:i/>
                <w:szCs w:val="18"/>
                <w:lang w:eastAsia="ja-JP"/>
              </w:rPr>
            </w:pPr>
          </w:p>
        </w:tc>
        <w:tc>
          <w:tcPr>
            <w:tcW w:w="1418" w:type="dxa"/>
          </w:tcPr>
          <w:p w14:paraId="19EBEB10" w14:textId="77777777" w:rsidR="00B836F9" w:rsidRPr="00C37D2B" w:rsidRDefault="00B836F9" w:rsidP="00CA3A80">
            <w:pPr>
              <w:pStyle w:val="TAL"/>
              <w:rPr>
                <w:rFonts w:cs="Arial"/>
                <w:lang w:eastAsia="ja-JP"/>
              </w:rPr>
            </w:pPr>
          </w:p>
        </w:tc>
        <w:tc>
          <w:tcPr>
            <w:tcW w:w="1984" w:type="dxa"/>
          </w:tcPr>
          <w:p w14:paraId="0AA577EB"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8F62134" w14:textId="77777777" w:rsidR="00B836F9" w:rsidRPr="00C37D2B" w:rsidRDefault="00B836F9" w:rsidP="00CA3A80">
            <w:pPr>
              <w:pStyle w:val="TAC"/>
              <w:rPr>
                <w:lang w:eastAsia="ja-JP"/>
              </w:rPr>
            </w:pPr>
          </w:p>
        </w:tc>
        <w:tc>
          <w:tcPr>
            <w:tcW w:w="1103" w:type="dxa"/>
          </w:tcPr>
          <w:p w14:paraId="65648F85" w14:textId="77777777" w:rsidR="00B836F9" w:rsidRPr="00C37D2B" w:rsidRDefault="00B836F9" w:rsidP="00CA3A80">
            <w:pPr>
              <w:pStyle w:val="TAC"/>
              <w:rPr>
                <w:lang w:eastAsia="ja-JP"/>
              </w:rPr>
            </w:pPr>
          </w:p>
        </w:tc>
      </w:tr>
      <w:tr w:rsidR="00B836F9" w:rsidRPr="00C37D2B" w14:paraId="48EE3D76" w14:textId="77777777" w:rsidTr="00CA3A80">
        <w:tc>
          <w:tcPr>
            <w:tcW w:w="2578" w:type="dxa"/>
          </w:tcPr>
          <w:p w14:paraId="61ED1444" w14:textId="77777777" w:rsidR="00B836F9" w:rsidRPr="00C37D2B" w:rsidRDefault="00B836F9" w:rsidP="00CA3A80">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F2F5AFB"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36C226B3" w14:textId="77777777" w:rsidR="00B836F9" w:rsidRPr="00C37D2B" w:rsidRDefault="00B836F9" w:rsidP="00CA3A80">
            <w:pPr>
              <w:pStyle w:val="TAL"/>
              <w:rPr>
                <w:rFonts w:cs="Arial"/>
                <w:i/>
                <w:szCs w:val="18"/>
                <w:lang w:eastAsia="ja-JP"/>
              </w:rPr>
            </w:pPr>
          </w:p>
        </w:tc>
        <w:tc>
          <w:tcPr>
            <w:tcW w:w="1418" w:type="dxa"/>
          </w:tcPr>
          <w:p w14:paraId="515380DC"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0B835DFA"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9B9026E" w14:textId="77777777" w:rsidR="00B836F9" w:rsidRPr="00C37D2B" w:rsidRDefault="00B836F9" w:rsidP="00CA3A80">
            <w:pPr>
              <w:pStyle w:val="TAC"/>
              <w:rPr>
                <w:lang w:eastAsia="ja-JP"/>
              </w:rPr>
            </w:pPr>
            <w:r w:rsidRPr="00C37D2B">
              <w:rPr>
                <w:lang w:eastAsia="ja-JP"/>
              </w:rPr>
              <w:t>–</w:t>
            </w:r>
          </w:p>
        </w:tc>
        <w:tc>
          <w:tcPr>
            <w:tcW w:w="1103" w:type="dxa"/>
          </w:tcPr>
          <w:p w14:paraId="599F2228" w14:textId="77777777" w:rsidR="00B836F9" w:rsidRPr="00C37D2B" w:rsidRDefault="00B836F9" w:rsidP="00CA3A80">
            <w:pPr>
              <w:pStyle w:val="TAC"/>
              <w:rPr>
                <w:lang w:eastAsia="ja-JP"/>
              </w:rPr>
            </w:pPr>
          </w:p>
        </w:tc>
      </w:tr>
      <w:tr w:rsidR="00B836F9" w:rsidRPr="00C37D2B" w14:paraId="288076E6" w14:textId="77777777" w:rsidTr="00CA3A80">
        <w:tc>
          <w:tcPr>
            <w:tcW w:w="2578" w:type="dxa"/>
          </w:tcPr>
          <w:p w14:paraId="76B8A50A" w14:textId="77777777" w:rsidR="00B836F9" w:rsidRPr="00C37D2B" w:rsidRDefault="00B836F9" w:rsidP="00CA3A80">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4A07449"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3A99CD8A" w14:textId="77777777" w:rsidR="00B836F9" w:rsidRPr="00C37D2B" w:rsidRDefault="00B836F9" w:rsidP="00CA3A80">
            <w:pPr>
              <w:pStyle w:val="TAL"/>
              <w:rPr>
                <w:rFonts w:cs="Arial"/>
                <w:i/>
                <w:szCs w:val="18"/>
                <w:lang w:eastAsia="ja-JP"/>
              </w:rPr>
            </w:pPr>
          </w:p>
        </w:tc>
        <w:tc>
          <w:tcPr>
            <w:tcW w:w="1418" w:type="dxa"/>
          </w:tcPr>
          <w:p w14:paraId="396F09BD"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984" w:type="dxa"/>
          </w:tcPr>
          <w:p w14:paraId="73D572FF" w14:textId="77777777" w:rsidR="00B836F9" w:rsidRPr="00C37D2B" w:rsidRDefault="00B836F9" w:rsidP="00CA3A8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EA98A95" w14:textId="77777777" w:rsidR="00B836F9" w:rsidRPr="00C37D2B" w:rsidRDefault="00B836F9" w:rsidP="00CA3A80">
            <w:pPr>
              <w:pStyle w:val="TAC"/>
              <w:rPr>
                <w:bCs/>
                <w:lang w:eastAsia="ja-JP"/>
              </w:rPr>
            </w:pPr>
            <w:r w:rsidRPr="00C37D2B">
              <w:rPr>
                <w:bCs/>
                <w:lang w:eastAsia="ja-JP"/>
              </w:rPr>
              <w:t>YES</w:t>
            </w:r>
          </w:p>
        </w:tc>
        <w:tc>
          <w:tcPr>
            <w:tcW w:w="1103" w:type="dxa"/>
          </w:tcPr>
          <w:p w14:paraId="29367057" w14:textId="77777777" w:rsidR="00B836F9" w:rsidRPr="00C37D2B" w:rsidRDefault="00B836F9" w:rsidP="00CA3A80">
            <w:pPr>
              <w:pStyle w:val="TAC"/>
              <w:rPr>
                <w:lang w:eastAsia="ja-JP"/>
              </w:rPr>
            </w:pPr>
            <w:r w:rsidRPr="00C37D2B">
              <w:rPr>
                <w:lang w:eastAsia="ja-JP"/>
              </w:rPr>
              <w:t>ignore</w:t>
            </w:r>
          </w:p>
        </w:tc>
      </w:tr>
      <w:tr w:rsidR="00B836F9" w:rsidRPr="00C37D2B" w14:paraId="31AFAE26" w14:textId="77777777" w:rsidTr="00CA3A80">
        <w:tc>
          <w:tcPr>
            <w:tcW w:w="2578" w:type="dxa"/>
          </w:tcPr>
          <w:p w14:paraId="635E1F5B" w14:textId="77777777" w:rsidR="00B836F9" w:rsidRPr="00C37D2B" w:rsidRDefault="00B836F9" w:rsidP="00CA3A80">
            <w:pPr>
              <w:pStyle w:val="TAL"/>
              <w:ind w:left="567"/>
              <w:rPr>
                <w:rFonts w:cs="Arial"/>
              </w:rPr>
            </w:pPr>
            <w:r w:rsidRPr="00C37D2B">
              <w:rPr>
                <w:rFonts w:cs="Arial"/>
              </w:rPr>
              <w:t>&gt;&gt;&gt;&gt;</w:t>
            </w:r>
            <w:r w:rsidRPr="00C37D2B">
              <w:rPr>
                <w:rFonts w:cs="Arial"/>
                <w:lang w:eastAsia="ja-JP"/>
              </w:rPr>
              <w:t>RLC Status</w:t>
            </w:r>
          </w:p>
        </w:tc>
        <w:tc>
          <w:tcPr>
            <w:tcW w:w="1104" w:type="dxa"/>
          </w:tcPr>
          <w:p w14:paraId="2CE5E30A" w14:textId="77777777" w:rsidR="00B836F9" w:rsidRPr="00C37D2B" w:rsidRDefault="00B836F9" w:rsidP="00CA3A80">
            <w:pPr>
              <w:pStyle w:val="TAL"/>
              <w:rPr>
                <w:rFonts w:eastAsia="SimSun" w:cs="Arial"/>
                <w:lang w:eastAsia="zh-CN"/>
              </w:rPr>
            </w:pPr>
            <w:r w:rsidRPr="00C37D2B">
              <w:rPr>
                <w:rFonts w:eastAsia="SimSun" w:cs="Arial"/>
                <w:lang w:eastAsia="zh-CN"/>
              </w:rPr>
              <w:t>O</w:t>
            </w:r>
          </w:p>
        </w:tc>
        <w:tc>
          <w:tcPr>
            <w:tcW w:w="1164" w:type="dxa"/>
          </w:tcPr>
          <w:p w14:paraId="0A43CF94" w14:textId="77777777" w:rsidR="00B836F9" w:rsidRPr="00C37D2B" w:rsidRDefault="00B836F9" w:rsidP="00CA3A80">
            <w:pPr>
              <w:pStyle w:val="TAL"/>
              <w:rPr>
                <w:rFonts w:cs="Arial"/>
                <w:i/>
                <w:szCs w:val="18"/>
                <w:lang w:eastAsia="ja-JP"/>
              </w:rPr>
            </w:pPr>
          </w:p>
        </w:tc>
        <w:tc>
          <w:tcPr>
            <w:tcW w:w="1418" w:type="dxa"/>
          </w:tcPr>
          <w:p w14:paraId="667F052E" w14:textId="77777777" w:rsidR="00B836F9" w:rsidRPr="00C37D2B" w:rsidRDefault="00B836F9" w:rsidP="00CA3A80">
            <w:pPr>
              <w:pStyle w:val="TAL"/>
              <w:rPr>
                <w:rFonts w:cs="Arial"/>
                <w:lang w:eastAsia="ja-JP"/>
              </w:rPr>
            </w:pPr>
            <w:r w:rsidRPr="00C37D2B">
              <w:rPr>
                <w:rFonts w:cs="Arial"/>
                <w:lang w:eastAsia="ja-JP"/>
              </w:rPr>
              <w:t>9.2.131</w:t>
            </w:r>
          </w:p>
        </w:tc>
        <w:tc>
          <w:tcPr>
            <w:tcW w:w="1984" w:type="dxa"/>
          </w:tcPr>
          <w:p w14:paraId="31F69A31" w14:textId="77777777" w:rsidR="00B836F9" w:rsidRPr="00C37D2B" w:rsidRDefault="00B836F9" w:rsidP="00CA3A80">
            <w:pPr>
              <w:pStyle w:val="TAL"/>
              <w:rPr>
                <w:rFonts w:cs="Arial"/>
                <w:lang w:eastAsia="ja-JP"/>
              </w:rPr>
            </w:pPr>
            <w:r w:rsidRPr="00C37D2B">
              <w:rPr>
                <w:rFonts w:cs="Arial"/>
                <w:lang w:eastAsia="ja-JP"/>
              </w:rPr>
              <w:t>Indicates the RLC has been re-established.</w:t>
            </w:r>
          </w:p>
        </w:tc>
        <w:tc>
          <w:tcPr>
            <w:tcW w:w="1134" w:type="dxa"/>
          </w:tcPr>
          <w:p w14:paraId="5C861387" w14:textId="77777777" w:rsidR="00B836F9" w:rsidRPr="00C37D2B" w:rsidRDefault="00B836F9" w:rsidP="00CA3A80">
            <w:pPr>
              <w:pStyle w:val="TAC"/>
              <w:rPr>
                <w:lang w:eastAsia="ja-JP"/>
              </w:rPr>
            </w:pPr>
            <w:r w:rsidRPr="00C37D2B">
              <w:rPr>
                <w:bCs/>
                <w:lang w:eastAsia="ja-JP"/>
              </w:rPr>
              <w:t>YES</w:t>
            </w:r>
          </w:p>
        </w:tc>
        <w:tc>
          <w:tcPr>
            <w:tcW w:w="1103" w:type="dxa"/>
          </w:tcPr>
          <w:p w14:paraId="1EA8180F" w14:textId="77777777" w:rsidR="00B836F9" w:rsidRPr="00C37D2B" w:rsidRDefault="00B836F9" w:rsidP="00CA3A80">
            <w:pPr>
              <w:pStyle w:val="TAC"/>
              <w:rPr>
                <w:lang w:eastAsia="ja-JP"/>
              </w:rPr>
            </w:pPr>
            <w:r w:rsidRPr="00C37D2B">
              <w:rPr>
                <w:lang w:eastAsia="ja-JP"/>
              </w:rPr>
              <w:t>ignore</w:t>
            </w:r>
          </w:p>
        </w:tc>
      </w:tr>
      <w:tr w:rsidR="00B836F9" w:rsidRPr="00C37D2B" w14:paraId="1CBCD4C9" w14:textId="77777777" w:rsidTr="00CA3A80">
        <w:tc>
          <w:tcPr>
            <w:tcW w:w="2578" w:type="dxa"/>
          </w:tcPr>
          <w:p w14:paraId="3BB8B236" w14:textId="77777777" w:rsidR="00B836F9" w:rsidRPr="00C37D2B" w:rsidRDefault="00B836F9" w:rsidP="00CA3A80">
            <w:pPr>
              <w:pStyle w:val="TAL"/>
              <w:rPr>
                <w:b/>
                <w:bCs/>
              </w:rPr>
            </w:pPr>
            <w:r w:rsidRPr="00C37D2B">
              <w:rPr>
                <w:b/>
                <w:bCs/>
              </w:rPr>
              <w:t>E-RABs Admitted To Be Released List</w:t>
            </w:r>
          </w:p>
        </w:tc>
        <w:tc>
          <w:tcPr>
            <w:tcW w:w="1104" w:type="dxa"/>
          </w:tcPr>
          <w:p w14:paraId="37998341" w14:textId="77777777" w:rsidR="00B836F9" w:rsidRPr="00C37D2B" w:rsidRDefault="00B836F9" w:rsidP="00CA3A80">
            <w:pPr>
              <w:pStyle w:val="TAL"/>
              <w:rPr>
                <w:rFonts w:cs="Arial"/>
                <w:lang w:eastAsia="ja-JP"/>
              </w:rPr>
            </w:pPr>
          </w:p>
        </w:tc>
        <w:tc>
          <w:tcPr>
            <w:tcW w:w="1164" w:type="dxa"/>
          </w:tcPr>
          <w:p w14:paraId="174D32F3" w14:textId="77777777" w:rsidR="00B836F9" w:rsidRPr="00C37D2B" w:rsidRDefault="00B836F9" w:rsidP="00CA3A80">
            <w:pPr>
              <w:pStyle w:val="TAL"/>
              <w:rPr>
                <w:rFonts w:cs="Arial"/>
                <w:i/>
                <w:szCs w:val="18"/>
                <w:lang w:eastAsia="ja-JP"/>
              </w:rPr>
            </w:pPr>
            <w:r w:rsidRPr="00C37D2B">
              <w:rPr>
                <w:rFonts w:cs="Arial"/>
                <w:i/>
                <w:lang w:eastAsia="ja-JP"/>
              </w:rPr>
              <w:t>0..1</w:t>
            </w:r>
          </w:p>
        </w:tc>
        <w:tc>
          <w:tcPr>
            <w:tcW w:w="1418" w:type="dxa"/>
          </w:tcPr>
          <w:p w14:paraId="07A8620F" w14:textId="77777777" w:rsidR="00B836F9" w:rsidRPr="00C37D2B" w:rsidRDefault="00B836F9" w:rsidP="00CA3A80">
            <w:pPr>
              <w:pStyle w:val="TAL"/>
              <w:rPr>
                <w:rFonts w:cs="Arial"/>
                <w:lang w:eastAsia="ja-JP"/>
              </w:rPr>
            </w:pPr>
          </w:p>
        </w:tc>
        <w:tc>
          <w:tcPr>
            <w:tcW w:w="1984" w:type="dxa"/>
          </w:tcPr>
          <w:p w14:paraId="61C67B64" w14:textId="77777777" w:rsidR="00B836F9" w:rsidRPr="00C37D2B" w:rsidRDefault="00B836F9" w:rsidP="00CA3A80">
            <w:pPr>
              <w:pStyle w:val="TAL"/>
              <w:rPr>
                <w:rFonts w:cs="Arial"/>
                <w:lang w:eastAsia="ja-JP"/>
              </w:rPr>
            </w:pPr>
          </w:p>
        </w:tc>
        <w:tc>
          <w:tcPr>
            <w:tcW w:w="1134" w:type="dxa"/>
          </w:tcPr>
          <w:p w14:paraId="16789009" w14:textId="77777777" w:rsidR="00B836F9" w:rsidRPr="00C37D2B" w:rsidRDefault="00B836F9" w:rsidP="00CA3A80">
            <w:pPr>
              <w:pStyle w:val="TAC"/>
              <w:rPr>
                <w:lang w:eastAsia="ja-JP"/>
              </w:rPr>
            </w:pPr>
            <w:r w:rsidRPr="00C37D2B">
              <w:rPr>
                <w:bCs/>
                <w:lang w:eastAsia="ja-JP"/>
              </w:rPr>
              <w:t>YES</w:t>
            </w:r>
          </w:p>
        </w:tc>
        <w:tc>
          <w:tcPr>
            <w:tcW w:w="1103" w:type="dxa"/>
          </w:tcPr>
          <w:p w14:paraId="2A3A618B" w14:textId="77777777" w:rsidR="00B836F9" w:rsidRPr="00C37D2B" w:rsidRDefault="00B836F9" w:rsidP="00CA3A80">
            <w:pPr>
              <w:pStyle w:val="TAC"/>
              <w:rPr>
                <w:lang w:eastAsia="ja-JP"/>
              </w:rPr>
            </w:pPr>
            <w:r w:rsidRPr="00C37D2B">
              <w:rPr>
                <w:lang w:eastAsia="ja-JP"/>
              </w:rPr>
              <w:t>ignore</w:t>
            </w:r>
          </w:p>
        </w:tc>
      </w:tr>
      <w:tr w:rsidR="00B836F9" w:rsidRPr="00C37D2B" w14:paraId="6044CFAA" w14:textId="77777777" w:rsidTr="00CA3A80">
        <w:tc>
          <w:tcPr>
            <w:tcW w:w="2578" w:type="dxa"/>
          </w:tcPr>
          <w:p w14:paraId="133BDAD8" w14:textId="77777777" w:rsidR="00B836F9" w:rsidRPr="00C37D2B" w:rsidRDefault="00B836F9" w:rsidP="00CA3A80">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A47504E" w14:textId="77777777" w:rsidR="00B836F9" w:rsidRPr="00C37D2B" w:rsidRDefault="00B836F9" w:rsidP="00CA3A80">
            <w:pPr>
              <w:pStyle w:val="TAL"/>
              <w:rPr>
                <w:rFonts w:cs="Arial"/>
                <w:lang w:eastAsia="ja-JP"/>
              </w:rPr>
            </w:pPr>
          </w:p>
        </w:tc>
        <w:tc>
          <w:tcPr>
            <w:tcW w:w="1164" w:type="dxa"/>
          </w:tcPr>
          <w:p w14:paraId="1CE0B740" w14:textId="77777777" w:rsidR="00B836F9" w:rsidRPr="00C37D2B" w:rsidRDefault="00B836F9" w:rsidP="00CA3A80">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3E2CFEA" w14:textId="77777777" w:rsidR="00B836F9" w:rsidRPr="00C37D2B" w:rsidRDefault="00B836F9" w:rsidP="00CA3A80">
            <w:pPr>
              <w:pStyle w:val="TAL"/>
              <w:rPr>
                <w:rFonts w:cs="Arial"/>
                <w:lang w:eastAsia="ja-JP"/>
              </w:rPr>
            </w:pPr>
          </w:p>
        </w:tc>
        <w:tc>
          <w:tcPr>
            <w:tcW w:w="1984" w:type="dxa"/>
          </w:tcPr>
          <w:p w14:paraId="5F4F30A7" w14:textId="77777777" w:rsidR="00B836F9" w:rsidRPr="00C37D2B" w:rsidRDefault="00B836F9" w:rsidP="00CA3A80">
            <w:pPr>
              <w:pStyle w:val="TAL"/>
              <w:rPr>
                <w:rFonts w:cs="Arial"/>
                <w:lang w:eastAsia="ja-JP"/>
              </w:rPr>
            </w:pPr>
          </w:p>
        </w:tc>
        <w:tc>
          <w:tcPr>
            <w:tcW w:w="1134" w:type="dxa"/>
          </w:tcPr>
          <w:p w14:paraId="7C0A5F31" w14:textId="77777777" w:rsidR="00B836F9" w:rsidRPr="00C37D2B" w:rsidRDefault="00B836F9" w:rsidP="00CA3A80">
            <w:pPr>
              <w:pStyle w:val="TAC"/>
              <w:rPr>
                <w:lang w:eastAsia="ja-JP"/>
              </w:rPr>
            </w:pPr>
            <w:r w:rsidRPr="00C37D2B">
              <w:rPr>
                <w:lang w:eastAsia="ja-JP"/>
              </w:rPr>
              <w:t>EACH</w:t>
            </w:r>
          </w:p>
        </w:tc>
        <w:tc>
          <w:tcPr>
            <w:tcW w:w="1103" w:type="dxa"/>
          </w:tcPr>
          <w:p w14:paraId="34F2C38D" w14:textId="77777777" w:rsidR="00B836F9" w:rsidRPr="00C37D2B" w:rsidRDefault="00B836F9" w:rsidP="00CA3A80">
            <w:pPr>
              <w:pStyle w:val="TAC"/>
              <w:rPr>
                <w:lang w:eastAsia="ja-JP"/>
              </w:rPr>
            </w:pPr>
            <w:r w:rsidRPr="00C37D2B">
              <w:rPr>
                <w:lang w:eastAsia="ja-JP"/>
              </w:rPr>
              <w:t>ignore</w:t>
            </w:r>
          </w:p>
        </w:tc>
      </w:tr>
      <w:tr w:rsidR="00B836F9" w:rsidRPr="00C37D2B" w14:paraId="79CFF73B" w14:textId="77777777" w:rsidTr="00CA3A80">
        <w:tc>
          <w:tcPr>
            <w:tcW w:w="2578" w:type="dxa"/>
          </w:tcPr>
          <w:p w14:paraId="4ADF859F" w14:textId="77777777" w:rsidR="00B836F9" w:rsidRPr="00C37D2B" w:rsidRDefault="00B836F9" w:rsidP="00CA3A80">
            <w:pPr>
              <w:pStyle w:val="TAL"/>
              <w:ind w:left="283"/>
              <w:rPr>
                <w:rFonts w:cs="Arial"/>
                <w:b/>
                <w:bCs/>
              </w:rPr>
            </w:pPr>
            <w:r w:rsidRPr="00C37D2B">
              <w:rPr>
                <w:rFonts w:cs="Arial"/>
                <w:lang w:eastAsia="ja-JP"/>
              </w:rPr>
              <w:t>&gt;&gt;E-RAB ID</w:t>
            </w:r>
          </w:p>
        </w:tc>
        <w:tc>
          <w:tcPr>
            <w:tcW w:w="1104" w:type="dxa"/>
          </w:tcPr>
          <w:p w14:paraId="7C160EEF"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7547CF6C" w14:textId="77777777" w:rsidR="00B836F9" w:rsidRPr="00C37D2B" w:rsidRDefault="00B836F9" w:rsidP="00CA3A80">
            <w:pPr>
              <w:pStyle w:val="TAL"/>
              <w:rPr>
                <w:rFonts w:cs="Arial"/>
                <w:i/>
                <w:lang w:eastAsia="ja-JP"/>
              </w:rPr>
            </w:pPr>
          </w:p>
        </w:tc>
        <w:tc>
          <w:tcPr>
            <w:tcW w:w="1418" w:type="dxa"/>
          </w:tcPr>
          <w:p w14:paraId="5EED51F3" w14:textId="77777777" w:rsidR="00B836F9" w:rsidRPr="00C37D2B" w:rsidRDefault="00B836F9" w:rsidP="00CA3A80">
            <w:pPr>
              <w:pStyle w:val="TAL"/>
              <w:rPr>
                <w:rFonts w:cs="Arial"/>
                <w:lang w:eastAsia="ja-JP"/>
              </w:rPr>
            </w:pPr>
            <w:r w:rsidRPr="00C37D2B">
              <w:rPr>
                <w:rFonts w:cs="Arial"/>
                <w:snapToGrid w:val="0"/>
                <w:lang w:eastAsia="ja-JP"/>
              </w:rPr>
              <w:t>9.2.23</w:t>
            </w:r>
          </w:p>
        </w:tc>
        <w:tc>
          <w:tcPr>
            <w:tcW w:w="1984" w:type="dxa"/>
          </w:tcPr>
          <w:p w14:paraId="516DD0E3" w14:textId="77777777" w:rsidR="00B836F9" w:rsidRPr="00C37D2B" w:rsidRDefault="00B836F9" w:rsidP="00CA3A80">
            <w:pPr>
              <w:pStyle w:val="TAL"/>
              <w:rPr>
                <w:rFonts w:cs="Arial"/>
                <w:lang w:eastAsia="ja-JP"/>
              </w:rPr>
            </w:pPr>
          </w:p>
        </w:tc>
        <w:tc>
          <w:tcPr>
            <w:tcW w:w="1134" w:type="dxa"/>
          </w:tcPr>
          <w:p w14:paraId="7CF366BC" w14:textId="77777777" w:rsidR="00B836F9" w:rsidRPr="00C37D2B" w:rsidRDefault="00B836F9" w:rsidP="00CA3A80">
            <w:pPr>
              <w:pStyle w:val="TAC"/>
              <w:rPr>
                <w:lang w:eastAsia="ja-JP"/>
              </w:rPr>
            </w:pPr>
            <w:r w:rsidRPr="00C37D2B">
              <w:rPr>
                <w:bCs/>
                <w:lang w:eastAsia="ja-JP"/>
              </w:rPr>
              <w:t>–</w:t>
            </w:r>
          </w:p>
        </w:tc>
        <w:tc>
          <w:tcPr>
            <w:tcW w:w="1103" w:type="dxa"/>
          </w:tcPr>
          <w:p w14:paraId="20B92512" w14:textId="77777777" w:rsidR="00B836F9" w:rsidRPr="00C37D2B" w:rsidRDefault="00B836F9" w:rsidP="00CA3A80">
            <w:pPr>
              <w:pStyle w:val="TAC"/>
              <w:rPr>
                <w:lang w:eastAsia="ja-JP"/>
              </w:rPr>
            </w:pPr>
          </w:p>
        </w:tc>
      </w:tr>
      <w:tr w:rsidR="00B836F9" w:rsidRPr="00C37D2B" w14:paraId="0F9A5B02" w14:textId="77777777" w:rsidTr="00CA3A80">
        <w:tc>
          <w:tcPr>
            <w:tcW w:w="2578" w:type="dxa"/>
          </w:tcPr>
          <w:p w14:paraId="3A4C8E84" w14:textId="77777777" w:rsidR="00B836F9" w:rsidRPr="00C37D2B" w:rsidRDefault="00B836F9" w:rsidP="00CA3A80">
            <w:pPr>
              <w:pStyle w:val="TAL"/>
              <w:ind w:left="283"/>
              <w:rPr>
                <w:rFonts w:cs="Arial"/>
                <w:b/>
                <w:bCs/>
              </w:rPr>
            </w:pPr>
            <w:r w:rsidRPr="00C37D2B">
              <w:rPr>
                <w:rFonts w:cs="Arial"/>
                <w:lang w:eastAsia="ja-JP"/>
              </w:rPr>
              <w:t>&gt;&gt;EN-DC Resource Configuration</w:t>
            </w:r>
          </w:p>
        </w:tc>
        <w:tc>
          <w:tcPr>
            <w:tcW w:w="1104" w:type="dxa"/>
          </w:tcPr>
          <w:p w14:paraId="26043000"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09B245DF" w14:textId="77777777" w:rsidR="00B836F9" w:rsidRPr="00C37D2B" w:rsidRDefault="00B836F9" w:rsidP="00CA3A80">
            <w:pPr>
              <w:pStyle w:val="TAL"/>
              <w:rPr>
                <w:rFonts w:cs="Arial"/>
                <w:i/>
                <w:lang w:eastAsia="ja-JP"/>
              </w:rPr>
            </w:pPr>
          </w:p>
        </w:tc>
        <w:tc>
          <w:tcPr>
            <w:tcW w:w="1418" w:type="dxa"/>
          </w:tcPr>
          <w:p w14:paraId="172F35A2" w14:textId="77777777" w:rsidR="00B836F9" w:rsidRPr="00C37D2B" w:rsidRDefault="00B836F9"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929557B"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134" w:type="dxa"/>
          </w:tcPr>
          <w:p w14:paraId="11C10A0E" w14:textId="77777777" w:rsidR="00B836F9" w:rsidRPr="00C37D2B" w:rsidRDefault="00B836F9" w:rsidP="00CA3A80">
            <w:pPr>
              <w:pStyle w:val="TAC"/>
              <w:rPr>
                <w:lang w:eastAsia="ja-JP"/>
              </w:rPr>
            </w:pPr>
            <w:r w:rsidRPr="00C37D2B">
              <w:rPr>
                <w:bCs/>
                <w:lang w:eastAsia="ja-JP"/>
              </w:rPr>
              <w:t>–</w:t>
            </w:r>
          </w:p>
        </w:tc>
        <w:tc>
          <w:tcPr>
            <w:tcW w:w="1103" w:type="dxa"/>
          </w:tcPr>
          <w:p w14:paraId="35AB81AB" w14:textId="77777777" w:rsidR="00B836F9" w:rsidRPr="00C37D2B" w:rsidRDefault="00B836F9" w:rsidP="00CA3A80">
            <w:pPr>
              <w:pStyle w:val="TAC"/>
              <w:rPr>
                <w:lang w:eastAsia="ja-JP"/>
              </w:rPr>
            </w:pPr>
          </w:p>
        </w:tc>
      </w:tr>
      <w:tr w:rsidR="00B836F9" w:rsidRPr="00C37D2B" w14:paraId="2DDE0CD4" w14:textId="77777777" w:rsidTr="00CA3A80">
        <w:tc>
          <w:tcPr>
            <w:tcW w:w="2578" w:type="dxa"/>
          </w:tcPr>
          <w:p w14:paraId="2FA2260F" w14:textId="77777777" w:rsidR="00B836F9" w:rsidRPr="00C37D2B" w:rsidRDefault="00B836F9" w:rsidP="00CA3A80">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A9AC81D" w14:textId="77777777" w:rsidR="00B836F9" w:rsidRPr="00C37D2B" w:rsidRDefault="00B836F9" w:rsidP="00CA3A80">
            <w:pPr>
              <w:pStyle w:val="TAL"/>
              <w:rPr>
                <w:rFonts w:cs="Arial"/>
                <w:lang w:eastAsia="ja-JP"/>
              </w:rPr>
            </w:pPr>
            <w:r w:rsidRPr="00C37D2B">
              <w:rPr>
                <w:rFonts w:cs="Arial"/>
                <w:lang w:eastAsia="ja-JP"/>
              </w:rPr>
              <w:t>M</w:t>
            </w:r>
          </w:p>
        </w:tc>
        <w:tc>
          <w:tcPr>
            <w:tcW w:w="1164" w:type="dxa"/>
          </w:tcPr>
          <w:p w14:paraId="1EFC095B" w14:textId="77777777" w:rsidR="00B836F9" w:rsidRPr="00C37D2B" w:rsidRDefault="00B836F9" w:rsidP="00CA3A80">
            <w:pPr>
              <w:pStyle w:val="TAL"/>
              <w:rPr>
                <w:rFonts w:cs="Arial"/>
                <w:i/>
                <w:szCs w:val="18"/>
                <w:lang w:eastAsia="ja-JP"/>
              </w:rPr>
            </w:pPr>
          </w:p>
        </w:tc>
        <w:tc>
          <w:tcPr>
            <w:tcW w:w="1418" w:type="dxa"/>
          </w:tcPr>
          <w:p w14:paraId="45FFB59C" w14:textId="77777777" w:rsidR="00B836F9" w:rsidRPr="00C37D2B" w:rsidRDefault="00B836F9" w:rsidP="00CA3A80">
            <w:pPr>
              <w:pStyle w:val="TAL"/>
              <w:rPr>
                <w:rFonts w:cs="Arial"/>
                <w:lang w:eastAsia="ja-JP"/>
              </w:rPr>
            </w:pPr>
          </w:p>
        </w:tc>
        <w:tc>
          <w:tcPr>
            <w:tcW w:w="1984" w:type="dxa"/>
          </w:tcPr>
          <w:p w14:paraId="7DE6FB6F" w14:textId="77777777" w:rsidR="00B836F9" w:rsidRPr="00C37D2B" w:rsidRDefault="00B836F9" w:rsidP="00CA3A80">
            <w:pPr>
              <w:pStyle w:val="TAL"/>
              <w:rPr>
                <w:rFonts w:cs="Arial"/>
                <w:lang w:eastAsia="ja-JP"/>
              </w:rPr>
            </w:pPr>
            <w:r w:rsidRPr="00C37D2B">
              <w:rPr>
                <w:rFonts w:cs="Arial"/>
                <w:lang w:eastAsia="ja-JP"/>
              </w:rPr>
              <w:t>Note: no further information contained in the IE container</w:t>
            </w:r>
          </w:p>
        </w:tc>
        <w:tc>
          <w:tcPr>
            <w:tcW w:w="1134" w:type="dxa"/>
          </w:tcPr>
          <w:p w14:paraId="2148C265" w14:textId="77777777" w:rsidR="00B836F9" w:rsidRPr="00C37D2B" w:rsidRDefault="00B836F9" w:rsidP="00CA3A80">
            <w:pPr>
              <w:pStyle w:val="TAC"/>
              <w:rPr>
                <w:lang w:eastAsia="ja-JP"/>
              </w:rPr>
            </w:pPr>
          </w:p>
        </w:tc>
        <w:tc>
          <w:tcPr>
            <w:tcW w:w="1103" w:type="dxa"/>
          </w:tcPr>
          <w:p w14:paraId="7F5653E9" w14:textId="77777777" w:rsidR="00B836F9" w:rsidRPr="00C37D2B" w:rsidRDefault="00B836F9" w:rsidP="00CA3A80">
            <w:pPr>
              <w:pStyle w:val="TAC"/>
              <w:rPr>
                <w:lang w:eastAsia="ja-JP"/>
              </w:rPr>
            </w:pPr>
          </w:p>
        </w:tc>
      </w:tr>
      <w:tr w:rsidR="00B836F9" w:rsidRPr="00C37D2B" w14:paraId="4C1E626D" w14:textId="77777777" w:rsidTr="00CA3A80">
        <w:tc>
          <w:tcPr>
            <w:tcW w:w="2578" w:type="dxa"/>
          </w:tcPr>
          <w:p w14:paraId="3A9EEC2B" w14:textId="77777777" w:rsidR="00B836F9" w:rsidRPr="00C37D2B" w:rsidRDefault="00B836F9" w:rsidP="00CA3A80">
            <w:pPr>
              <w:pStyle w:val="TAL"/>
              <w:rPr>
                <w:rFonts w:cs="Arial"/>
                <w:bCs/>
                <w:lang w:eastAsia="ja-JP"/>
              </w:rPr>
            </w:pPr>
            <w:r w:rsidRPr="00C37D2B">
              <w:rPr>
                <w:rFonts w:cs="Arial"/>
                <w:bCs/>
                <w:lang w:eastAsia="ja-JP"/>
              </w:rPr>
              <w:t>E-RABs Not Admitted List</w:t>
            </w:r>
          </w:p>
        </w:tc>
        <w:tc>
          <w:tcPr>
            <w:tcW w:w="1104" w:type="dxa"/>
          </w:tcPr>
          <w:p w14:paraId="7DD70E93"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3E571F41" w14:textId="77777777" w:rsidR="00B836F9" w:rsidRPr="00C37D2B" w:rsidRDefault="00B836F9" w:rsidP="00CA3A80">
            <w:pPr>
              <w:pStyle w:val="TAL"/>
              <w:rPr>
                <w:rFonts w:cs="Arial"/>
                <w:i/>
                <w:szCs w:val="18"/>
                <w:lang w:eastAsia="ja-JP"/>
              </w:rPr>
            </w:pPr>
          </w:p>
        </w:tc>
        <w:tc>
          <w:tcPr>
            <w:tcW w:w="1418" w:type="dxa"/>
          </w:tcPr>
          <w:p w14:paraId="2F56D236" w14:textId="77777777" w:rsidR="00B836F9" w:rsidRPr="00C37D2B" w:rsidRDefault="00B836F9" w:rsidP="00CA3A80">
            <w:pPr>
              <w:pStyle w:val="TAL"/>
              <w:rPr>
                <w:rFonts w:cs="Arial"/>
                <w:lang w:eastAsia="zh-CN"/>
              </w:rPr>
            </w:pPr>
            <w:r w:rsidRPr="00C37D2B">
              <w:rPr>
                <w:rFonts w:cs="Arial"/>
                <w:lang w:eastAsia="zh-CN"/>
              </w:rPr>
              <w:t>E-RAB List</w:t>
            </w:r>
          </w:p>
          <w:p w14:paraId="30CB340A" w14:textId="77777777" w:rsidR="00B836F9" w:rsidRPr="00C37D2B" w:rsidRDefault="00B836F9" w:rsidP="00CA3A80">
            <w:pPr>
              <w:pStyle w:val="TAL"/>
              <w:rPr>
                <w:rFonts w:cs="Arial"/>
                <w:lang w:eastAsia="ja-JP"/>
              </w:rPr>
            </w:pPr>
            <w:r w:rsidRPr="00C37D2B">
              <w:rPr>
                <w:rFonts w:cs="Arial"/>
                <w:lang w:eastAsia="zh-CN"/>
              </w:rPr>
              <w:t>9.2.28</w:t>
            </w:r>
          </w:p>
        </w:tc>
        <w:tc>
          <w:tcPr>
            <w:tcW w:w="1984" w:type="dxa"/>
          </w:tcPr>
          <w:p w14:paraId="7E9835FA" w14:textId="77777777" w:rsidR="00B836F9" w:rsidRPr="00C37D2B" w:rsidRDefault="00B836F9" w:rsidP="00CA3A8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05BA990" w14:textId="77777777" w:rsidR="00B836F9" w:rsidRPr="00C37D2B" w:rsidRDefault="00B836F9" w:rsidP="00CA3A80">
            <w:pPr>
              <w:pStyle w:val="TAC"/>
              <w:rPr>
                <w:bCs/>
                <w:lang w:eastAsia="ja-JP"/>
              </w:rPr>
            </w:pPr>
            <w:r w:rsidRPr="00C37D2B">
              <w:rPr>
                <w:bCs/>
                <w:lang w:eastAsia="ja-JP"/>
              </w:rPr>
              <w:t>YES</w:t>
            </w:r>
          </w:p>
        </w:tc>
        <w:tc>
          <w:tcPr>
            <w:tcW w:w="1103" w:type="dxa"/>
          </w:tcPr>
          <w:p w14:paraId="4784C8F6" w14:textId="77777777" w:rsidR="00B836F9" w:rsidRPr="00C37D2B" w:rsidRDefault="00B836F9" w:rsidP="00CA3A80">
            <w:pPr>
              <w:pStyle w:val="TAC"/>
              <w:rPr>
                <w:lang w:eastAsia="ja-JP"/>
              </w:rPr>
            </w:pPr>
            <w:r w:rsidRPr="00C37D2B">
              <w:rPr>
                <w:lang w:eastAsia="ja-JP"/>
              </w:rPr>
              <w:t>ignore</w:t>
            </w:r>
          </w:p>
        </w:tc>
      </w:tr>
      <w:tr w:rsidR="00B836F9" w:rsidRPr="00C37D2B" w14:paraId="0980F611" w14:textId="77777777" w:rsidTr="00CA3A80">
        <w:tc>
          <w:tcPr>
            <w:tcW w:w="2578" w:type="dxa"/>
          </w:tcPr>
          <w:p w14:paraId="44B2E05D"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D5637CA"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0FA6F85C" w14:textId="77777777" w:rsidR="00B836F9" w:rsidRPr="00C37D2B" w:rsidRDefault="00B836F9" w:rsidP="00CA3A80">
            <w:pPr>
              <w:pStyle w:val="TAL"/>
              <w:rPr>
                <w:rFonts w:cs="Arial"/>
                <w:szCs w:val="18"/>
                <w:lang w:eastAsia="ja-JP"/>
              </w:rPr>
            </w:pPr>
          </w:p>
        </w:tc>
        <w:tc>
          <w:tcPr>
            <w:tcW w:w="1418" w:type="dxa"/>
          </w:tcPr>
          <w:p w14:paraId="139288D6" w14:textId="77777777" w:rsidR="00B836F9" w:rsidRPr="00C37D2B" w:rsidRDefault="00B836F9" w:rsidP="00CA3A80">
            <w:pPr>
              <w:pStyle w:val="TAL"/>
              <w:rPr>
                <w:rFonts w:cs="Arial"/>
                <w:lang w:eastAsia="ja-JP"/>
              </w:rPr>
            </w:pPr>
            <w:r w:rsidRPr="00C37D2B">
              <w:rPr>
                <w:rFonts w:cs="Arial"/>
                <w:snapToGrid w:val="0"/>
                <w:lang w:eastAsia="ja-JP"/>
              </w:rPr>
              <w:t>OCTET STRING</w:t>
            </w:r>
          </w:p>
        </w:tc>
        <w:tc>
          <w:tcPr>
            <w:tcW w:w="1984" w:type="dxa"/>
          </w:tcPr>
          <w:p w14:paraId="7798420C" w14:textId="77777777" w:rsidR="00B836F9" w:rsidRPr="00C37D2B" w:rsidRDefault="00B836F9" w:rsidP="00CA3A80">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272AAB11" w14:textId="77777777" w:rsidR="00B836F9" w:rsidRPr="00C37D2B" w:rsidRDefault="00B836F9" w:rsidP="00CA3A80">
            <w:pPr>
              <w:pStyle w:val="TAC"/>
              <w:rPr>
                <w:lang w:eastAsia="ja-JP"/>
              </w:rPr>
            </w:pPr>
            <w:r w:rsidRPr="00C37D2B">
              <w:rPr>
                <w:lang w:eastAsia="ja-JP"/>
              </w:rPr>
              <w:t>YES</w:t>
            </w:r>
          </w:p>
        </w:tc>
        <w:tc>
          <w:tcPr>
            <w:tcW w:w="1103" w:type="dxa"/>
          </w:tcPr>
          <w:p w14:paraId="2AF16373" w14:textId="77777777" w:rsidR="00B836F9" w:rsidRPr="00C37D2B" w:rsidRDefault="00B836F9" w:rsidP="00CA3A80">
            <w:pPr>
              <w:pStyle w:val="TAC"/>
              <w:rPr>
                <w:lang w:eastAsia="ja-JP"/>
              </w:rPr>
            </w:pPr>
            <w:r w:rsidRPr="00C37D2B">
              <w:rPr>
                <w:lang w:eastAsia="ja-JP"/>
              </w:rPr>
              <w:t>ignore</w:t>
            </w:r>
          </w:p>
        </w:tc>
      </w:tr>
      <w:tr w:rsidR="00B836F9" w:rsidRPr="00C37D2B" w14:paraId="2A8CE108" w14:textId="77777777" w:rsidTr="00CA3A80">
        <w:tc>
          <w:tcPr>
            <w:tcW w:w="2578" w:type="dxa"/>
          </w:tcPr>
          <w:p w14:paraId="336CA200" w14:textId="77777777" w:rsidR="00B836F9" w:rsidRPr="00C37D2B" w:rsidRDefault="00B836F9" w:rsidP="00CA3A80">
            <w:pPr>
              <w:pStyle w:val="TAL"/>
              <w:rPr>
                <w:rFonts w:cs="Arial"/>
                <w:lang w:eastAsia="ja-JP"/>
              </w:rPr>
            </w:pPr>
            <w:r w:rsidRPr="00C37D2B">
              <w:rPr>
                <w:rFonts w:cs="Arial"/>
                <w:lang w:eastAsia="ja-JP"/>
              </w:rPr>
              <w:t>Criticality Diagnostics</w:t>
            </w:r>
          </w:p>
        </w:tc>
        <w:tc>
          <w:tcPr>
            <w:tcW w:w="1104" w:type="dxa"/>
          </w:tcPr>
          <w:p w14:paraId="698F99D6" w14:textId="77777777" w:rsidR="00B836F9" w:rsidRPr="00C37D2B" w:rsidRDefault="00B836F9" w:rsidP="00CA3A80">
            <w:pPr>
              <w:pStyle w:val="TAL"/>
              <w:rPr>
                <w:rFonts w:cs="Arial"/>
                <w:lang w:eastAsia="ja-JP"/>
              </w:rPr>
            </w:pPr>
            <w:r w:rsidRPr="00C37D2B">
              <w:rPr>
                <w:rFonts w:cs="Arial"/>
                <w:lang w:eastAsia="ja-JP"/>
              </w:rPr>
              <w:t>O</w:t>
            </w:r>
          </w:p>
        </w:tc>
        <w:tc>
          <w:tcPr>
            <w:tcW w:w="1164" w:type="dxa"/>
          </w:tcPr>
          <w:p w14:paraId="450D9DA7" w14:textId="77777777" w:rsidR="00B836F9" w:rsidRPr="00C37D2B" w:rsidRDefault="00B836F9" w:rsidP="00CA3A80">
            <w:pPr>
              <w:pStyle w:val="TAL"/>
              <w:rPr>
                <w:rFonts w:cs="Arial"/>
                <w:szCs w:val="18"/>
                <w:lang w:eastAsia="ja-JP"/>
              </w:rPr>
            </w:pPr>
          </w:p>
        </w:tc>
        <w:tc>
          <w:tcPr>
            <w:tcW w:w="1418" w:type="dxa"/>
          </w:tcPr>
          <w:p w14:paraId="3665F3A0" w14:textId="77777777" w:rsidR="00B836F9" w:rsidRPr="00C37D2B" w:rsidRDefault="00B836F9" w:rsidP="00CA3A80">
            <w:pPr>
              <w:pStyle w:val="TAL"/>
              <w:rPr>
                <w:rFonts w:cs="Arial"/>
                <w:snapToGrid w:val="0"/>
                <w:lang w:eastAsia="ja-JP"/>
              </w:rPr>
            </w:pPr>
            <w:r w:rsidRPr="00C37D2B">
              <w:rPr>
                <w:rFonts w:cs="Arial"/>
                <w:snapToGrid w:val="0"/>
                <w:lang w:eastAsia="ja-JP"/>
              </w:rPr>
              <w:t>9.2.7</w:t>
            </w:r>
          </w:p>
        </w:tc>
        <w:tc>
          <w:tcPr>
            <w:tcW w:w="1984" w:type="dxa"/>
          </w:tcPr>
          <w:p w14:paraId="00400072" w14:textId="77777777" w:rsidR="00B836F9" w:rsidRPr="00C37D2B" w:rsidRDefault="00B836F9" w:rsidP="00CA3A80">
            <w:pPr>
              <w:pStyle w:val="TAL"/>
              <w:jc w:val="center"/>
              <w:rPr>
                <w:rFonts w:cs="Arial"/>
                <w:szCs w:val="18"/>
                <w:lang w:eastAsia="ja-JP"/>
              </w:rPr>
            </w:pPr>
          </w:p>
        </w:tc>
        <w:tc>
          <w:tcPr>
            <w:tcW w:w="1134" w:type="dxa"/>
          </w:tcPr>
          <w:p w14:paraId="325DB52F" w14:textId="77777777" w:rsidR="00B836F9" w:rsidRPr="00C37D2B" w:rsidRDefault="00B836F9" w:rsidP="00CA3A80">
            <w:pPr>
              <w:pStyle w:val="TAC"/>
              <w:rPr>
                <w:lang w:eastAsia="ja-JP"/>
              </w:rPr>
            </w:pPr>
            <w:r w:rsidRPr="00C37D2B">
              <w:rPr>
                <w:lang w:eastAsia="ja-JP"/>
              </w:rPr>
              <w:t>YES</w:t>
            </w:r>
          </w:p>
        </w:tc>
        <w:tc>
          <w:tcPr>
            <w:tcW w:w="1103" w:type="dxa"/>
          </w:tcPr>
          <w:p w14:paraId="4FFCA683" w14:textId="77777777" w:rsidR="00B836F9" w:rsidRPr="00C37D2B" w:rsidRDefault="00B836F9" w:rsidP="00CA3A80">
            <w:pPr>
              <w:pStyle w:val="TAC"/>
              <w:rPr>
                <w:lang w:eastAsia="ja-JP"/>
              </w:rPr>
            </w:pPr>
            <w:r w:rsidRPr="00C37D2B">
              <w:rPr>
                <w:lang w:eastAsia="ja-JP"/>
              </w:rPr>
              <w:t>ignore</w:t>
            </w:r>
          </w:p>
        </w:tc>
      </w:tr>
      <w:tr w:rsidR="00B836F9" w:rsidRPr="00C37D2B" w14:paraId="64277916" w14:textId="77777777" w:rsidTr="00CA3A80">
        <w:tc>
          <w:tcPr>
            <w:tcW w:w="2578" w:type="dxa"/>
            <w:tcBorders>
              <w:top w:val="single" w:sz="4" w:space="0" w:color="auto"/>
              <w:left w:val="single" w:sz="4" w:space="0" w:color="auto"/>
              <w:bottom w:val="single" w:sz="4" w:space="0" w:color="auto"/>
              <w:right w:val="single" w:sz="4" w:space="0" w:color="auto"/>
            </w:tcBorders>
          </w:tcPr>
          <w:p w14:paraId="79A1C9E4"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ECB35CD" w14:textId="77777777" w:rsidR="00B836F9" w:rsidRPr="00C37D2B" w:rsidRDefault="00B836F9" w:rsidP="00CA3A80">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4DBCA9E" w14:textId="77777777" w:rsidR="00B836F9" w:rsidRPr="00C37D2B" w:rsidRDefault="00B836F9" w:rsidP="00CA3A80">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F904BC" w14:textId="77777777" w:rsidR="00B836F9" w:rsidRPr="00C37D2B" w:rsidRDefault="00B836F9" w:rsidP="00CA3A80">
            <w:pPr>
              <w:pStyle w:val="TAL"/>
              <w:rPr>
                <w:rFonts w:cs="Arial"/>
                <w:snapToGrid w:val="0"/>
                <w:lang w:eastAsia="ja-JP"/>
              </w:rPr>
            </w:pPr>
            <w:r w:rsidRPr="00C37D2B">
              <w:rPr>
                <w:rFonts w:cs="Arial"/>
                <w:snapToGrid w:val="0"/>
                <w:lang w:eastAsia="ja-JP"/>
              </w:rPr>
              <w:t>Extended eNB UE X2AP ID</w:t>
            </w:r>
          </w:p>
          <w:p w14:paraId="12378B5F" w14:textId="77777777" w:rsidR="00B836F9" w:rsidRPr="00C37D2B" w:rsidRDefault="00B836F9" w:rsidP="00CA3A80">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7EA84A3" w14:textId="77777777" w:rsidR="00B836F9" w:rsidRPr="00C37D2B" w:rsidRDefault="00B836F9" w:rsidP="00CA3A8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7AEF6C34" w14:textId="77777777" w:rsidR="00B836F9" w:rsidRPr="00C37D2B" w:rsidRDefault="00B836F9"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E1704FF" w14:textId="77777777" w:rsidR="00B836F9" w:rsidRPr="00C37D2B" w:rsidRDefault="00B836F9" w:rsidP="00CA3A80">
            <w:pPr>
              <w:pStyle w:val="TAC"/>
              <w:rPr>
                <w:lang w:eastAsia="ja-JP"/>
              </w:rPr>
            </w:pPr>
            <w:r w:rsidRPr="00C37D2B">
              <w:rPr>
                <w:lang w:eastAsia="ja-JP"/>
              </w:rPr>
              <w:t>ignore</w:t>
            </w:r>
          </w:p>
        </w:tc>
      </w:tr>
      <w:tr w:rsidR="00B836F9" w:rsidRPr="00C37D2B" w14:paraId="1FED93E2" w14:textId="77777777" w:rsidTr="00CA3A80">
        <w:tc>
          <w:tcPr>
            <w:tcW w:w="2578" w:type="dxa"/>
            <w:tcBorders>
              <w:top w:val="single" w:sz="4" w:space="0" w:color="auto"/>
              <w:left w:val="single" w:sz="4" w:space="0" w:color="auto"/>
              <w:bottom w:val="single" w:sz="4" w:space="0" w:color="auto"/>
              <w:right w:val="single" w:sz="4" w:space="0" w:color="auto"/>
            </w:tcBorders>
          </w:tcPr>
          <w:p w14:paraId="595D21A6" w14:textId="77777777" w:rsidR="00B836F9" w:rsidRPr="00C37D2B" w:rsidRDefault="00B836F9" w:rsidP="00CA3A8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4E0C348"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DB0832A" w14:textId="77777777" w:rsidR="00B836F9" w:rsidRPr="00C37D2B" w:rsidRDefault="00B836F9" w:rsidP="00CA3A8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A4AC37" w14:textId="77777777" w:rsidR="00B836F9" w:rsidRPr="00C37D2B" w:rsidRDefault="00B836F9" w:rsidP="00CA3A80">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36F782C" w14:textId="77777777" w:rsidR="00B836F9" w:rsidRPr="00C37D2B" w:rsidRDefault="00B836F9" w:rsidP="00CA3A80">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6200B0" w14:textId="77777777" w:rsidR="00B836F9" w:rsidRPr="00C37D2B" w:rsidRDefault="00B836F9"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8C10519" w14:textId="77777777" w:rsidR="00B836F9" w:rsidRPr="00C37D2B" w:rsidRDefault="00B836F9" w:rsidP="00CA3A80">
            <w:pPr>
              <w:pStyle w:val="TAC"/>
              <w:rPr>
                <w:lang w:eastAsia="ja-JP"/>
              </w:rPr>
            </w:pPr>
            <w:r w:rsidRPr="00C37D2B">
              <w:rPr>
                <w:lang w:eastAsia="ja-JP"/>
              </w:rPr>
              <w:t>ignore</w:t>
            </w:r>
          </w:p>
        </w:tc>
      </w:tr>
      <w:tr w:rsidR="00B836F9" w:rsidRPr="00C37D2B" w14:paraId="6876C383" w14:textId="77777777" w:rsidTr="00CA3A80">
        <w:tc>
          <w:tcPr>
            <w:tcW w:w="2578" w:type="dxa"/>
            <w:tcBorders>
              <w:top w:val="single" w:sz="4" w:space="0" w:color="auto"/>
              <w:left w:val="single" w:sz="4" w:space="0" w:color="auto"/>
              <w:bottom w:val="single" w:sz="4" w:space="0" w:color="auto"/>
              <w:right w:val="single" w:sz="4" w:space="0" w:color="auto"/>
            </w:tcBorders>
          </w:tcPr>
          <w:p w14:paraId="784F0C0E" w14:textId="77777777" w:rsidR="00B836F9" w:rsidRPr="00C37D2B" w:rsidRDefault="00B836F9" w:rsidP="00CA3A80">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B8E75D1"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34A88CC" w14:textId="77777777" w:rsidR="00B836F9" w:rsidRPr="00C37D2B" w:rsidRDefault="00B836F9" w:rsidP="00CA3A8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D6EEAF4" w14:textId="77777777" w:rsidR="00B836F9" w:rsidRPr="00C37D2B" w:rsidRDefault="00B836F9" w:rsidP="00CA3A8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3385B65" w14:textId="77777777" w:rsidR="00B836F9" w:rsidRPr="00C37D2B" w:rsidRDefault="00B836F9" w:rsidP="00CA3A80">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1719D7" w14:textId="77777777" w:rsidR="00B836F9" w:rsidRPr="00C37D2B" w:rsidRDefault="00B836F9"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5473988" w14:textId="77777777" w:rsidR="00B836F9" w:rsidRPr="00C37D2B" w:rsidRDefault="00B836F9" w:rsidP="00CA3A80">
            <w:pPr>
              <w:pStyle w:val="TAC"/>
              <w:rPr>
                <w:lang w:eastAsia="ja-JP"/>
              </w:rPr>
            </w:pPr>
            <w:r w:rsidRPr="00C37D2B">
              <w:rPr>
                <w:lang w:eastAsia="ja-JP"/>
              </w:rPr>
              <w:t>ignore</w:t>
            </w:r>
          </w:p>
        </w:tc>
      </w:tr>
      <w:tr w:rsidR="00B836F9" w:rsidRPr="00C37D2B" w14:paraId="5870F61C" w14:textId="77777777" w:rsidTr="00CA3A80">
        <w:tc>
          <w:tcPr>
            <w:tcW w:w="2578" w:type="dxa"/>
            <w:tcBorders>
              <w:top w:val="single" w:sz="4" w:space="0" w:color="auto"/>
              <w:left w:val="single" w:sz="4" w:space="0" w:color="auto"/>
              <w:bottom w:val="single" w:sz="4" w:space="0" w:color="auto"/>
              <w:right w:val="single" w:sz="4" w:space="0" w:color="auto"/>
            </w:tcBorders>
          </w:tcPr>
          <w:p w14:paraId="2F375FC4" w14:textId="77777777" w:rsidR="00B836F9" w:rsidRPr="00C37D2B" w:rsidRDefault="00B836F9" w:rsidP="00CA3A80">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A61C09C"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271BC8" w14:textId="77777777" w:rsidR="00B836F9" w:rsidRPr="00C37D2B" w:rsidRDefault="00B836F9" w:rsidP="00CA3A8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618BEA" w14:textId="77777777" w:rsidR="00B836F9" w:rsidRPr="00C37D2B" w:rsidRDefault="00B836F9" w:rsidP="00CA3A8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F417C0E" w14:textId="77777777" w:rsidR="00B836F9" w:rsidRPr="00C37D2B" w:rsidRDefault="00B836F9" w:rsidP="00CA3A80">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6E40FC13" w14:textId="77777777" w:rsidR="00B836F9" w:rsidRPr="00C37D2B" w:rsidRDefault="00B836F9"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1360AF" w14:textId="77777777" w:rsidR="00B836F9" w:rsidRPr="00C37D2B" w:rsidRDefault="00B836F9" w:rsidP="00CA3A80">
            <w:pPr>
              <w:pStyle w:val="TAC"/>
              <w:rPr>
                <w:lang w:eastAsia="ja-JP"/>
              </w:rPr>
            </w:pPr>
            <w:r w:rsidRPr="00C37D2B">
              <w:rPr>
                <w:lang w:eastAsia="ja-JP"/>
              </w:rPr>
              <w:t>ignore</w:t>
            </w:r>
          </w:p>
        </w:tc>
      </w:tr>
      <w:tr w:rsidR="00B836F9" w:rsidRPr="00C37D2B" w14:paraId="33805245" w14:textId="77777777" w:rsidTr="00CA3A80">
        <w:tc>
          <w:tcPr>
            <w:tcW w:w="2578" w:type="dxa"/>
            <w:tcBorders>
              <w:top w:val="single" w:sz="4" w:space="0" w:color="auto"/>
              <w:left w:val="single" w:sz="4" w:space="0" w:color="auto"/>
              <w:bottom w:val="single" w:sz="4" w:space="0" w:color="auto"/>
              <w:right w:val="single" w:sz="4" w:space="0" w:color="auto"/>
            </w:tcBorders>
          </w:tcPr>
          <w:p w14:paraId="009E7687" w14:textId="77777777" w:rsidR="00B836F9" w:rsidRPr="00C37D2B" w:rsidRDefault="00B836F9" w:rsidP="00CA3A8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A35D12A"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DA613F8" w14:textId="77777777" w:rsidR="00B836F9" w:rsidRPr="00C37D2B" w:rsidRDefault="00B836F9" w:rsidP="00CA3A8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5902FC" w14:textId="77777777" w:rsidR="00B836F9" w:rsidRPr="00C37D2B" w:rsidRDefault="00B836F9" w:rsidP="00CA3A80">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CD45AFC" w14:textId="77777777" w:rsidR="00B836F9" w:rsidRPr="00C37D2B" w:rsidRDefault="00B836F9" w:rsidP="00CA3A80">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9B33C6E" w14:textId="77777777" w:rsidR="00B836F9" w:rsidRPr="00C37D2B" w:rsidRDefault="00B836F9"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C221B5C" w14:textId="77777777" w:rsidR="00B836F9" w:rsidRPr="00C37D2B" w:rsidRDefault="00B836F9" w:rsidP="00CA3A80">
            <w:pPr>
              <w:pStyle w:val="TAC"/>
              <w:rPr>
                <w:lang w:eastAsia="ja-JP"/>
              </w:rPr>
            </w:pPr>
            <w:r w:rsidRPr="00C37D2B">
              <w:rPr>
                <w:lang w:eastAsia="ja-JP"/>
              </w:rPr>
              <w:t>reject</w:t>
            </w:r>
          </w:p>
        </w:tc>
      </w:tr>
      <w:tr w:rsidR="00B836F9" w:rsidRPr="00C37D2B" w14:paraId="2403D953" w14:textId="77777777" w:rsidTr="00CA3A80">
        <w:tc>
          <w:tcPr>
            <w:tcW w:w="2578" w:type="dxa"/>
            <w:tcBorders>
              <w:top w:val="single" w:sz="4" w:space="0" w:color="auto"/>
              <w:left w:val="single" w:sz="4" w:space="0" w:color="auto"/>
              <w:bottom w:val="single" w:sz="4" w:space="0" w:color="auto"/>
              <w:right w:val="single" w:sz="4" w:space="0" w:color="auto"/>
            </w:tcBorders>
          </w:tcPr>
          <w:p w14:paraId="5CE0DD3B" w14:textId="77777777" w:rsidR="00B836F9" w:rsidRPr="00C37D2B" w:rsidRDefault="00B836F9" w:rsidP="00CA3A8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9941B2B"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1E30855" w14:textId="77777777" w:rsidR="00B836F9" w:rsidRPr="00C37D2B" w:rsidRDefault="00B836F9" w:rsidP="00CA3A8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C351D5" w14:textId="77777777" w:rsidR="00B836F9" w:rsidRPr="00C37D2B" w:rsidRDefault="00B836F9" w:rsidP="00CA3A80">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492757FC" w14:textId="77777777" w:rsidR="00B836F9" w:rsidRPr="00C37D2B" w:rsidRDefault="00B836F9" w:rsidP="00CA3A8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56735D8" w14:textId="77777777" w:rsidR="00B836F9" w:rsidRPr="00C37D2B" w:rsidRDefault="00B836F9" w:rsidP="00CA3A8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894408" w14:textId="77777777" w:rsidR="00B836F9" w:rsidRPr="00C37D2B" w:rsidRDefault="00B836F9" w:rsidP="00CA3A80">
            <w:pPr>
              <w:pStyle w:val="TAC"/>
              <w:rPr>
                <w:lang w:eastAsia="ja-JP"/>
              </w:rPr>
            </w:pPr>
            <w:r w:rsidRPr="00C37D2B">
              <w:rPr>
                <w:lang w:eastAsia="ja-JP"/>
              </w:rPr>
              <w:t>ignore</w:t>
            </w:r>
          </w:p>
        </w:tc>
      </w:tr>
      <w:tr w:rsidR="00B836F9" w:rsidRPr="00C37D2B" w14:paraId="1975923C" w14:textId="77777777" w:rsidTr="00CA3A80">
        <w:tc>
          <w:tcPr>
            <w:tcW w:w="2578" w:type="dxa"/>
            <w:tcBorders>
              <w:top w:val="single" w:sz="4" w:space="0" w:color="auto"/>
              <w:left w:val="single" w:sz="4" w:space="0" w:color="auto"/>
              <w:bottom w:val="single" w:sz="4" w:space="0" w:color="auto"/>
              <w:right w:val="single" w:sz="4" w:space="0" w:color="auto"/>
            </w:tcBorders>
          </w:tcPr>
          <w:p w14:paraId="42B506A4" w14:textId="77777777" w:rsidR="00B836F9" w:rsidRPr="00C37D2B" w:rsidRDefault="00B836F9" w:rsidP="00CA3A80">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CC91FA"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408F9D8" w14:textId="77777777" w:rsidR="00B836F9" w:rsidRPr="00C37D2B" w:rsidRDefault="00B836F9" w:rsidP="00CA3A8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6574A9" w14:textId="77777777" w:rsidR="00B836F9" w:rsidRPr="00C37D2B" w:rsidRDefault="00B836F9" w:rsidP="00CA3A80">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A396324" w14:textId="77777777" w:rsidR="00B836F9" w:rsidRPr="00C37D2B" w:rsidRDefault="00B836F9" w:rsidP="00CA3A80">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9D3D8F" w14:textId="77777777" w:rsidR="00B836F9" w:rsidRPr="00C37D2B" w:rsidRDefault="00B836F9" w:rsidP="00CA3A8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4F7CDB" w14:textId="77777777" w:rsidR="00B836F9" w:rsidRPr="00C37D2B" w:rsidRDefault="00B836F9" w:rsidP="00CA3A80">
            <w:pPr>
              <w:pStyle w:val="TAC"/>
              <w:rPr>
                <w:lang w:eastAsia="ja-JP"/>
              </w:rPr>
            </w:pPr>
            <w:r w:rsidRPr="00C37D2B">
              <w:rPr>
                <w:lang w:eastAsia="ja-JP"/>
              </w:rPr>
              <w:t>ignore</w:t>
            </w:r>
          </w:p>
        </w:tc>
      </w:tr>
      <w:tr w:rsidR="00B836F9" w:rsidRPr="00C37D2B" w14:paraId="2C49EFDA" w14:textId="77777777" w:rsidTr="00CA3A80">
        <w:tc>
          <w:tcPr>
            <w:tcW w:w="2578" w:type="dxa"/>
            <w:tcBorders>
              <w:top w:val="single" w:sz="4" w:space="0" w:color="auto"/>
              <w:left w:val="single" w:sz="4" w:space="0" w:color="auto"/>
              <w:bottom w:val="single" w:sz="4" w:space="0" w:color="auto"/>
              <w:right w:val="single" w:sz="4" w:space="0" w:color="auto"/>
            </w:tcBorders>
          </w:tcPr>
          <w:p w14:paraId="4E77D5DF" w14:textId="77777777" w:rsidR="00B836F9" w:rsidRPr="00C37D2B" w:rsidRDefault="00B836F9" w:rsidP="00CA3A80">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654B030" w14:textId="77777777" w:rsidR="00B836F9" w:rsidRPr="00C37D2B" w:rsidRDefault="00B836F9" w:rsidP="00CA3A8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9F81C05" w14:textId="77777777" w:rsidR="00B836F9" w:rsidRPr="00C37D2B" w:rsidRDefault="00B836F9" w:rsidP="00CA3A8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57CBF4" w14:textId="77777777" w:rsidR="00B836F9" w:rsidRPr="00C37D2B" w:rsidRDefault="00B836F9" w:rsidP="00CA3A80">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93804D7" w14:textId="77777777" w:rsidR="00B836F9" w:rsidRPr="00C37D2B" w:rsidRDefault="00B836F9" w:rsidP="00CA3A80">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51E8498" w14:textId="77777777" w:rsidR="00B836F9" w:rsidRPr="00C37D2B" w:rsidRDefault="00B836F9" w:rsidP="00CA3A8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D1A8EA" w14:textId="77777777" w:rsidR="00B836F9" w:rsidRPr="00C37D2B" w:rsidRDefault="00B836F9" w:rsidP="00CA3A80">
            <w:pPr>
              <w:pStyle w:val="TAC"/>
              <w:rPr>
                <w:lang w:eastAsia="ja-JP"/>
              </w:rPr>
            </w:pPr>
            <w:r w:rsidRPr="00C37D2B">
              <w:rPr>
                <w:lang w:eastAsia="ja-JP"/>
              </w:rPr>
              <w:t>ignore</w:t>
            </w:r>
          </w:p>
        </w:tc>
      </w:tr>
      <w:tr w:rsidR="009F1A2C" w:rsidRPr="00FD0425" w14:paraId="7BB606B6" w14:textId="77777777" w:rsidTr="009F1A2C">
        <w:trPr>
          <w:ins w:id="629" w:author="Nokia" w:date="2021-07-21T16:20:00Z"/>
        </w:trPr>
        <w:tc>
          <w:tcPr>
            <w:tcW w:w="2578" w:type="dxa"/>
            <w:tcBorders>
              <w:top w:val="single" w:sz="4" w:space="0" w:color="auto"/>
              <w:left w:val="single" w:sz="4" w:space="0" w:color="auto"/>
              <w:bottom w:val="single" w:sz="4" w:space="0" w:color="auto"/>
              <w:right w:val="single" w:sz="4" w:space="0" w:color="auto"/>
            </w:tcBorders>
          </w:tcPr>
          <w:p w14:paraId="03A9A572" w14:textId="666C6467" w:rsidR="009F1A2C" w:rsidRPr="009F1A2C" w:rsidRDefault="009F1A2C" w:rsidP="00CA3A80">
            <w:pPr>
              <w:pStyle w:val="TAL"/>
              <w:rPr>
                <w:ins w:id="630" w:author="Nokia" w:date="2021-07-21T16:20:00Z"/>
                <w:b/>
                <w:bCs/>
                <w:lang w:eastAsia="ja-JP"/>
              </w:rPr>
            </w:pPr>
            <w:ins w:id="631" w:author="Nokia" w:date="2021-07-21T16:20:00Z">
              <w:r w:rsidRPr="009F1A2C">
                <w:rPr>
                  <w:rFonts w:hint="eastAsia"/>
                  <w:b/>
                  <w:bCs/>
                  <w:lang w:eastAsia="ja-JP"/>
                </w:rPr>
                <w:t xml:space="preserve">Conditional </w:t>
              </w:r>
              <w:proofErr w:type="spellStart"/>
              <w:r w:rsidRPr="009F1A2C">
                <w:rPr>
                  <w:rFonts w:hint="eastAsia"/>
                  <w:b/>
                  <w:bCs/>
                  <w:lang w:eastAsia="ja-JP"/>
                </w:rPr>
                <w:t>PSCell</w:t>
              </w:r>
              <w:proofErr w:type="spellEnd"/>
              <w:r w:rsidRPr="009F1A2C">
                <w:rPr>
                  <w:rFonts w:hint="eastAsia"/>
                  <w:b/>
                  <w:bCs/>
                  <w:lang w:eastAsia="ja-JP"/>
                </w:rPr>
                <w:t xml:space="preserve"> </w:t>
              </w:r>
              <w:r>
                <w:rPr>
                  <w:b/>
                  <w:bCs/>
                  <w:lang w:eastAsia="ja-JP"/>
                </w:rPr>
                <w:t>Modification</w:t>
              </w:r>
              <w:r w:rsidRPr="009F1A2C">
                <w:rPr>
                  <w:rFonts w:hint="eastAsia"/>
                  <w:b/>
                  <w:bCs/>
                  <w:lang w:eastAsia="ja-JP"/>
                </w:rPr>
                <w:t xml:space="preserve"> Information </w:t>
              </w:r>
              <w:r w:rsidRPr="009F1A2C">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E3CB0D3" w14:textId="77777777" w:rsidR="009F1A2C" w:rsidRDefault="009F1A2C" w:rsidP="00CA3A80">
            <w:pPr>
              <w:pStyle w:val="TAL"/>
              <w:rPr>
                <w:ins w:id="632" w:author="Nokia" w:date="2021-07-21T16:20:00Z"/>
                <w:lang w:eastAsia="ja-JP"/>
              </w:rPr>
            </w:pPr>
            <w:ins w:id="633" w:author="Nokia" w:date="2021-07-21T16:20:00Z">
              <w:r>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9586127" w14:textId="77777777" w:rsidR="009F1A2C" w:rsidRPr="009F1A2C" w:rsidRDefault="009F1A2C" w:rsidP="00CA3A80">
            <w:pPr>
              <w:pStyle w:val="TAL"/>
              <w:rPr>
                <w:ins w:id="634"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6E93C81E" w14:textId="77777777" w:rsidR="009F1A2C" w:rsidRDefault="009F1A2C" w:rsidP="00CA3A80">
            <w:pPr>
              <w:pStyle w:val="TAL"/>
              <w:rPr>
                <w:ins w:id="635"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36711485" w14:textId="77777777" w:rsidR="009F1A2C" w:rsidRPr="000F579F" w:rsidRDefault="009F1A2C" w:rsidP="00CA3A80">
            <w:pPr>
              <w:pStyle w:val="TAL"/>
              <w:rPr>
                <w:ins w:id="636"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2D0244" w14:textId="77777777" w:rsidR="009F1A2C" w:rsidRPr="00FD0425" w:rsidRDefault="009F1A2C" w:rsidP="00CA3A80">
            <w:pPr>
              <w:pStyle w:val="TAC"/>
              <w:rPr>
                <w:ins w:id="637" w:author="Nokia" w:date="2021-07-21T16:20:00Z"/>
                <w:lang w:eastAsia="ja-JP"/>
              </w:rPr>
            </w:pPr>
            <w:ins w:id="638" w:author="Nokia" w:date="2021-07-21T16: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BCBD45" w14:textId="77777777" w:rsidR="009F1A2C" w:rsidRPr="00FD0425" w:rsidRDefault="009F1A2C" w:rsidP="00CA3A80">
            <w:pPr>
              <w:pStyle w:val="TAC"/>
              <w:rPr>
                <w:ins w:id="639" w:author="Nokia" w:date="2021-07-21T16:20:00Z"/>
                <w:lang w:eastAsia="ja-JP"/>
              </w:rPr>
            </w:pPr>
            <w:ins w:id="640" w:author="Nokia" w:date="2021-07-21T16:20:00Z">
              <w:r>
                <w:rPr>
                  <w:lang w:eastAsia="ja-JP"/>
                </w:rPr>
                <w:t>ignore</w:t>
              </w:r>
            </w:ins>
          </w:p>
        </w:tc>
      </w:tr>
      <w:tr w:rsidR="009F1A2C" w:rsidRPr="00FD0425" w14:paraId="375E17B7" w14:textId="77777777" w:rsidTr="009F1A2C">
        <w:trPr>
          <w:ins w:id="641"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12C5DB2" w14:textId="77777777" w:rsidR="009F1A2C" w:rsidRPr="009F1A2C" w:rsidRDefault="009F1A2C" w:rsidP="009F1A2C">
            <w:pPr>
              <w:pStyle w:val="TAL"/>
              <w:ind w:left="94"/>
              <w:rPr>
                <w:ins w:id="642" w:author="Nokia" w:date="2021-07-21T16:20:00Z"/>
                <w:lang w:eastAsia="ja-JP"/>
              </w:rPr>
            </w:pPr>
            <w:ins w:id="643" w:author="Nokia" w:date="2021-07-21T16:20:00Z">
              <w:r w:rsidRPr="009F1A2C">
                <w:rPr>
                  <w:rFonts w:hint="eastAsia"/>
                  <w:lang w:eastAsia="ja-JP"/>
                </w:rPr>
                <w:t>&gt;</w:t>
              </w:r>
              <w:r w:rsidRPr="009F1A2C">
                <w:rPr>
                  <w:lang w:eastAsia="ja-JP"/>
                </w:rPr>
                <w:t xml:space="preserve">Candidate </w:t>
              </w:r>
              <w:proofErr w:type="spellStart"/>
              <w:r w:rsidRPr="009F1A2C">
                <w:rPr>
                  <w:rFonts w:hint="eastAsia"/>
                  <w:lang w:eastAsia="ja-JP"/>
                </w:rPr>
                <w:t>PSCell</w:t>
              </w:r>
              <w:proofErr w:type="spellEnd"/>
              <w:r w:rsidRPr="009F1A2C">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E132697" w14:textId="77777777" w:rsidR="009F1A2C" w:rsidRPr="001B64AD" w:rsidRDefault="009F1A2C" w:rsidP="00CA3A80">
            <w:pPr>
              <w:pStyle w:val="TAL"/>
              <w:rPr>
                <w:ins w:id="644" w:author="Nokia" w:date="2021-07-21T16:20:00Z"/>
                <w:lang w:eastAsia="ja-JP"/>
              </w:rPr>
            </w:pPr>
          </w:p>
        </w:tc>
        <w:tc>
          <w:tcPr>
            <w:tcW w:w="1164" w:type="dxa"/>
            <w:tcBorders>
              <w:top w:val="single" w:sz="4" w:space="0" w:color="auto"/>
              <w:left w:val="single" w:sz="4" w:space="0" w:color="auto"/>
              <w:bottom w:val="single" w:sz="4" w:space="0" w:color="auto"/>
              <w:right w:val="single" w:sz="4" w:space="0" w:color="auto"/>
            </w:tcBorders>
          </w:tcPr>
          <w:p w14:paraId="6FBC6025" w14:textId="6066C7EF" w:rsidR="009F1A2C" w:rsidRPr="00D1672C" w:rsidRDefault="00CA3A80" w:rsidP="00CA3A80">
            <w:pPr>
              <w:pStyle w:val="TAL"/>
              <w:rPr>
                <w:ins w:id="645" w:author="Nokia" w:date="2021-07-21T16:20:00Z"/>
                <w:i/>
                <w:iCs/>
                <w:lang w:eastAsia="ja-JP"/>
              </w:rPr>
            </w:pPr>
            <w:ins w:id="646" w:author="Nokia" w:date="2021-07-21T16:24:00Z">
              <w:r w:rsidRPr="00D1672C">
                <w:rPr>
                  <w:i/>
                  <w:iCs/>
                  <w:lang w:eastAsia="ja-JP"/>
                </w:rPr>
                <w:t>0..</w:t>
              </w:r>
            </w:ins>
            <w:ins w:id="647" w:author="Nokia" w:date="2021-07-21T16:20:00Z">
              <w:r w:rsidR="009F1A2C" w:rsidRPr="00D1672C">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8C15DDC" w14:textId="77777777" w:rsidR="009F1A2C" w:rsidRDefault="009F1A2C" w:rsidP="00CA3A80">
            <w:pPr>
              <w:pStyle w:val="TAL"/>
              <w:rPr>
                <w:ins w:id="648"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1D3A827D" w14:textId="77777777" w:rsidR="009F1A2C" w:rsidRPr="000F579F" w:rsidRDefault="009F1A2C" w:rsidP="00CA3A80">
            <w:pPr>
              <w:pStyle w:val="TAL"/>
              <w:rPr>
                <w:ins w:id="649"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ACA669" w14:textId="77777777" w:rsidR="009F1A2C" w:rsidRPr="00FD0425" w:rsidRDefault="009F1A2C" w:rsidP="00CA3A80">
            <w:pPr>
              <w:pStyle w:val="TAC"/>
              <w:rPr>
                <w:ins w:id="650" w:author="Nokia" w:date="2021-07-21T16:20:00Z"/>
                <w:lang w:eastAsia="ja-JP"/>
              </w:rPr>
            </w:pPr>
            <w:ins w:id="651"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2790268" w14:textId="77777777" w:rsidR="009F1A2C" w:rsidRPr="00FD0425" w:rsidRDefault="009F1A2C" w:rsidP="00CA3A80">
            <w:pPr>
              <w:pStyle w:val="TAC"/>
              <w:rPr>
                <w:ins w:id="652" w:author="Nokia" w:date="2021-07-21T16:20:00Z"/>
                <w:lang w:eastAsia="ja-JP"/>
              </w:rPr>
            </w:pPr>
            <w:ins w:id="653" w:author="Nokia" w:date="2021-07-21T16:20:00Z">
              <w:r>
                <w:rPr>
                  <w:lang w:eastAsia="ja-JP"/>
                </w:rPr>
                <w:t>-</w:t>
              </w:r>
            </w:ins>
          </w:p>
        </w:tc>
      </w:tr>
      <w:tr w:rsidR="009F1A2C" w:rsidRPr="00FD0425" w14:paraId="1C33F9A2" w14:textId="77777777" w:rsidTr="009F1A2C">
        <w:trPr>
          <w:ins w:id="654" w:author="Nokia" w:date="2021-07-21T16:20:00Z"/>
        </w:trPr>
        <w:tc>
          <w:tcPr>
            <w:tcW w:w="2578" w:type="dxa"/>
            <w:tcBorders>
              <w:top w:val="single" w:sz="4" w:space="0" w:color="auto"/>
              <w:left w:val="single" w:sz="4" w:space="0" w:color="auto"/>
              <w:bottom w:val="single" w:sz="4" w:space="0" w:color="auto"/>
              <w:right w:val="single" w:sz="4" w:space="0" w:color="auto"/>
            </w:tcBorders>
          </w:tcPr>
          <w:p w14:paraId="2FC08958" w14:textId="77777777" w:rsidR="009F1A2C" w:rsidRPr="009F1A2C" w:rsidRDefault="009F1A2C" w:rsidP="009F1A2C">
            <w:pPr>
              <w:pStyle w:val="TAL"/>
              <w:ind w:left="236"/>
              <w:rPr>
                <w:ins w:id="655" w:author="Nokia" w:date="2021-07-21T16:20:00Z"/>
                <w:lang w:eastAsia="ja-JP"/>
              </w:rPr>
            </w:pPr>
            <w:ins w:id="656" w:author="Nokia" w:date="2021-07-21T16:20:00Z">
              <w:r w:rsidRPr="009F1A2C">
                <w:rPr>
                  <w:rFonts w:hint="eastAsia"/>
                  <w:lang w:eastAsia="ja-JP"/>
                </w:rPr>
                <w:t>&gt;</w:t>
              </w:r>
              <w:r w:rsidRPr="009F1A2C">
                <w:rPr>
                  <w:lang w:eastAsia="ja-JP"/>
                </w:rPr>
                <w:t xml:space="preserve">&gt;Candidate </w:t>
              </w:r>
              <w:proofErr w:type="spellStart"/>
              <w:r w:rsidRPr="009F1A2C">
                <w:rPr>
                  <w:rFonts w:hint="eastAsia"/>
                  <w:lang w:eastAsia="ja-JP"/>
                </w:rPr>
                <w:t>PSCell</w:t>
              </w:r>
              <w:proofErr w:type="spellEnd"/>
              <w:r w:rsidRPr="009F1A2C">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861C1D9" w14:textId="77777777" w:rsidR="009F1A2C" w:rsidRDefault="009F1A2C" w:rsidP="00CA3A80">
            <w:pPr>
              <w:pStyle w:val="TAL"/>
              <w:rPr>
                <w:ins w:id="657" w:author="Nokia" w:date="2021-07-21T16:20:00Z"/>
                <w:lang w:eastAsia="ja-JP"/>
              </w:rPr>
            </w:pPr>
          </w:p>
        </w:tc>
        <w:tc>
          <w:tcPr>
            <w:tcW w:w="1164" w:type="dxa"/>
            <w:tcBorders>
              <w:top w:val="single" w:sz="4" w:space="0" w:color="auto"/>
              <w:left w:val="single" w:sz="4" w:space="0" w:color="auto"/>
              <w:bottom w:val="single" w:sz="4" w:space="0" w:color="auto"/>
              <w:right w:val="single" w:sz="4" w:space="0" w:color="auto"/>
            </w:tcBorders>
          </w:tcPr>
          <w:p w14:paraId="2956633F" w14:textId="77777777" w:rsidR="009F1A2C" w:rsidRPr="00D1672C" w:rsidRDefault="009F1A2C" w:rsidP="00CA3A80">
            <w:pPr>
              <w:pStyle w:val="TAL"/>
              <w:rPr>
                <w:ins w:id="658" w:author="Nokia" w:date="2021-07-21T16:20:00Z"/>
                <w:i/>
                <w:iCs/>
                <w:lang w:eastAsia="ja-JP"/>
              </w:rPr>
            </w:pPr>
            <w:ins w:id="659" w:author="Nokia" w:date="2021-07-21T16:20:00Z">
              <w:r w:rsidRPr="00D1672C">
                <w:rPr>
                  <w:i/>
                  <w:iCs/>
                  <w:lang w:eastAsia="ja-JP"/>
                </w:rPr>
                <w:t>1 .. &lt;</w:t>
              </w:r>
              <w:proofErr w:type="spellStart"/>
              <w:r w:rsidRPr="00D1672C">
                <w:rPr>
                  <w:i/>
                  <w:iCs/>
                  <w:lang w:eastAsia="ja-JP"/>
                </w:rPr>
                <w:t>maxnoofPSCellCandidate</w:t>
              </w:r>
              <w:proofErr w:type="spellEnd"/>
              <w:r w:rsidRPr="00D1672C">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22A3150" w14:textId="77777777" w:rsidR="009F1A2C" w:rsidRDefault="009F1A2C" w:rsidP="00CA3A80">
            <w:pPr>
              <w:pStyle w:val="TAL"/>
              <w:rPr>
                <w:ins w:id="660"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57B2CA90" w14:textId="77777777" w:rsidR="009F1A2C" w:rsidRPr="000F579F" w:rsidRDefault="009F1A2C" w:rsidP="00CA3A80">
            <w:pPr>
              <w:pStyle w:val="TAL"/>
              <w:rPr>
                <w:ins w:id="661"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11E3F0" w14:textId="77777777" w:rsidR="009F1A2C" w:rsidRPr="00FD0425" w:rsidRDefault="009F1A2C" w:rsidP="00CA3A80">
            <w:pPr>
              <w:pStyle w:val="TAC"/>
              <w:rPr>
                <w:ins w:id="662" w:author="Nokia" w:date="2021-07-21T16:20:00Z"/>
                <w:lang w:eastAsia="ja-JP"/>
              </w:rPr>
            </w:pPr>
            <w:ins w:id="663"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6217B3" w14:textId="77777777" w:rsidR="009F1A2C" w:rsidRPr="00FD0425" w:rsidRDefault="009F1A2C" w:rsidP="00CA3A80">
            <w:pPr>
              <w:pStyle w:val="TAC"/>
              <w:rPr>
                <w:ins w:id="664" w:author="Nokia" w:date="2021-07-21T16:20:00Z"/>
                <w:lang w:eastAsia="ja-JP"/>
              </w:rPr>
            </w:pPr>
            <w:ins w:id="665" w:author="Nokia" w:date="2021-07-21T16:20:00Z">
              <w:r>
                <w:rPr>
                  <w:lang w:eastAsia="ja-JP"/>
                </w:rPr>
                <w:t>-</w:t>
              </w:r>
            </w:ins>
          </w:p>
        </w:tc>
      </w:tr>
      <w:tr w:rsidR="009F1A2C" w:rsidRPr="00FD0425" w14:paraId="5D9AE242" w14:textId="77777777" w:rsidTr="009F1A2C">
        <w:trPr>
          <w:ins w:id="666"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0FC8566" w14:textId="77777777" w:rsidR="009F1A2C" w:rsidRPr="009F1A2C" w:rsidRDefault="009F1A2C" w:rsidP="009F1A2C">
            <w:pPr>
              <w:pStyle w:val="TAL"/>
              <w:ind w:left="378"/>
              <w:rPr>
                <w:ins w:id="667" w:author="Nokia" w:date="2021-07-21T16:20:00Z"/>
                <w:lang w:eastAsia="ja-JP"/>
              </w:rPr>
            </w:pPr>
            <w:ins w:id="668" w:author="Nokia" w:date="2021-07-21T16:20:00Z">
              <w:r w:rsidRPr="009F1A2C">
                <w:rPr>
                  <w:lang w:eastAsia="ja-JP"/>
                </w:rPr>
                <w:lastRenderedPageBreak/>
                <w:t>&gt;&gt;&gt;</w:t>
              </w:r>
              <w:proofErr w:type="spellStart"/>
              <w:r w:rsidRPr="009F1A2C">
                <w:rPr>
                  <w:rFonts w:hint="eastAsia"/>
                  <w:lang w:eastAsia="ja-JP"/>
                </w:rPr>
                <w:t>PSCell</w:t>
              </w:r>
              <w:proofErr w:type="spellEnd"/>
              <w:r w:rsidRPr="009F1A2C">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4296451A" w14:textId="77777777" w:rsidR="009F1A2C" w:rsidRPr="001B64AD" w:rsidRDefault="009F1A2C" w:rsidP="00CA3A80">
            <w:pPr>
              <w:pStyle w:val="TAL"/>
              <w:rPr>
                <w:ins w:id="669" w:author="Nokia" w:date="2021-07-21T16:20:00Z"/>
                <w:lang w:eastAsia="ja-JP"/>
              </w:rPr>
            </w:pPr>
            <w:ins w:id="670" w:author="Nokia" w:date="2021-07-21T16:20: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9E5CAA1" w14:textId="77777777" w:rsidR="009F1A2C" w:rsidRPr="009F1A2C" w:rsidRDefault="009F1A2C" w:rsidP="00CA3A80">
            <w:pPr>
              <w:pStyle w:val="TAL"/>
              <w:rPr>
                <w:ins w:id="671"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F9B4BEC" w14:textId="77777777" w:rsidR="009F1A2C" w:rsidRDefault="009F1A2C" w:rsidP="00CA3A80">
            <w:pPr>
              <w:pStyle w:val="TAL"/>
              <w:rPr>
                <w:ins w:id="672" w:author="Nokia" w:date="2021-07-21T16:20:00Z"/>
              </w:rPr>
            </w:pPr>
            <w:ins w:id="673" w:author="Nokia" w:date="2021-07-21T16:20:00Z">
              <w:r>
                <w:t xml:space="preserve">Global </w:t>
              </w:r>
              <w:proofErr w:type="spellStart"/>
              <w:r>
                <w:t>en</w:t>
              </w:r>
              <w:proofErr w:type="spellEnd"/>
              <w:r>
                <w:t>-gNB ID</w:t>
              </w:r>
            </w:ins>
          </w:p>
          <w:p w14:paraId="23BC5083" w14:textId="77777777" w:rsidR="009F1A2C" w:rsidRDefault="009F1A2C" w:rsidP="00CA3A80">
            <w:pPr>
              <w:pStyle w:val="TAL"/>
              <w:rPr>
                <w:ins w:id="674" w:author="Nokia" w:date="2021-07-21T16:20:00Z"/>
              </w:rPr>
            </w:pPr>
            <w:ins w:id="675" w:author="Nokia" w:date="2021-07-21T16:20:00Z">
              <w:r>
                <w:rPr>
                  <w:rFonts w:hint="eastAsia"/>
                </w:rPr>
                <w:t>9.2.</w:t>
              </w:r>
              <w:r>
                <w:t>112</w:t>
              </w:r>
            </w:ins>
          </w:p>
        </w:tc>
        <w:tc>
          <w:tcPr>
            <w:tcW w:w="1984" w:type="dxa"/>
            <w:tcBorders>
              <w:top w:val="single" w:sz="4" w:space="0" w:color="auto"/>
              <w:left w:val="single" w:sz="4" w:space="0" w:color="auto"/>
              <w:bottom w:val="single" w:sz="4" w:space="0" w:color="auto"/>
              <w:right w:val="single" w:sz="4" w:space="0" w:color="auto"/>
            </w:tcBorders>
          </w:tcPr>
          <w:p w14:paraId="0A6978C6" w14:textId="77777777" w:rsidR="009F1A2C" w:rsidRPr="000F579F" w:rsidRDefault="009F1A2C" w:rsidP="00CA3A80">
            <w:pPr>
              <w:pStyle w:val="TAL"/>
              <w:rPr>
                <w:ins w:id="676"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4B0CD7" w14:textId="77777777" w:rsidR="009F1A2C" w:rsidRPr="00FD0425" w:rsidRDefault="009F1A2C" w:rsidP="00CA3A80">
            <w:pPr>
              <w:pStyle w:val="TAC"/>
              <w:rPr>
                <w:ins w:id="677" w:author="Nokia" w:date="2021-07-21T16:20:00Z"/>
                <w:lang w:eastAsia="ja-JP"/>
              </w:rPr>
            </w:pPr>
            <w:ins w:id="678"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9383D77" w14:textId="77777777" w:rsidR="009F1A2C" w:rsidRPr="00FD0425" w:rsidRDefault="009F1A2C" w:rsidP="00CA3A80">
            <w:pPr>
              <w:pStyle w:val="TAC"/>
              <w:rPr>
                <w:ins w:id="679" w:author="Nokia" w:date="2021-07-21T16:20:00Z"/>
                <w:lang w:eastAsia="ja-JP"/>
              </w:rPr>
            </w:pPr>
            <w:ins w:id="680" w:author="Nokia" w:date="2021-07-21T16:20:00Z">
              <w:r>
                <w:rPr>
                  <w:lang w:eastAsia="ja-JP"/>
                </w:rPr>
                <w:t>-</w:t>
              </w:r>
            </w:ins>
          </w:p>
        </w:tc>
      </w:tr>
      <w:tr w:rsidR="009F1A2C" w:rsidRPr="00FD0425" w14:paraId="380F261F" w14:textId="77777777" w:rsidTr="009F1A2C">
        <w:trPr>
          <w:ins w:id="681"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9E6EAA0" w14:textId="77777777" w:rsidR="009F1A2C" w:rsidRPr="009F1A2C" w:rsidRDefault="009F1A2C" w:rsidP="009F1A2C">
            <w:pPr>
              <w:pStyle w:val="TAL"/>
              <w:ind w:left="378"/>
              <w:rPr>
                <w:ins w:id="682" w:author="Nokia" w:date="2021-07-21T16:20:00Z"/>
                <w:lang w:eastAsia="ja-JP"/>
              </w:rPr>
            </w:pPr>
            <w:ins w:id="683" w:author="Nokia" w:date="2021-07-21T16:20:00Z">
              <w:r w:rsidRPr="009F1A2C">
                <w:rPr>
                  <w:rFonts w:hint="eastAsia"/>
                  <w:lang w:eastAsia="ja-JP"/>
                </w:rPr>
                <w:t>&gt;</w:t>
              </w:r>
              <w:r w:rsidRPr="009F1A2C">
                <w:rPr>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4AC3BE23" w14:textId="77777777" w:rsidR="009F1A2C" w:rsidRDefault="009F1A2C" w:rsidP="00CA3A80">
            <w:pPr>
              <w:pStyle w:val="TAL"/>
              <w:rPr>
                <w:ins w:id="684" w:author="Nokia" w:date="2021-07-21T16:20:00Z"/>
                <w:lang w:eastAsia="ja-JP"/>
              </w:rPr>
            </w:pPr>
            <w:ins w:id="685" w:author="Nokia" w:date="2021-07-21T16:20: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2621F87" w14:textId="77777777" w:rsidR="009F1A2C" w:rsidRPr="009F1A2C" w:rsidRDefault="009F1A2C" w:rsidP="00CA3A80">
            <w:pPr>
              <w:pStyle w:val="TAL"/>
              <w:rPr>
                <w:ins w:id="686"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9605D94" w14:textId="77777777" w:rsidR="009F1A2C" w:rsidRDefault="009F1A2C" w:rsidP="00CA3A80">
            <w:pPr>
              <w:pStyle w:val="TAL"/>
              <w:rPr>
                <w:ins w:id="687" w:author="Nokia" w:date="2021-07-21T16:20:00Z"/>
              </w:rPr>
            </w:pPr>
            <w:ins w:id="688" w:author="Nokia" w:date="2021-07-21T16:20:00Z">
              <w:r>
                <w:t>OCTET STRING</w:t>
              </w:r>
            </w:ins>
          </w:p>
        </w:tc>
        <w:tc>
          <w:tcPr>
            <w:tcW w:w="1984" w:type="dxa"/>
            <w:tcBorders>
              <w:top w:val="single" w:sz="4" w:space="0" w:color="auto"/>
              <w:left w:val="single" w:sz="4" w:space="0" w:color="auto"/>
              <w:bottom w:val="single" w:sz="4" w:space="0" w:color="auto"/>
              <w:right w:val="single" w:sz="4" w:space="0" w:color="auto"/>
            </w:tcBorders>
          </w:tcPr>
          <w:p w14:paraId="20F2C0F2" w14:textId="77777777" w:rsidR="009F1A2C" w:rsidRPr="000F579F" w:rsidRDefault="009F1A2C" w:rsidP="00CA3A80">
            <w:pPr>
              <w:pStyle w:val="TAL"/>
              <w:rPr>
                <w:ins w:id="689" w:author="Nokia" w:date="2021-07-21T16:20:00Z"/>
                <w:szCs w:val="18"/>
                <w:lang w:eastAsia="ja-JP"/>
              </w:rPr>
            </w:pPr>
            <w:ins w:id="690" w:author="Nokia" w:date="2021-07-21T16:20:00Z">
              <w:r w:rsidRPr="000F579F">
                <w:rPr>
                  <w:szCs w:val="18"/>
                  <w:lang w:eastAsia="ja-JP"/>
                </w:rPr>
                <w:t xml:space="preserve">Includes </w:t>
              </w:r>
              <w:proofErr w:type="spellStart"/>
              <w:r w:rsidRPr="000F579F">
                <w:rPr>
                  <w:szCs w:val="18"/>
                  <w:lang w:eastAsia="ja-JP"/>
                </w:rPr>
                <w:t>RRCConnectionReconfiguration</w:t>
              </w:r>
              <w:proofErr w:type="spellEnd"/>
              <w:r w:rsidRPr="000F579F">
                <w:rPr>
                  <w:szCs w:val="18"/>
                  <w:lang w:eastAsia="ja-JP"/>
                </w:rPr>
                <w:t xml:space="preserve"> message as defined in subclause 6.2.2 of TS 36.331[9].</w:t>
              </w:r>
            </w:ins>
          </w:p>
          <w:p w14:paraId="1BE0D703" w14:textId="77777777" w:rsidR="009F1A2C" w:rsidRPr="009F1A2C" w:rsidRDefault="009F1A2C" w:rsidP="00CA3A80">
            <w:pPr>
              <w:pStyle w:val="TAL"/>
              <w:rPr>
                <w:ins w:id="691" w:author="Nokia" w:date="2021-07-21T16:20:00Z"/>
                <w:szCs w:val="18"/>
                <w:lang w:eastAsia="ja-JP"/>
              </w:rPr>
            </w:pPr>
            <w:ins w:id="692" w:author="Nokia" w:date="2021-07-21T16:20:00Z">
              <w:r w:rsidRPr="009F1A2C">
                <w:rPr>
                  <w:szCs w:val="18"/>
                  <w:lang w:eastAsia="ja-JP"/>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1BA5526D" w14:textId="77777777" w:rsidR="009F1A2C" w:rsidRPr="00FD0425" w:rsidRDefault="009F1A2C" w:rsidP="00CA3A80">
            <w:pPr>
              <w:pStyle w:val="TAC"/>
              <w:rPr>
                <w:ins w:id="693" w:author="Nokia" w:date="2021-07-21T16:20:00Z"/>
                <w:lang w:eastAsia="ja-JP"/>
              </w:rPr>
            </w:pPr>
            <w:ins w:id="694"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057EC40" w14:textId="77777777" w:rsidR="009F1A2C" w:rsidRPr="00FD0425" w:rsidRDefault="009F1A2C" w:rsidP="00CA3A80">
            <w:pPr>
              <w:pStyle w:val="TAC"/>
              <w:rPr>
                <w:ins w:id="695" w:author="Nokia" w:date="2021-07-21T16:20:00Z"/>
                <w:lang w:eastAsia="ja-JP"/>
              </w:rPr>
            </w:pPr>
            <w:ins w:id="696" w:author="Nokia" w:date="2021-07-21T16:20:00Z">
              <w:r>
                <w:rPr>
                  <w:lang w:eastAsia="ja-JP"/>
                </w:rPr>
                <w:t>-</w:t>
              </w:r>
            </w:ins>
          </w:p>
        </w:tc>
      </w:tr>
      <w:tr w:rsidR="009F1A2C" w:rsidRPr="00FD0425" w14:paraId="08277696" w14:textId="77777777" w:rsidTr="009F1A2C">
        <w:trPr>
          <w:ins w:id="697" w:author="Nokia" w:date="2021-07-21T16:20:00Z"/>
        </w:trPr>
        <w:tc>
          <w:tcPr>
            <w:tcW w:w="2578" w:type="dxa"/>
            <w:tcBorders>
              <w:top w:val="single" w:sz="4" w:space="0" w:color="auto"/>
              <w:left w:val="single" w:sz="4" w:space="0" w:color="auto"/>
              <w:bottom w:val="single" w:sz="4" w:space="0" w:color="auto"/>
              <w:right w:val="single" w:sz="4" w:space="0" w:color="auto"/>
            </w:tcBorders>
          </w:tcPr>
          <w:p w14:paraId="3836490E" w14:textId="77777777" w:rsidR="009F1A2C" w:rsidRPr="009F1A2C" w:rsidRDefault="009F1A2C" w:rsidP="009F1A2C">
            <w:pPr>
              <w:pStyle w:val="TAL"/>
              <w:ind w:left="94"/>
              <w:rPr>
                <w:ins w:id="698" w:author="Nokia" w:date="2021-07-21T16:20:00Z"/>
                <w:lang w:eastAsia="ja-JP"/>
              </w:rPr>
            </w:pPr>
            <w:ins w:id="699" w:author="Nokia" w:date="2021-07-21T16:20:00Z">
              <w:r w:rsidRPr="009F1A2C">
                <w:rPr>
                  <w:lang w:eastAsia="ja-JP"/>
                </w:rPr>
                <w:t xml:space="preserve">&gt;Possible additional </w:t>
              </w:r>
              <w:proofErr w:type="spellStart"/>
              <w:r w:rsidRPr="009F1A2C">
                <w:rPr>
                  <w:lang w:eastAsia="ja-JP"/>
                </w:rPr>
                <w:t>PSCell</w:t>
              </w:r>
              <w:proofErr w:type="spellEnd"/>
              <w:r w:rsidRPr="009F1A2C">
                <w:rPr>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159D771B" w14:textId="77777777" w:rsidR="009F1A2C" w:rsidRDefault="009F1A2C" w:rsidP="00CA3A80">
            <w:pPr>
              <w:pStyle w:val="TAL"/>
              <w:rPr>
                <w:ins w:id="700" w:author="Nokia" w:date="2021-07-21T16:20:00Z"/>
                <w:lang w:eastAsia="ja-JP"/>
              </w:rPr>
            </w:pPr>
            <w:ins w:id="701" w:author="Nokia" w:date="2021-07-21T16:2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4EEF231" w14:textId="77777777" w:rsidR="009F1A2C" w:rsidRPr="009F1A2C" w:rsidRDefault="009F1A2C" w:rsidP="00CA3A80">
            <w:pPr>
              <w:pStyle w:val="TAL"/>
              <w:rPr>
                <w:ins w:id="702"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6DCE2228" w14:textId="77777777" w:rsidR="009F1A2C" w:rsidRDefault="009F1A2C" w:rsidP="00CA3A80">
            <w:pPr>
              <w:pStyle w:val="TAL"/>
              <w:rPr>
                <w:ins w:id="703" w:author="Nokia" w:date="2021-07-21T16:20:00Z"/>
              </w:rPr>
            </w:pPr>
            <w:ins w:id="704" w:author="Nokia" w:date="2021-07-21T16:20:00Z">
              <w:r>
                <w:t>INTEGER (1..</w:t>
              </w:r>
              <w:r w:rsidRPr="009F1A2C">
                <w:t>FFS</w:t>
              </w:r>
              <w:r>
                <w:t>)</w:t>
              </w:r>
            </w:ins>
          </w:p>
        </w:tc>
        <w:tc>
          <w:tcPr>
            <w:tcW w:w="1984" w:type="dxa"/>
            <w:tcBorders>
              <w:top w:val="single" w:sz="4" w:space="0" w:color="auto"/>
              <w:left w:val="single" w:sz="4" w:space="0" w:color="auto"/>
              <w:bottom w:val="single" w:sz="4" w:space="0" w:color="auto"/>
              <w:right w:val="single" w:sz="4" w:space="0" w:color="auto"/>
            </w:tcBorders>
          </w:tcPr>
          <w:p w14:paraId="18014900" w14:textId="77777777" w:rsidR="009F1A2C" w:rsidRPr="000F579F" w:rsidRDefault="009F1A2C" w:rsidP="00CA3A80">
            <w:pPr>
              <w:pStyle w:val="TAL"/>
              <w:rPr>
                <w:ins w:id="705"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5A5135" w14:textId="77777777" w:rsidR="009F1A2C" w:rsidRDefault="009F1A2C" w:rsidP="00CA3A80">
            <w:pPr>
              <w:pStyle w:val="TAC"/>
              <w:rPr>
                <w:ins w:id="706" w:author="Nokia" w:date="2021-07-21T16:20:00Z"/>
                <w:lang w:eastAsia="ja-JP"/>
              </w:rPr>
            </w:pPr>
            <w:ins w:id="707"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7EA0751" w14:textId="77777777" w:rsidR="009F1A2C" w:rsidRDefault="009F1A2C" w:rsidP="00CA3A80">
            <w:pPr>
              <w:pStyle w:val="TAC"/>
              <w:rPr>
                <w:ins w:id="708" w:author="Nokia" w:date="2021-07-21T16:20:00Z"/>
                <w:lang w:eastAsia="ja-JP"/>
              </w:rPr>
            </w:pPr>
            <w:ins w:id="709" w:author="Nokia" w:date="2021-07-21T16:20:00Z">
              <w:r>
                <w:rPr>
                  <w:lang w:eastAsia="ja-JP"/>
                </w:rPr>
                <w:t>-</w:t>
              </w:r>
            </w:ins>
          </w:p>
        </w:tc>
      </w:tr>
    </w:tbl>
    <w:p w14:paraId="2B8345AE" w14:textId="77777777" w:rsidR="00B836F9" w:rsidRPr="00C37D2B" w:rsidRDefault="00B836F9" w:rsidP="00B836F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6F9" w:rsidRPr="00C37D2B" w14:paraId="1FE73A1A" w14:textId="77777777" w:rsidTr="00CA3A80">
        <w:tc>
          <w:tcPr>
            <w:tcW w:w="3686" w:type="dxa"/>
          </w:tcPr>
          <w:p w14:paraId="6614E2A0" w14:textId="77777777" w:rsidR="00B836F9" w:rsidRPr="00C37D2B" w:rsidRDefault="00B836F9" w:rsidP="00CA3A80">
            <w:pPr>
              <w:pStyle w:val="TAH"/>
              <w:rPr>
                <w:rFonts w:cs="Arial"/>
                <w:lang w:eastAsia="ja-JP"/>
              </w:rPr>
            </w:pPr>
            <w:r w:rsidRPr="00C37D2B">
              <w:rPr>
                <w:rFonts w:cs="Arial"/>
                <w:lang w:eastAsia="ja-JP"/>
              </w:rPr>
              <w:t>Range bound</w:t>
            </w:r>
          </w:p>
        </w:tc>
        <w:tc>
          <w:tcPr>
            <w:tcW w:w="5670" w:type="dxa"/>
          </w:tcPr>
          <w:p w14:paraId="4A46F9BA" w14:textId="77777777" w:rsidR="00B836F9" w:rsidRPr="00C37D2B" w:rsidRDefault="00B836F9" w:rsidP="00CA3A80">
            <w:pPr>
              <w:pStyle w:val="TAH"/>
              <w:rPr>
                <w:rFonts w:cs="Arial"/>
                <w:lang w:eastAsia="ja-JP"/>
              </w:rPr>
            </w:pPr>
            <w:r w:rsidRPr="00C37D2B">
              <w:rPr>
                <w:rFonts w:cs="Arial"/>
                <w:lang w:eastAsia="ja-JP"/>
              </w:rPr>
              <w:t>Explanation</w:t>
            </w:r>
          </w:p>
        </w:tc>
      </w:tr>
      <w:tr w:rsidR="00B836F9" w:rsidRPr="00C37D2B" w14:paraId="40FF0B48" w14:textId="77777777" w:rsidTr="00CA3A80">
        <w:tc>
          <w:tcPr>
            <w:tcW w:w="3686" w:type="dxa"/>
          </w:tcPr>
          <w:p w14:paraId="04ACAFA5" w14:textId="77777777" w:rsidR="00B836F9" w:rsidRPr="00C37D2B" w:rsidRDefault="00B836F9" w:rsidP="00CA3A80">
            <w:pPr>
              <w:pStyle w:val="TAL"/>
              <w:rPr>
                <w:rFonts w:cs="Arial"/>
                <w:lang w:eastAsia="ja-JP"/>
              </w:rPr>
            </w:pPr>
            <w:proofErr w:type="spellStart"/>
            <w:r w:rsidRPr="00C37D2B">
              <w:rPr>
                <w:rFonts w:cs="Arial"/>
                <w:lang w:eastAsia="ja-JP"/>
              </w:rPr>
              <w:t>maxnoofBearers</w:t>
            </w:r>
            <w:proofErr w:type="spellEnd"/>
          </w:p>
        </w:tc>
        <w:tc>
          <w:tcPr>
            <w:tcW w:w="5670" w:type="dxa"/>
          </w:tcPr>
          <w:p w14:paraId="6FDB0942" w14:textId="77777777" w:rsidR="00B836F9" w:rsidRPr="00C37D2B" w:rsidRDefault="00B836F9" w:rsidP="00CA3A80">
            <w:pPr>
              <w:pStyle w:val="TAL"/>
              <w:rPr>
                <w:rFonts w:cs="Arial"/>
                <w:lang w:eastAsia="ja-JP"/>
              </w:rPr>
            </w:pPr>
            <w:r w:rsidRPr="00C37D2B">
              <w:rPr>
                <w:rFonts w:cs="Arial"/>
                <w:lang w:eastAsia="ja-JP"/>
              </w:rPr>
              <w:t>Maximum no. of E-RABs. Value is 256</w:t>
            </w:r>
          </w:p>
        </w:tc>
      </w:tr>
      <w:tr w:rsidR="00EF6F14" w:rsidRPr="00C37D2B" w14:paraId="5BE683F9" w14:textId="77777777" w:rsidTr="00CA3A80">
        <w:trPr>
          <w:ins w:id="710" w:author="Nokia" w:date="2021-07-21T16:22:00Z"/>
        </w:trPr>
        <w:tc>
          <w:tcPr>
            <w:tcW w:w="3686" w:type="dxa"/>
          </w:tcPr>
          <w:p w14:paraId="555150C0" w14:textId="6CF693FA" w:rsidR="00EF6F14" w:rsidRPr="00C37D2B" w:rsidRDefault="00EF6F14" w:rsidP="00EF6F14">
            <w:pPr>
              <w:pStyle w:val="TAL"/>
              <w:rPr>
                <w:ins w:id="711" w:author="Nokia" w:date="2021-07-21T16:22:00Z"/>
                <w:rFonts w:cs="Arial"/>
                <w:lang w:eastAsia="ja-JP"/>
              </w:rPr>
            </w:pPr>
            <w:proofErr w:type="spellStart"/>
            <w:ins w:id="712" w:author="Nokia" w:date="2021-07-21T16:22:00Z">
              <w:r w:rsidRPr="00B60770">
                <w:rPr>
                  <w:rFonts w:cs="Arial"/>
                  <w:lang w:eastAsia="ja-JP"/>
                </w:rPr>
                <w:t>maxnoofPSCellCandidate</w:t>
              </w:r>
              <w:proofErr w:type="spellEnd"/>
            </w:ins>
          </w:p>
        </w:tc>
        <w:tc>
          <w:tcPr>
            <w:tcW w:w="5670" w:type="dxa"/>
          </w:tcPr>
          <w:p w14:paraId="2B93B07D" w14:textId="4A97D0FD" w:rsidR="00EF6F14" w:rsidRPr="00C37D2B" w:rsidRDefault="00EF6F14" w:rsidP="00EF6F14">
            <w:pPr>
              <w:pStyle w:val="TAL"/>
              <w:rPr>
                <w:ins w:id="713" w:author="Nokia" w:date="2021-07-21T16:22:00Z"/>
                <w:rFonts w:cs="Arial"/>
                <w:lang w:eastAsia="ja-JP"/>
              </w:rPr>
            </w:pPr>
            <w:ins w:id="714" w:author="Nokia" w:date="2021-07-21T16:22: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1360AEFD" w14:textId="77777777" w:rsidR="00B836F9" w:rsidRPr="00C37D2B" w:rsidRDefault="00B836F9" w:rsidP="00B836F9"/>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6F9" w:rsidRPr="00C37D2B" w14:paraId="1246C31A" w14:textId="77777777" w:rsidTr="00CA3A80">
        <w:tc>
          <w:tcPr>
            <w:tcW w:w="3686" w:type="dxa"/>
          </w:tcPr>
          <w:p w14:paraId="7F25CD9D" w14:textId="77777777" w:rsidR="00B836F9" w:rsidRPr="00C37D2B" w:rsidRDefault="00B836F9" w:rsidP="00CA3A80">
            <w:pPr>
              <w:pStyle w:val="TAH"/>
              <w:rPr>
                <w:rFonts w:cs="Arial"/>
                <w:lang w:eastAsia="ja-JP"/>
              </w:rPr>
            </w:pPr>
            <w:r w:rsidRPr="00C37D2B">
              <w:rPr>
                <w:rFonts w:cs="Arial"/>
                <w:lang w:eastAsia="ja-JP"/>
              </w:rPr>
              <w:t>Condition</w:t>
            </w:r>
          </w:p>
        </w:tc>
        <w:tc>
          <w:tcPr>
            <w:tcW w:w="5670" w:type="dxa"/>
          </w:tcPr>
          <w:p w14:paraId="684DF898" w14:textId="77777777" w:rsidR="00B836F9" w:rsidRPr="00C37D2B" w:rsidRDefault="00B836F9" w:rsidP="00CA3A80">
            <w:pPr>
              <w:pStyle w:val="TAH"/>
              <w:rPr>
                <w:rFonts w:cs="Arial"/>
                <w:lang w:eastAsia="ja-JP"/>
              </w:rPr>
            </w:pPr>
            <w:r w:rsidRPr="00C37D2B">
              <w:rPr>
                <w:rFonts w:cs="Arial"/>
                <w:lang w:eastAsia="ja-JP"/>
              </w:rPr>
              <w:t>Explanation</w:t>
            </w:r>
          </w:p>
        </w:tc>
      </w:tr>
      <w:tr w:rsidR="00B836F9" w:rsidRPr="00C37D2B" w14:paraId="67718C10" w14:textId="77777777" w:rsidTr="00CA3A80">
        <w:tc>
          <w:tcPr>
            <w:tcW w:w="3686" w:type="dxa"/>
          </w:tcPr>
          <w:p w14:paraId="3FB774CB" w14:textId="77777777" w:rsidR="00B836F9" w:rsidRPr="00C37D2B" w:rsidRDefault="00B836F9" w:rsidP="00CA3A80">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C0859FF" w14:textId="77777777" w:rsidR="00B836F9" w:rsidRPr="00C37D2B" w:rsidRDefault="00B836F9" w:rsidP="00CA3A8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836F9" w:rsidRPr="00C37D2B" w14:paraId="4D4BB330" w14:textId="77777777" w:rsidTr="00CA3A80">
        <w:tc>
          <w:tcPr>
            <w:tcW w:w="3686" w:type="dxa"/>
          </w:tcPr>
          <w:p w14:paraId="0A17288B" w14:textId="77777777" w:rsidR="00B836F9" w:rsidRPr="00C37D2B" w:rsidRDefault="00B836F9" w:rsidP="00CA3A80">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57B1119" w14:textId="77777777" w:rsidR="00B836F9" w:rsidRPr="00C37D2B" w:rsidRDefault="00B836F9" w:rsidP="00CA3A8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836F9" w:rsidRPr="00C37D2B" w14:paraId="04462699" w14:textId="77777777" w:rsidTr="00CA3A80">
        <w:tc>
          <w:tcPr>
            <w:tcW w:w="3686" w:type="dxa"/>
          </w:tcPr>
          <w:p w14:paraId="6C2620BC" w14:textId="77777777" w:rsidR="00B836F9" w:rsidRPr="00C37D2B" w:rsidRDefault="00B836F9" w:rsidP="00CA3A80">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DC2C682" w14:textId="77777777" w:rsidR="00B836F9" w:rsidRPr="00C37D2B" w:rsidRDefault="00B836F9" w:rsidP="00CA3A80">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124365FF" w14:textId="77777777" w:rsidR="00B836F9" w:rsidRPr="00C37D2B" w:rsidRDefault="00B836F9" w:rsidP="00B836F9"/>
    <w:p w14:paraId="3EAC93C5" w14:textId="77777777" w:rsidR="00B836F9" w:rsidRPr="00C37D2B" w:rsidRDefault="00B836F9" w:rsidP="00B836F9">
      <w:pPr>
        <w:pStyle w:val="Heading4"/>
      </w:pPr>
      <w:bookmarkStart w:id="715" w:name="_Toc20954439"/>
      <w:bookmarkStart w:id="716" w:name="_Toc29902443"/>
      <w:bookmarkStart w:id="717" w:name="_Toc29906447"/>
      <w:bookmarkStart w:id="718" w:name="_Toc36550437"/>
      <w:bookmarkStart w:id="719" w:name="_Toc45104192"/>
      <w:bookmarkStart w:id="720" w:name="_Toc45227688"/>
      <w:bookmarkStart w:id="721" w:name="_Toc45891502"/>
      <w:bookmarkStart w:id="722" w:name="_Toc51764144"/>
      <w:bookmarkStart w:id="723" w:name="_Toc56528145"/>
      <w:bookmarkStart w:id="724" w:name="_Toc64382112"/>
      <w:bookmarkStart w:id="725" w:name="_Toc66283687"/>
      <w:bookmarkStart w:id="726" w:name="_Toc67911063"/>
      <w:bookmarkStart w:id="727" w:name="_Toc73979841"/>
      <w:r w:rsidRPr="00C37D2B">
        <w:t>9.1.4.7</w:t>
      </w:r>
      <w:r w:rsidRPr="00C37D2B">
        <w:tab/>
        <w:t>SGNB MODIFICATION REQUEST REJECT</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DADC5E1" w14:textId="77777777" w:rsidR="00B836F9" w:rsidRPr="00C37D2B" w:rsidRDefault="00B836F9" w:rsidP="00B836F9">
      <w:r w:rsidRPr="00C37D2B">
        <w:t xml:space="preserve">This message is sent by the </w:t>
      </w:r>
      <w:proofErr w:type="spellStart"/>
      <w:r w:rsidRPr="00C37D2B">
        <w:t>en</w:t>
      </w:r>
      <w:proofErr w:type="spellEnd"/>
      <w:r w:rsidRPr="00C37D2B">
        <w:t xml:space="preserve">-gNB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has failed.</w:t>
      </w:r>
    </w:p>
    <w:p w14:paraId="0E8D365D" w14:textId="77777777" w:rsidR="00B836F9" w:rsidRPr="00C37D2B" w:rsidRDefault="00B836F9" w:rsidP="00B836F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836F9" w:rsidRPr="00C37D2B" w14:paraId="064B0B0E" w14:textId="77777777" w:rsidTr="00CA3A80">
        <w:tc>
          <w:tcPr>
            <w:tcW w:w="2578" w:type="dxa"/>
          </w:tcPr>
          <w:p w14:paraId="5A6B375E" w14:textId="77777777" w:rsidR="00B836F9" w:rsidRPr="00C37D2B" w:rsidRDefault="00B836F9" w:rsidP="00CA3A80">
            <w:pPr>
              <w:pStyle w:val="TAH"/>
              <w:rPr>
                <w:rFonts w:cs="Arial"/>
                <w:lang w:eastAsia="ja-JP"/>
              </w:rPr>
            </w:pPr>
            <w:r w:rsidRPr="00C37D2B">
              <w:rPr>
                <w:rFonts w:cs="Arial"/>
                <w:lang w:eastAsia="ja-JP"/>
              </w:rPr>
              <w:t>IE/Group Name</w:t>
            </w:r>
          </w:p>
        </w:tc>
        <w:tc>
          <w:tcPr>
            <w:tcW w:w="1104" w:type="dxa"/>
          </w:tcPr>
          <w:p w14:paraId="5E380A15" w14:textId="77777777" w:rsidR="00B836F9" w:rsidRPr="00C37D2B" w:rsidRDefault="00B836F9" w:rsidP="00CA3A80">
            <w:pPr>
              <w:pStyle w:val="TAH"/>
              <w:rPr>
                <w:rFonts w:cs="Arial"/>
                <w:lang w:eastAsia="ja-JP"/>
              </w:rPr>
            </w:pPr>
            <w:r w:rsidRPr="00C37D2B">
              <w:rPr>
                <w:rFonts w:cs="Arial"/>
                <w:lang w:eastAsia="ja-JP"/>
              </w:rPr>
              <w:t>Presence</w:t>
            </w:r>
          </w:p>
        </w:tc>
        <w:tc>
          <w:tcPr>
            <w:tcW w:w="881" w:type="dxa"/>
          </w:tcPr>
          <w:p w14:paraId="26E7A7EA" w14:textId="77777777" w:rsidR="00B836F9" w:rsidRPr="00C37D2B" w:rsidRDefault="00B836F9" w:rsidP="00CA3A80">
            <w:pPr>
              <w:pStyle w:val="TAH"/>
              <w:rPr>
                <w:rFonts w:cs="Arial"/>
                <w:lang w:eastAsia="ja-JP"/>
              </w:rPr>
            </w:pPr>
            <w:r w:rsidRPr="00C37D2B">
              <w:rPr>
                <w:rFonts w:cs="Arial"/>
                <w:lang w:eastAsia="ja-JP"/>
              </w:rPr>
              <w:t>Range</w:t>
            </w:r>
          </w:p>
        </w:tc>
        <w:tc>
          <w:tcPr>
            <w:tcW w:w="2086" w:type="dxa"/>
          </w:tcPr>
          <w:p w14:paraId="20217F25" w14:textId="77777777" w:rsidR="00B836F9" w:rsidRPr="00C37D2B" w:rsidRDefault="00B836F9" w:rsidP="00CA3A80">
            <w:pPr>
              <w:pStyle w:val="TAH"/>
              <w:rPr>
                <w:rFonts w:cs="Arial"/>
                <w:lang w:eastAsia="ja-JP"/>
              </w:rPr>
            </w:pPr>
            <w:r w:rsidRPr="00C37D2B">
              <w:rPr>
                <w:rFonts w:cs="Arial"/>
                <w:lang w:eastAsia="ja-JP"/>
              </w:rPr>
              <w:t>IE type and reference</w:t>
            </w:r>
          </w:p>
        </w:tc>
        <w:tc>
          <w:tcPr>
            <w:tcW w:w="1599" w:type="dxa"/>
          </w:tcPr>
          <w:p w14:paraId="40177EB1" w14:textId="77777777" w:rsidR="00B836F9" w:rsidRPr="00C37D2B" w:rsidRDefault="00B836F9" w:rsidP="00CA3A80">
            <w:pPr>
              <w:pStyle w:val="TAH"/>
              <w:rPr>
                <w:rFonts w:cs="Arial"/>
                <w:lang w:eastAsia="ja-JP"/>
              </w:rPr>
            </w:pPr>
            <w:r w:rsidRPr="00C37D2B">
              <w:rPr>
                <w:rFonts w:cs="Arial"/>
                <w:lang w:eastAsia="ja-JP"/>
              </w:rPr>
              <w:t>Semantics description</w:t>
            </w:r>
          </w:p>
        </w:tc>
        <w:tc>
          <w:tcPr>
            <w:tcW w:w="1134" w:type="dxa"/>
          </w:tcPr>
          <w:p w14:paraId="60641461" w14:textId="77777777" w:rsidR="00B836F9" w:rsidRPr="00C37D2B" w:rsidRDefault="00B836F9" w:rsidP="00CA3A80">
            <w:pPr>
              <w:pStyle w:val="TAH"/>
              <w:rPr>
                <w:rFonts w:cs="Arial"/>
                <w:b w:val="0"/>
                <w:lang w:eastAsia="ja-JP"/>
              </w:rPr>
            </w:pPr>
            <w:r w:rsidRPr="00C37D2B">
              <w:rPr>
                <w:rFonts w:cs="Arial"/>
                <w:lang w:eastAsia="ja-JP"/>
              </w:rPr>
              <w:t>Criticality</w:t>
            </w:r>
          </w:p>
        </w:tc>
        <w:tc>
          <w:tcPr>
            <w:tcW w:w="1103" w:type="dxa"/>
          </w:tcPr>
          <w:p w14:paraId="7A6EC366" w14:textId="77777777" w:rsidR="00B836F9" w:rsidRPr="00C37D2B" w:rsidRDefault="00B836F9" w:rsidP="00CA3A80">
            <w:pPr>
              <w:pStyle w:val="TAH"/>
              <w:rPr>
                <w:rFonts w:cs="Arial"/>
                <w:b w:val="0"/>
                <w:lang w:eastAsia="ja-JP"/>
              </w:rPr>
            </w:pPr>
            <w:r w:rsidRPr="00C37D2B">
              <w:rPr>
                <w:rFonts w:cs="Arial"/>
                <w:lang w:eastAsia="ja-JP"/>
              </w:rPr>
              <w:t>Assigned Criticality</w:t>
            </w:r>
          </w:p>
        </w:tc>
      </w:tr>
      <w:tr w:rsidR="00B836F9" w:rsidRPr="00C37D2B" w14:paraId="1033FF71" w14:textId="77777777" w:rsidTr="00CA3A80">
        <w:tc>
          <w:tcPr>
            <w:tcW w:w="2578" w:type="dxa"/>
          </w:tcPr>
          <w:p w14:paraId="07F3DA40" w14:textId="77777777" w:rsidR="00B836F9" w:rsidRPr="00C37D2B" w:rsidRDefault="00B836F9" w:rsidP="00CA3A80">
            <w:pPr>
              <w:pStyle w:val="TAL"/>
              <w:rPr>
                <w:rFonts w:cs="Arial"/>
                <w:lang w:eastAsia="ja-JP"/>
              </w:rPr>
            </w:pPr>
            <w:r w:rsidRPr="00C37D2B">
              <w:rPr>
                <w:rFonts w:cs="Arial"/>
                <w:lang w:eastAsia="ja-JP"/>
              </w:rPr>
              <w:t>Message Type</w:t>
            </w:r>
          </w:p>
        </w:tc>
        <w:tc>
          <w:tcPr>
            <w:tcW w:w="1104" w:type="dxa"/>
          </w:tcPr>
          <w:p w14:paraId="31088BA3" w14:textId="77777777" w:rsidR="00B836F9" w:rsidRPr="00C37D2B" w:rsidRDefault="00B836F9" w:rsidP="00CA3A80">
            <w:pPr>
              <w:pStyle w:val="TAL"/>
              <w:rPr>
                <w:rFonts w:cs="Arial"/>
                <w:lang w:eastAsia="ja-JP"/>
              </w:rPr>
            </w:pPr>
            <w:r w:rsidRPr="00C37D2B">
              <w:rPr>
                <w:rFonts w:cs="Arial"/>
                <w:lang w:eastAsia="ja-JP"/>
              </w:rPr>
              <w:t>M</w:t>
            </w:r>
          </w:p>
        </w:tc>
        <w:tc>
          <w:tcPr>
            <w:tcW w:w="881" w:type="dxa"/>
          </w:tcPr>
          <w:p w14:paraId="2FE1C382" w14:textId="77777777" w:rsidR="00B836F9" w:rsidRPr="00C37D2B" w:rsidRDefault="00B836F9" w:rsidP="00CA3A80">
            <w:pPr>
              <w:pStyle w:val="TAL"/>
              <w:rPr>
                <w:lang w:eastAsia="ja-JP"/>
              </w:rPr>
            </w:pPr>
          </w:p>
        </w:tc>
        <w:tc>
          <w:tcPr>
            <w:tcW w:w="2086" w:type="dxa"/>
          </w:tcPr>
          <w:p w14:paraId="03161D29" w14:textId="77777777" w:rsidR="00B836F9" w:rsidRPr="00C37D2B" w:rsidRDefault="00B836F9" w:rsidP="00CA3A80">
            <w:pPr>
              <w:pStyle w:val="TAL"/>
              <w:rPr>
                <w:rFonts w:cs="Arial"/>
                <w:lang w:eastAsia="ja-JP"/>
              </w:rPr>
            </w:pPr>
            <w:r w:rsidRPr="00C37D2B">
              <w:rPr>
                <w:rFonts w:cs="Arial"/>
                <w:lang w:eastAsia="ja-JP"/>
              </w:rPr>
              <w:t>9.2.13</w:t>
            </w:r>
          </w:p>
        </w:tc>
        <w:tc>
          <w:tcPr>
            <w:tcW w:w="1599" w:type="dxa"/>
          </w:tcPr>
          <w:p w14:paraId="02695396" w14:textId="77777777" w:rsidR="00B836F9" w:rsidRPr="00C37D2B" w:rsidRDefault="00B836F9" w:rsidP="00CA3A80">
            <w:pPr>
              <w:pStyle w:val="TAL"/>
              <w:rPr>
                <w:rFonts w:cs="Arial"/>
                <w:szCs w:val="18"/>
                <w:lang w:eastAsia="ja-JP"/>
              </w:rPr>
            </w:pPr>
          </w:p>
        </w:tc>
        <w:tc>
          <w:tcPr>
            <w:tcW w:w="1134" w:type="dxa"/>
          </w:tcPr>
          <w:p w14:paraId="1DB862FC" w14:textId="77777777" w:rsidR="00B836F9" w:rsidRPr="00C37D2B" w:rsidRDefault="00B836F9" w:rsidP="00CA3A80">
            <w:pPr>
              <w:pStyle w:val="TAC"/>
              <w:rPr>
                <w:lang w:eastAsia="ja-JP"/>
              </w:rPr>
            </w:pPr>
            <w:r w:rsidRPr="00C37D2B">
              <w:rPr>
                <w:lang w:eastAsia="ja-JP"/>
              </w:rPr>
              <w:t>YES</w:t>
            </w:r>
          </w:p>
        </w:tc>
        <w:tc>
          <w:tcPr>
            <w:tcW w:w="1103" w:type="dxa"/>
          </w:tcPr>
          <w:p w14:paraId="45BA1E94" w14:textId="77777777" w:rsidR="00B836F9" w:rsidRPr="00C37D2B" w:rsidRDefault="00B836F9" w:rsidP="00CA3A80">
            <w:pPr>
              <w:pStyle w:val="TAC"/>
              <w:rPr>
                <w:lang w:eastAsia="ja-JP"/>
              </w:rPr>
            </w:pPr>
            <w:r w:rsidRPr="00C37D2B">
              <w:rPr>
                <w:lang w:eastAsia="ja-JP"/>
              </w:rPr>
              <w:t>reject</w:t>
            </w:r>
          </w:p>
        </w:tc>
      </w:tr>
      <w:tr w:rsidR="00B836F9" w:rsidRPr="00C37D2B" w14:paraId="2FCE7A82" w14:textId="77777777" w:rsidTr="00CA3A80">
        <w:tc>
          <w:tcPr>
            <w:tcW w:w="2578" w:type="dxa"/>
          </w:tcPr>
          <w:p w14:paraId="35DB4634"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820FC8D" w14:textId="77777777" w:rsidR="00B836F9" w:rsidRPr="00C37D2B" w:rsidRDefault="00B836F9" w:rsidP="00CA3A80">
            <w:pPr>
              <w:pStyle w:val="TAL"/>
              <w:rPr>
                <w:rFonts w:cs="Arial"/>
                <w:lang w:eastAsia="ja-JP"/>
              </w:rPr>
            </w:pPr>
            <w:r w:rsidRPr="00C37D2B">
              <w:rPr>
                <w:rFonts w:cs="Arial"/>
                <w:lang w:eastAsia="ja-JP"/>
              </w:rPr>
              <w:t>M</w:t>
            </w:r>
          </w:p>
        </w:tc>
        <w:tc>
          <w:tcPr>
            <w:tcW w:w="881" w:type="dxa"/>
          </w:tcPr>
          <w:p w14:paraId="648587E2" w14:textId="77777777" w:rsidR="00B836F9" w:rsidRPr="00C37D2B" w:rsidRDefault="00B836F9" w:rsidP="00CA3A80">
            <w:pPr>
              <w:pStyle w:val="TAL"/>
              <w:rPr>
                <w:lang w:eastAsia="ja-JP"/>
              </w:rPr>
            </w:pPr>
          </w:p>
        </w:tc>
        <w:tc>
          <w:tcPr>
            <w:tcW w:w="2086" w:type="dxa"/>
          </w:tcPr>
          <w:p w14:paraId="71BAE10F" w14:textId="77777777" w:rsidR="00B836F9" w:rsidRPr="00C37D2B" w:rsidRDefault="00B836F9" w:rsidP="00CA3A80">
            <w:pPr>
              <w:pStyle w:val="TAL"/>
              <w:rPr>
                <w:rFonts w:cs="Arial"/>
                <w:snapToGrid w:val="0"/>
                <w:lang w:eastAsia="ja-JP"/>
              </w:rPr>
            </w:pPr>
            <w:r w:rsidRPr="00C37D2B">
              <w:rPr>
                <w:rFonts w:cs="Arial"/>
                <w:snapToGrid w:val="0"/>
                <w:lang w:eastAsia="ja-JP"/>
              </w:rPr>
              <w:t>eNB UE X2AP ID</w:t>
            </w:r>
          </w:p>
          <w:p w14:paraId="2958F53C" w14:textId="77777777" w:rsidR="00B836F9" w:rsidRPr="00C37D2B" w:rsidRDefault="00B836F9" w:rsidP="00CA3A80">
            <w:pPr>
              <w:pStyle w:val="TAL"/>
              <w:rPr>
                <w:rFonts w:cs="Arial"/>
                <w:lang w:eastAsia="ja-JP"/>
              </w:rPr>
            </w:pPr>
            <w:r w:rsidRPr="00C37D2B">
              <w:rPr>
                <w:rFonts w:cs="Arial"/>
                <w:snapToGrid w:val="0"/>
                <w:lang w:eastAsia="ja-JP"/>
              </w:rPr>
              <w:t>9.2.24</w:t>
            </w:r>
          </w:p>
        </w:tc>
        <w:tc>
          <w:tcPr>
            <w:tcW w:w="1599" w:type="dxa"/>
          </w:tcPr>
          <w:p w14:paraId="54C4D124" w14:textId="77777777" w:rsidR="00B836F9" w:rsidRPr="00C37D2B" w:rsidRDefault="00B836F9" w:rsidP="00CA3A8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D9843D2" w14:textId="77777777" w:rsidR="00B836F9" w:rsidRPr="00C37D2B" w:rsidRDefault="00B836F9" w:rsidP="00CA3A80">
            <w:pPr>
              <w:pStyle w:val="TAC"/>
              <w:rPr>
                <w:lang w:eastAsia="ja-JP"/>
              </w:rPr>
            </w:pPr>
            <w:r w:rsidRPr="00C37D2B">
              <w:rPr>
                <w:lang w:eastAsia="ja-JP"/>
              </w:rPr>
              <w:t>YES</w:t>
            </w:r>
          </w:p>
        </w:tc>
        <w:tc>
          <w:tcPr>
            <w:tcW w:w="1103" w:type="dxa"/>
          </w:tcPr>
          <w:p w14:paraId="756E9EC9" w14:textId="77777777" w:rsidR="00B836F9" w:rsidRPr="00C37D2B" w:rsidRDefault="00B836F9" w:rsidP="00CA3A80">
            <w:pPr>
              <w:pStyle w:val="TAC"/>
              <w:rPr>
                <w:lang w:eastAsia="ja-JP"/>
              </w:rPr>
            </w:pPr>
            <w:r w:rsidRPr="00C37D2B">
              <w:rPr>
                <w:lang w:eastAsia="ja-JP"/>
              </w:rPr>
              <w:t>ignore</w:t>
            </w:r>
          </w:p>
        </w:tc>
      </w:tr>
      <w:tr w:rsidR="00B836F9" w:rsidRPr="00C37D2B" w14:paraId="727B0185" w14:textId="77777777" w:rsidTr="00CA3A80">
        <w:tc>
          <w:tcPr>
            <w:tcW w:w="2578" w:type="dxa"/>
          </w:tcPr>
          <w:p w14:paraId="1F3E9FE0"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0881543" w14:textId="77777777" w:rsidR="00B836F9" w:rsidRPr="00C37D2B" w:rsidRDefault="00B836F9" w:rsidP="00CA3A80">
            <w:pPr>
              <w:pStyle w:val="TAL"/>
              <w:rPr>
                <w:rFonts w:cs="Arial"/>
                <w:lang w:eastAsia="ja-JP"/>
              </w:rPr>
            </w:pPr>
            <w:r w:rsidRPr="00C37D2B">
              <w:rPr>
                <w:rFonts w:cs="Arial"/>
                <w:lang w:eastAsia="ja-JP"/>
              </w:rPr>
              <w:t>M</w:t>
            </w:r>
          </w:p>
        </w:tc>
        <w:tc>
          <w:tcPr>
            <w:tcW w:w="881" w:type="dxa"/>
          </w:tcPr>
          <w:p w14:paraId="3FA490B8" w14:textId="77777777" w:rsidR="00B836F9" w:rsidRPr="00C37D2B" w:rsidRDefault="00B836F9" w:rsidP="00CA3A80">
            <w:pPr>
              <w:pStyle w:val="TAL"/>
              <w:rPr>
                <w:rFonts w:cs="Arial"/>
                <w:lang w:eastAsia="ja-JP"/>
              </w:rPr>
            </w:pPr>
          </w:p>
        </w:tc>
        <w:tc>
          <w:tcPr>
            <w:tcW w:w="2086" w:type="dxa"/>
          </w:tcPr>
          <w:p w14:paraId="2750B378" w14:textId="77777777" w:rsidR="00B836F9" w:rsidRPr="00C37D2B" w:rsidRDefault="00B836F9" w:rsidP="00CA3A8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E01C727" w14:textId="77777777" w:rsidR="00B836F9" w:rsidRPr="00C37D2B" w:rsidRDefault="00B836F9" w:rsidP="00CA3A80">
            <w:pPr>
              <w:pStyle w:val="TAL"/>
              <w:rPr>
                <w:rFonts w:cs="Arial"/>
                <w:lang w:eastAsia="ja-JP"/>
              </w:rPr>
            </w:pPr>
            <w:r w:rsidRPr="00C37D2B">
              <w:rPr>
                <w:rFonts w:cs="Arial"/>
                <w:snapToGrid w:val="0"/>
                <w:lang w:eastAsia="ja-JP"/>
              </w:rPr>
              <w:t>9.2.100</w:t>
            </w:r>
          </w:p>
        </w:tc>
        <w:tc>
          <w:tcPr>
            <w:tcW w:w="1599" w:type="dxa"/>
          </w:tcPr>
          <w:p w14:paraId="054204BA" w14:textId="77777777" w:rsidR="00B836F9" w:rsidRPr="00C37D2B" w:rsidRDefault="00B836F9" w:rsidP="00CA3A8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50BC1A14" w14:textId="77777777" w:rsidR="00B836F9" w:rsidRPr="00C37D2B" w:rsidRDefault="00B836F9" w:rsidP="00CA3A80">
            <w:pPr>
              <w:pStyle w:val="TAC"/>
              <w:rPr>
                <w:lang w:eastAsia="ja-JP"/>
              </w:rPr>
            </w:pPr>
            <w:r w:rsidRPr="00C37D2B">
              <w:rPr>
                <w:lang w:eastAsia="ja-JP"/>
              </w:rPr>
              <w:t>YES</w:t>
            </w:r>
          </w:p>
        </w:tc>
        <w:tc>
          <w:tcPr>
            <w:tcW w:w="1103" w:type="dxa"/>
          </w:tcPr>
          <w:p w14:paraId="5B41482E" w14:textId="77777777" w:rsidR="00B836F9" w:rsidRPr="00C37D2B" w:rsidRDefault="00B836F9" w:rsidP="00CA3A80">
            <w:pPr>
              <w:pStyle w:val="TAC"/>
              <w:rPr>
                <w:lang w:eastAsia="ja-JP"/>
              </w:rPr>
            </w:pPr>
            <w:r w:rsidRPr="00C37D2B">
              <w:rPr>
                <w:lang w:eastAsia="ja-JP"/>
              </w:rPr>
              <w:t>ignore</w:t>
            </w:r>
          </w:p>
        </w:tc>
      </w:tr>
      <w:tr w:rsidR="00B836F9" w:rsidRPr="00C37D2B" w14:paraId="5B14A59B" w14:textId="77777777" w:rsidTr="00CA3A80">
        <w:tc>
          <w:tcPr>
            <w:tcW w:w="2578" w:type="dxa"/>
          </w:tcPr>
          <w:p w14:paraId="73F65256" w14:textId="77777777" w:rsidR="00B836F9" w:rsidRPr="00C37D2B" w:rsidRDefault="00B836F9" w:rsidP="00CA3A80">
            <w:pPr>
              <w:pStyle w:val="TAL"/>
              <w:rPr>
                <w:rFonts w:cs="Arial"/>
                <w:lang w:eastAsia="ja-JP"/>
              </w:rPr>
            </w:pPr>
            <w:r w:rsidRPr="00C37D2B">
              <w:rPr>
                <w:rFonts w:cs="Arial"/>
                <w:lang w:eastAsia="ja-JP"/>
              </w:rPr>
              <w:t>Cause</w:t>
            </w:r>
          </w:p>
        </w:tc>
        <w:tc>
          <w:tcPr>
            <w:tcW w:w="1104" w:type="dxa"/>
          </w:tcPr>
          <w:p w14:paraId="4BC1935E" w14:textId="77777777" w:rsidR="00B836F9" w:rsidRPr="00C37D2B" w:rsidRDefault="00B836F9" w:rsidP="00CA3A80">
            <w:pPr>
              <w:pStyle w:val="TAL"/>
              <w:rPr>
                <w:rFonts w:cs="Arial"/>
                <w:lang w:eastAsia="ja-JP"/>
              </w:rPr>
            </w:pPr>
            <w:r w:rsidRPr="00C37D2B">
              <w:rPr>
                <w:rFonts w:cs="Arial"/>
                <w:lang w:eastAsia="ja-JP"/>
              </w:rPr>
              <w:t>M</w:t>
            </w:r>
          </w:p>
        </w:tc>
        <w:tc>
          <w:tcPr>
            <w:tcW w:w="881" w:type="dxa"/>
          </w:tcPr>
          <w:p w14:paraId="5C3F6D2A" w14:textId="77777777" w:rsidR="00B836F9" w:rsidRPr="00C37D2B" w:rsidRDefault="00B836F9" w:rsidP="00CA3A80">
            <w:pPr>
              <w:pStyle w:val="TAL"/>
              <w:rPr>
                <w:rFonts w:cs="Arial"/>
                <w:lang w:eastAsia="ja-JP"/>
              </w:rPr>
            </w:pPr>
          </w:p>
        </w:tc>
        <w:tc>
          <w:tcPr>
            <w:tcW w:w="2086" w:type="dxa"/>
          </w:tcPr>
          <w:p w14:paraId="084BD34E" w14:textId="77777777" w:rsidR="00B836F9" w:rsidRPr="00C37D2B" w:rsidRDefault="00B836F9" w:rsidP="00CA3A80">
            <w:pPr>
              <w:pStyle w:val="TAL"/>
              <w:rPr>
                <w:rFonts w:cs="Arial"/>
                <w:lang w:eastAsia="ja-JP"/>
              </w:rPr>
            </w:pPr>
            <w:r w:rsidRPr="00C37D2B">
              <w:rPr>
                <w:rFonts w:cs="Arial"/>
                <w:lang w:eastAsia="ja-JP"/>
              </w:rPr>
              <w:t>9.2.6</w:t>
            </w:r>
          </w:p>
        </w:tc>
        <w:tc>
          <w:tcPr>
            <w:tcW w:w="1599" w:type="dxa"/>
          </w:tcPr>
          <w:p w14:paraId="5FF61227" w14:textId="77777777" w:rsidR="00B836F9" w:rsidRPr="00C37D2B" w:rsidRDefault="00B836F9" w:rsidP="00CA3A80">
            <w:pPr>
              <w:pStyle w:val="TAL"/>
              <w:rPr>
                <w:rFonts w:cs="Arial"/>
                <w:szCs w:val="18"/>
                <w:lang w:eastAsia="ja-JP"/>
              </w:rPr>
            </w:pPr>
          </w:p>
        </w:tc>
        <w:tc>
          <w:tcPr>
            <w:tcW w:w="1134" w:type="dxa"/>
          </w:tcPr>
          <w:p w14:paraId="7E23528F" w14:textId="77777777" w:rsidR="00B836F9" w:rsidRPr="00C37D2B" w:rsidRDefault="00B836F9" w:rsidP="00CA3A80">
            <w:pPr>
              <w:pStyle w:val="TAC"/>
              <w:rPr>
                <w:lang w:eastAsia="ja-JP"/>
              </w:rPr>
            </w:pPr>
            <w:r w:rsidRPr="00C37D2B">
              <w:rPr>
                <w:lang w:eastAsia="ja-JP"/>
              </w:rPr>
              <w:t>YES</w:t>
            </w:r>
          </w:p>
        </w:tc>
        <w:tc>
          <w:tcPr>
            <w:tcW w:w="1103" w:type="dxa"/>
          </w:tcPr>
          <w:p w14:paraId="2C232379" w14:textId="77777777" w:rsidR="00B836F9" w:rsidRPr="00C37D2B" w:rsidRDefault="00B836F9" w:rsidP="00CA3A80">
            <w:pPr>
              <w:pStyle w:val="TAC"/>
              <w:rPr>
                <w:lang w:eastAsia="ja-JP"/>
              </w:rPr>
            </w:pPr>
            <w:r w:rsidRPr="00C37D2B">
              <w:rPr>
                <w:lang w:eastAsia="ja-JP"/>
              </w:rPr>
              <w:t>ignore</w:t>
            </w:r>
          </w:p>
        </w:tc>
      </w:tr>
      <w:tr w:rsidR="00B836F9" w:rsidRPr="00C37D2B" w14:paraId="4D4B6A3F" w14:textId="77777777" w:rsidTr="00CA3A80">
        <w:tc>
          <w:tcPr>
            <w:tcW w:w="2578" w:type="dxa"/>
          </w:tcPr>
          <w:p w14:paraId="4222248B" w14:textId="77777777" w:rsidR="00B836F9" w:rsidRPr="00C37D2B" w:rsidRDefault="00B836F9" w:rsidP="00CA3A80">
            <w:pPr>
              <w:pStyle w:val="TAL"/>
            </w:pPr>
            <w:r w:rsidRPr="00C37D2B">
              <w:t>Criticality Diagnostics</w:t>
            </w:r>
          </w:p>
        </w:tc>
        <w:tc>
          <w:tcPr>
            <w:tcW w:w="1104" w:type="dxa"/>
          </w:tcPr>
          <w:p w14:paraId="32E0BE4A" w14:textId="77777777" w:rsidR="00B836F9" w:rsidRPr="00C37D2B" w:rsidRDefault="00B836F9" w:rsidP="00CA3A80">
            <w:pPr>
              <w:pStyle w:val="TAL"/>
            </w:pPr>
            <w:r w:rsidRPr="00C37D2B">
              <w:t>O</w:t>
            </w:r>
          </w:p>
        </w:tc>
        <w:tc>
          <w:tcPr>
            <w:tcW w:w="881" w:type="dxa"/>
          </w:tcPr>
          <w:p w14:paraId="72F0F5E5" w14:textId="77777777" w:rsidR="00B836F9" w:rsidRPr="00C37D2B" w:rsidRDefault="00B836F9" w:rsidP="00CA3A80">
            <w:pPr>
              <w:pStyle w:val="TAL"/>
            </w:pPr>
          </w:p>
        </w:tc>
        <w:tc>
          <w:tcPr>
            <w:tcW w:w="2086" w:type="dxa"/>
          </w:tcPr>
          <w:p w14:paraId="21164A4E" w14:textId="77777777" w:rsidR="00B836F9" w:rsidRPr="00C37D2B" w:rsidRDefault="00B836F9" w:rsidP="00CA3A80">
            <w:pPr>
              <w:pStyle w:val="TAL"/>
            </w:pPr>
            <w:r w:rsidRPr="00C37D2B">
              <w:rPr>
                <w:snapToGrid w:val="0"/>
              </w:rPr>
              <w:t>9.2.7</w:t>
            </w:r>
          </w:p>
        </w:tc>
        <w:tc>
          <w:tcPr>
            <w:tcW w:w="1599" w:type="dxa"/>
          </w:tcPr>
          <w:p w14:paraId="6F2D4C67" w14:textId="77777777" w:rsidR="00B836F9" w:rsidRPr="00C37D2B" w:rsidRDefault="00B836F9" w:rsidP="00CA3A80">
            <w:pPr>
              <w:pStyle w:val="TAL"/>
            </w:pPr>
          </w:p>
        </w:tc>
        <w:tc>
          <w:tcPr>
            <w:tcW w:w="1134" w:type="dxa"/>
          </w:tcPr>
          <w:p w14:paraId="37D902DB" w14:textId="77777777" w:rsidR="00B836F9" w:rsidRPr="00C37D2B" w:rsidRDefault="00B836F9" w:rsidP="00CA3A80">
            <w:pPr>
              <w:pStyle w:val="TAC"/>
              <w:rPr>
                <w:bCs/>
                <w:szCs w:val="18"/>
                <w:lang w:eastAsia="ja-JP"/>
              </w:rPr>
            </w:pPr>
            <w:r w:rsidRPr="00C37D2B">
              <w:rPr>
                <w:bCs/>
                <w:szCs w:val="18"/>
                <w:lang w:eastAsia="ja-JP"/>
              </w:rPr>
              <w:t>YES</w:t>
            </w:r>
          </w:p>
        </w:tc>
        <w:tc>
          <w:tcPr>
            <w:tcW w:w="1103" w:type="dxa"/>
          </w:tcPr>
          <w:p w14:paraId="1B4F53B8" w14:textId="77777777" w:rsidR="00B836F9" w:rsidRPr="00C37D2B" w:rsidRDefault="00B836F9" w:rsidP="00CA3A80">
            <w:pPr>
              <w:pStyle w:val="TAC"/>
              <w:rPr>
                <w:bCs/>
                <w:szCs w:val="18"/>
                <w:lang w:eastAsia="ja-JP"/>
              </w:rPr>
            </w:pPr>
            <w:r w:rsidRPr="00C37D2B">
              <w:rPr>
                <w:bCs/>
                <w:szCs w:val="18"/>
                <w:lang w:eastAsia="ja-JP"/>
              </w:rPr>
              <w:t>ignore</w:t>
            </w:r>
          </w:p>
        </w:tc>
      </w:tr>
      <w:tr w:rsidR="00B836F9" w:rsidRPr="00C37D2B" w14:paraId="68B08617" w14:textId="77777777" w:rsidTr="00CA3A80">
        <w:tc>
          <w:tcPr>
            <w:tcW w:w="2578" w:type="dxa"/>
            <w:tcBorders>
              <w:top w:val="single" w:sz="4" w:space="0" w:color="auto"/>
              <w:left w:val="single" w:sz="4" w:space="0" w:color="auto"/>
              <w:bottom w:val="single" w:sz="4" w:space="0" w:color="auto"/>
              <w:right w:val="single" w:sz="4" w:space="0" w:color="auto"/>
            </w:tcBorders>
          </w:tcPr>
          <w:p w14:paraId="6137D9C3"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6A9F6BE" w14:textId="77777777" w:rsidR="00B836F9" w:rsidRPr="00C37D2B" w:rsidRDefault="00B836F9" w:rsidP="00CA3A80">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316B95E4" w14:textId="77777777" w:rsidR="00B836F9" w:rsidRPr="00C37D2B" w:rsidRDefault="00B836F9" w:rsidP="00CA3A80">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07620E85" w14:textId="77777777" w:rsidR="00B836F9" w:rsidRPr="00C37D2B" w:rsidRDefault="00B836F9" w:rsidP="00CA3A80">
            <w:pPr>
              <w:pStyle w:val="TAL"/>
              <w:rPr>
                <w:rFonts w:cs="Arial"/>
                <w:snapToGrid w:val="0"/>
                <w:lang w:eastAsia="ja-JP"/>
              </w:rPr>
            </w:pPr>
            <w:r w:rsidRPr="00C37D2B">
              <w:rPr>
                <w:rFonts w:cs="Arial"/>
                <w:snapToGrid w:val="0"/>
                <w:lang w:eastAsia="ja-JP"/>
              </w:rPr>
              <w:t>Extended eNB UE X2AP ID</w:t>
            </w:r>
          </w:p>
          <w:p w14:paraId="57D3AAC1" w14:textId="77777777" w:rsidR="00B836F9" w:rsidRPr="00C37D2B" w:rsidRDefault="00B836F9" w:rsidP="00CA3A80">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E4A8EEB"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59C149" w14:textId="77777777" w:rsidR="00B836F9" w:rsidRPr="00C37D2B" w:rsidRDefault="00B836F9" w:rsidP="00CA3A80">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8E75C" w14:textId="77777777" w:rsidR="00B836F9" w:rsidRPr="00C37D2B" w:rsidRDefault="00B836F9" w:rsidP="00CA3A80">
            <w:pPr>
              <w:pStyle w:val="TAC"/>
              <w:rPr>
                <w:bCs/>
                <w:lang w:eastAsia="ja-JP"/>
              </w:rPr>
            </w:pPr>
            <w:r w:rsidRPr="00C37D2B">
              <w:rPr>
                <w:bCs/>
                <w:lang w:eastAsia="ja-JP"/>
              </w:rPr>
              <w:t>ignore</w:t>
            </w:r>
          </w:p>
        </w:tc>
      </w:tr>
    </w:tbl>
    <w:p w14:paraId="5715201B" w14:textId="77777777" w:rsidR="00B836F9" w:rsidRPr="00C37D2B" w:rsidRDefault="00B836F9" w:rsidP="00B836F9"/>
    <w:p w14:paraId="607DA065" w14:textId="77777777" w:rsidR="00B836F9" w:rsidRPr="00C37D2B" w:rsidRDefault="00B836F9" w:rsidP="00B836F9">
      <w:pPr>
        <w:pStyle w:val="Heading4"/>
      </w:pPr>
      <w:bookmarkStart w:id="728" w:name="_Toc20954440"/>
      <w:bookmarkStart w:id="729" w:name="_Toc29902444"/>
      <w:bookmarkStart w:id="730" w:name="_Toc29906448"/>
      <w:bookmarkStart w:id="731" w:name="_Toc36550438"/>
      <w:bookmarkStart w:id="732" w:name="_Toc45104193"/>
      <w:bookmarkStart w:id="733" w:name="_Toc45227689"/>
      <w:bookmarkStart w:id="734" w:name="_Toc45891503"/>
      <w:bookmarkStart w:id="735" w:name="_Toc51764145"/>
      <w:bookmarkStart w:id="736" w:name="_Toc56528146"/>
      <w:bookmarkStart w:id="737" w:name="_Toc64382113"/>
      <w:bookmarkStart w:id="738" w:name="_Toc66283688"/>
      <w:bookmarkStart w:id="739" w:name="_Toc67911064"/>
      <w:bookmarkStart w:id="740" w:name="_Toc73979842"/>
      <w:r w:rsidRPr="00C37D2B">
        <w:t>9.1.4.8</w:t>
      </w:r>
      <w:r w:rsidRPr="00C37D2B">
        <w:tab/>
        <w:t>SGNB MODIFICATION REQUIRED</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4E7F34CE" w14:textId="77777777" w:rsidR="00B836F9" w:rsidRPr="00C37D2B" w:rsidRDefault="00B836F9" w:rsidP="00B836F9">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0119B52E" w14:textId="77777777" w:rsidR="00B836F9" w:rsidRPr="00C37D2B" w:rsidRDefault="00B836F9" w:rsidP="00B836F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836F9" w:rsidRPr="00C37D2B" w14:paraId="66D47D73" w14:textId="77777777" w:rsidTr="00CA3A80">
        <w:tc>
          <w:tcPr>
            <w:tcW w:w="2578" w:type="dxa"/>
          </w:tcPr>
          <w:p w14:paraId="5248603B" w14:textId="77777777" w:rsidR="00B836F9" w:rsidRPr="00C37D2B" w:rsidRDefault="00B836F9" w:rsidP="00CA3A80">
            <w:pPr>
              <w:pStyle w:val="TAH"/>
              <w:rPr>
                <w:rFonts w:cs="Arial"/>
                <w:lang w:eastAsia="ja-JP"/>
              </w:rPr>
            </w:pPr>
            <w:r w:rsidRPr="00C37D2B">
              <w:rPr>
                <w:rFonts w:cs="Arial"/>
                <w:lang w:eastAsia="ja-JP"/>
              </w:rPr>
              <w:lastRenderedPageBreak/>
              <w:t>IE/Group Name</w:t>
            </w:r>
          </w:p>
        </w:tc>
        <w:tc>
          <w:tcPr>
            <w:tcW w:w="1104" w:type="dxa"/>
          </w:tcPr>
          <w:p w14:paraId="3DA08BF4" w14:textId="77777777" w:rsidR="00B836F9" w:rsidRPr="00C37D2B" w:rsidRDefault="00B836F9" w:rsidP="00CA3A80">
            <w:pPr>
              <w:pStyle w:val="TAH"/>
              <w:rPr>
                <w:rFonts w:cs="Arial"/>
                <w:lang w:eastAsia="ja-JP"/>
              </w:rPr>
            </w:pPr>
            <w:r w:rsidRPr="00C37D2B">
              <w:rPr>
                <w:rFonts w:cs="Arial"/>
                <w:lang w:eastAsia="ja-JP"/>
              </w:rPr>
              <w:t>Presence</w:t>
            </w:r>
          </w:p>
        </w:tc>
        <w:tc>
          <w:tcPr>
            <w:tcW w:w="1526" w:type="dxa"/>
          </w:tcPr>
          <w:p w14:paraId="5325F0BF" w14:textId="77777777" w:rsidR="00B836F9" w:rsidRPr="00C37D2B" w:rsidRDefault="00B836F9" w:rsidP="00CA3A80">
            <w:pPr>
              <w:pStyle w:val="TAH"/>
              <w:rPr>
                <w:rFonts w:cs="Arial"/>
                <w:lang w:eastAsia="ja-JP"/>
              </w:rPr>
            </w:pPr>
            <w:r w:rsidRPr="00C37D2B">
              <w:rPr>
                <w:rFonts w:cs="Arial"/>
                <w:lang w:eastAsia="ja-JP"/>
              </w:rPr>
              <w:t>Range</w:t>
            </w:r>
          </w:p>
        </w:tc>
        <w:tc>
          <w:tcPr>
            <w:tcW w:w="1260" w:type="dxa"/>
          </w:tcPr>
          <w:p w14:paraId="7191B8CF" w14:textId="77777777" w:rsidR="00B836F9" w:rsidRPr="00C37D2B" w:rsidRDefault="00B836F9" w:rsidP="00CA3A80">
            <w:pPr>
              <w:pStyle w:val="TAH"/>
              <w:rPr>
                <w:rFonts w:cs="Arial"/>
                <w:lang w:eastAsia="ja-JP"/>
              </w:rPr>
            </w:pPr>
            <w:r w:rsidRPr="00C37D2B">
              <w:rPr>
                <w:rFonts w:cs="Arial"/>
                <w:lang w:eastAsia="ja-JP"/>
              </w:rPr>
              <w:t>IE type and reference</w:t>
            </w:r>
          </w:p>
        </w:tc>
        <w:tc>
          <w:tcPr>
            <w:tcW w:w="1800" w:type="dxa"/>
          </w:tcPr>
          <w:p w14:paraId="7E6BCCD7" w14:textId="77777777" w:rsidR="00B836F9" w:rsidRPr="00C37D2B" w:rsidRDefault="00B836F9" w:rsidP="00CA3A80">
            <w:pPr>
              <w:pStyle w:val="TAH"/>
              <w:rPr>
                <w:rFonts w:cs="Arial"/>
                <w:lang w:eastAsia="ja-JP"/>
              </w:rPr>
            </w:pPr>
            <w:r w:rsidRPr="00C37D2B">
              <w:rPr>
                <w:rFonts w:cs="Arial"/>
                <w:lang w:eastAsia="ja-JP"/>
              </w:rPr>
              <w:t>Semantics description</w:t>
            </w:r>
          </w:p>
        </w:tc>
        <w:tc>
          <w:tcPr>
            <w:tcW w:w="1080" w:type="dxa"/>
          </w:tcPr>
          <w:p w14:paraId="089E46D3" w14:textId="77777777" w:rsidR="00B836F9" w:rsidRPr="00C37D2B" w:rsidRDefault="00B836F9" w:rsidP="00CA3A80">
            <w:pPr>
              <w:pStyle w:val="TAH"/>
              <w:rPr>
                <w:rFonts w:cs="Arial"/>
                <w:b w:val="0"/>
                <w:lang w:eastAsia="ja-JP"/>
              </w:rPr>
            </w:pPr>
            <w:r w:rsidRPr="00C37D2B">
              <w:rPr>
                <w:rFonts w:cs="Arial"/>
                <w:lang w:eastAsia="ja-JP"/>
              </w:rPr>
              <w:t>Criticality</w:t>
            </w:r>
          </w:p>
        </w:tc>
        <w:tc>
          <w:tcPr>
            <w:tcW w:w="1137" w:type="dxa"/>
          </w:tcPr>
          <w:p w14:paraId="3B0FC3BA" w14:textId="77777777" w:rsidR="00B836F9" w:rsidRPr="00C37D2B" w:rsidRDefault="00B836F9" w:rsidP="00CA3A80">
            <w:pPr>
              <w:pStyle w:val="TAH"/>
              <w:rPr>
                <w:rFonts w:cs="Arial"/>
                <w:b w:val="0"/>
                <w:lang w:eastAsia="ja-JP"/>
              </w:rPr>
            </w:pPr>
            <w:r w:rsidRPr="00C37D2B">
              <w:rPr>
                <w:rFonts w:cs="Arial"/>
                <w:lang w:eastAsia="ja-JP"/>
              </w:rPr>
              <w:t>Assigned Criticality</w:t>
            </w:r>
          </w:p>
        </w:tc>
      </w:tr>
      <w:tr w:rsidR="00B836F9" w:rsidRPr="00C37D2B" w14:paraId="4167AAF0" w14:textId="77777777" w:rsidTr="00CA3A80">
        <w:tc>
          <w:tcPr>
            <w:tcW w:w="2578" w:type="dxa"/>
          </w:tcPr>
          <w:p w14:paraId="00DD9E8A" w14:textId="77777777" w:rsidR="00B836F9" w:rsidRPr="00C37D2B" w:rsidRDefault="00B836F9" w:rsidP="00CA3A80">
            <w:pPr>
              <w:pStyle w:val="TAL"/>
              <w:rPr>
                <w:rFonts w:cs="Arial"/>
                <w:lang w:eastAsia="ja-JP"/>
              </w:rPr>
            </w:pPr>
            <w:r w:rsidRPr="00C37D2B">
              <w:rPr>
                <w:rFonts w:cs="Arial"/>
                <w:lang w:eastAsia="ja-JP"/>
              </w:rPr>
              <w:t>Message Type</w:t>
            </w:r>
          </w:p>
        </w:tc>
        <w:tc>
          <w:tcPr>
            <w:tcW w:w="1104" w:type="dxa"/>
          </w:tcPr>
          <w:p w14:paraId="5117CDFA"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1945D25B" w14:textId="77777777" w:rsidR="00B836F9" w:rsidRPr="00C37D2B" w:rsidRDefault="00B836F9" w:rsidP="00CA3A80">
            <w:pPr>
              <w:pStyle w:val="TAL"/>
              <w:rPr>
                <w:rFonts w:cs="Arial"/>
                <w:lang w:eastAsia="ja-JP"/>
              </w:rPr>
            </w:pPr>
          </w:p>
        </w:tc>
        <w:tc>
          <w:tcPr>
            <w:tcW w:w="1260" w:type="dxa"/>
          </w:tcPr>
          <w:p w14:paraId="26A3A688" w14:textId="77777777" w:rsidR="00B836F9" w:rsidRPr="00C37D2B" w:rsidRDefault="00B836F9" w:rsidP="00CA3A80">
            <w:pPr>
              <w:pStyle w:val="TAL"/>
              <w:rPr>
                <w:rFonts w:cs="Arial"/>
                <w:lang w:eastAsia="ja-JP"/>
              </w:rPr>
            </w:pPr>
            <w:r w:rsidRPr="00C37D2B">
              <w:rPr>
                <w:rFonts w:cs="Arial"/>
                <w:lang w:eastAsia="ja-JP"/>
              </w:rPr>
              <w:t>9.2.13</w:t>
            </w:r>
          </w:p>
        </w:tc>
        <w:tc>
          <w:tcPr>
            <w:tcW w:w="1800" w:type="dxa"/>
          </w:tcPr>
          <w:p w14:paraId="6F386F18" w14:textId="77777777" w:rsidR="00B836F9" w:rsidRPr="00C37D2B" w:rsidRDefault="00B836F9" w:rsidP="00CA3A80">
            <w:pPr>
              <w:pStyle w:val="TAL"/>
              <w:rPr>
                <w:rFonts w:cs="Arial"/>
                <w:lang w:eastAsia="ja-JP"/>
              </w:rPr>
            </w:pPr>
          </w:p>
        </w:tc>
        <w:tc>
          <w:tcPr>
            <w:tcW w:w="1080" w:type="dxa"/>
          </w:tcPr>
          <w:p w14:paraId="630AD4B1" w14:textId="77777777" w:rsidR="00B836F9" w:rsidRPr="00C37D2B" w:rsidRDefault="00B836F9" w:rsidP="00CA3A80">
            <w:pPr>
              <w:pStyle w:val="TAC"/>
              <w:rPr>
                <w:lang w:eastAsia="ja-JP"/>
              </w:rPr>
            </w:pPr>
            <w:r w:rsidRPr="00C37D2B">
              <w:rPr>
                <w:lang w:eastAsia="ja-JP"/>
              </w:rPr>
              <w:t>YES</w:t>
            </w:r>
          </w:p>
        </w:tc>
        <w:tc>
          <w:tcPr>
            <w:tcW w:w="1137" w:type="dxa"/>
          </w:tcPr>
          <w:p w14:paraId="318E7693" w14:textId="77777777" w:rsidR="00B836F9" w:rsidRPr="00C37D2B" w:rsidRDefault="00B836F9" w:rsidP="00CA3A80">
            <w:pPr>
              <w:pStyle w:val="TAC"/>
              <w:rPr>
                <w:lang w:eastAsia="ja-JP"/>
              </w:rPr>
            </w:pPr>
            <w:r w:rsidRPr="00C37D2B">
              <w:rPr>
                <w:lang w:eastAsia="ja-JP"/>
              </w:rPr>
              <w:t>reject</w:t>
            </w:r>
          </w:p>
        </w:tc>
      </w:tr>
      <w:tr w:rsidR="00B836F9" w:rsidRPr="00C37D2B" w14:paraId="7E365404" w14:textId="77777777" w:rsidTr="00CA3A80">
        <w:tc>
          <w:tcPr>
            <w:tcW w:w="2578" w:type="dxa"/>
          </w:tcPr>
          <w:p w14:paraId="4115823E" w14:textId="77777777" w:rsidR="00B836F9" w:rsidRPr="00C37D2B" w:rsidRDefault="00B836F9" w:rsidP="00CA3A8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132622E"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34ED80DD" w14:textId="77777777" w:rsidR="00B836F9" w:rsidRPr="00C37D2B" w:rsidRDefault="00B836F9" w:rsidP="00CA3A80">
            <w:pPr>
              <w:pStyle w:val="TAL"/>
              <w:rPr>
                <w:rFonts w:cs="Arial"/>
                <w:lang w:eastAsia="ja-JP"/>
              </w:rPr>
            </w:pPr>
          </w:p>
        </w:tc>
        <w:tc>
          <w:tcPr>
            <w:tcW w:w="1260" w:type="dxa"/>
          </w:tcPr>
          <w:p w14:paraId="16756565" w14:textId="77777777" w:rsidR="00B836F9" w:rsidRPr="00C37D2B" w:rsidRDefault="00B836F9" w:rsidP="00CA3A80">
            <w:pPr>
              <w:pStyle w:val="TAL"/>
              <w:rPr>
                <w:rFonts w:cs="Arial"/>
                <w:snapToGrid w:val="0"/>
                <w:lang w:eastAsia="ja-JP"/>
              </w:rPr>
            </w:pPr>
            <w:r w:rsidRPr="00C37D2B">
              <w:rPr>
                <w:rFonts w:cs="Arial"/>
                <w:snapToGrid w:val="0"/>
                <w:lang w:eastAsia="ja-JP"/>
              </w:rPr>
              <w:t>eNB UE X2AP ID</w:t>
            </w:r>
          </w:p>
          <w:p w14:paraId="30BF95A1" w14:textId="77777777" w:rsidR="00B836F9" w:rsidRPr="00C37D2B" w:rsidRDefault="00B836F9" w:rsidP="00CA3A80">
            <w:pPr>
              <w:pStyle w:val="TAL"/>
              <w:rPr>
                <w:rFonts w:cs="Arial"/>
                <w:lang w:eastAsia="ja-JP"/>
              </w:rPr>
            </w:pPr>
            <w:r w:rsidRPr="00C37D2B">
              <w:rPr>
                <w:rFonts w:cs="Arial"/>
                <w:snapToGrid w:val="0"/>
                <w:lang w:eastAsia="ja-JP"/>
              </w:rPr>
              <w:t>9.2.24</w:t>
            </w:r>
          </w:p>
        </w:tc>
        <w:tc>
          <w:tcPr>
            <w:tcW w:w="1800" w:type="dxa"/>
          </w:tcPr>
          <w:p w14:paraId="40DC1555"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62B4188" w14:textId="77777777" w:rsidR="00B836F9" w:rsidRPr="00C37D2B" w:rsidRDefault="00B836F9" w:rsidP="00CA3A80">
            <w:pPr>
              <w:pStyle w:val="TAC"/>
              <w:rPr>
                <w:lang w:eastAsia="ja-JP"/>
              </w:rPr>
            </w:pPr>
            <w:r w:rsidRPr="00C37D2B">
              <w:rPr>
                <w:lang w:eastAsia="ja-JP"/>
              </w:rPr>
              <w:t>YES</w:t>
            </w:r>
          </w:p>
        </w:tc>
        <w:tc>
          <w:tcPr>
            <w:tcW w:w="1137" w:type="dxa"/>
          </w:tcPr>
          <w:p w14:paraId="547DEE93" w14:textId="77777777" w:rsidR="00B836F9" w:rsidRPr="00C37D2B" w:rsidRDefault="00B836F9" w:rsidP="00CA3A80">
            <w:pPr>
              <w:pStyle w:val="TAC"/>
              <w:rPr>
                <w:lang w:eastAsia="ja-JP"/>
              </w:rPr>
            </w:pPr>
            <w:r w:rsidRPr="00C37D2B">
              <w:rPr>
                <w:lang w:eastAsia="ja-JP"/>
              </w:rPr>
              <w:t>reject</w:t>
            </w:r>
          </w:p>
        </w:tc>
      </w:tr>
      <w:tr w:rsidR="00B836F9" w:rsidRPr="00C37D2B" w14:paraId="57348ABA" w14:textId="77777777" w:rsidTr="00CA3A80">
        <w:tc>
          <w:tcPr>
            <w:tcW w:w="2578" w:type="dxa"/>
          </w:tcPr>
          <w:p w14:paraId="05421CC3"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4560954"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03B0C6F8" w14:textId="77777777" w:rsidR="00B836F9" w:rsidRPr="00C37D2B" w:rsidRDefault="00B836F9" w:rsidP="00CA3A80">
            <w:pPr>
              <w:pStyle w:val="TAL"/>
              <w:rPr>
                <w:rFonts w:cs="Arial"/>
                <w:lang w:eastAsia="ja-JP"/>
              </w:rPr>
            </w:pPr>
          </w:p>
        </w:tc>
        <w:tc>
          <w:tcPr>
            <w:tcW w:w="1260" w:type="dxa"/>
          </w:tcPr>
          <w:p w14:paraId="2FCDB757" w14:textId="77777777" w:rsidR="00B836F9" w:rsidRPr="00C37D2B" w:rsidRDefault="00B836F9" w:rsidP="00CA3A8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01FF54A2" w14:textId="77777777" w:rsidR="00B836F9" w:rsidRPr="00C37D2B" w:rsidRDefault="00B836F9" w:rsidP="00CA3A80">
            <w:pPr>
              <w:pStyle w:val="TAL"/>
              <w:rPr>
                <w:rFonts w:cs="Arial"/>
                <w:lang w:eastAsia="ja-JP"/>
              </w:rPr>
            </w:pPr>
            <w:r w:rsidRPr="00C37D2B">
              <w:rPr>
                <w:rFonts w:cs="Arial"/>
                <w:snapToGrid w:val="0"/>
                <w:lang w:eastAsia="ja-JP"/>
              </w:rPr>
              <w:t>9.2.100</w:t>
            </w:r>
          </w:p>
        </w:tc>
        <w:tc>
          <w:tcPr>
            <w:tcW w:w="1800" w:type="dxa"/>
          </w:tcPr>
          <w:p w14:paraId="3B5E7E07"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3315AEB5" w14:textId="77777777" w:rsidR="00B836F9" w:rsidRPr="00C37D2B" w:rsidRDefault="00B836F9" w:rsidP="00CA3A80">
            <w:pPr>
              <w:pStyle w:val="TAC"/>
              <w:rPr>
                <w:lang w:eastAsia="ja-JP"/>
              </w:rPr>
            </w:pPr>
            <w:r w:rsidRPr="00C37D2B">
              <w:rPr>
                <w:lang w:eastAsia="ja-JP"/>
              </w:rPr>
              <w:t>YES</w:t>
            </w:r>
          </w:p>
        </w:tc>
        <w:tc>
          <w:tcPr>
            <w:tcW w:w="1137" w:type="dxa"/>
          </w:tcPr>
          <w:p w14:paraId="61DC3044" w14:textId="77777777" w:rsidR="00B836F9" w:rsidRPr="00C37D2B" w:rsidRDefault="00B836F9" w:rsidP="00CA3A80">
            <w:pPr>
              <w:pStyle w:val="TAC"/>
              <w:rPr>
                <w:lang w:eastAsia="ja-JP"/>
              </w:rPr>
            </w:pPr>
            <w:r w:rsidRPr="00C37D2B">
              <w:rPr>
                <w:lang w:eastAsia="ja-JP"/>
              </w:rPr>
              <w:t>reject</w:t>
            </w:r>
          </w:p>
        </w:tc>
      </w:tr>
      <w:tr w:rsidR="00B836F9" w:rsidRPr="00C37D2B" w14:paraId="0B26022D" w14:textId="77777777" w:rsidTr="00CA3A80">
        <w:tc>
          <w:tcPr>
            <w:tcW w:w="2578" w:type="dxa"/>
          </w:tcPr>
          <w:p w14:paraId="15BADC3D" w14:textId="77777777" w:rsidR="00B836F9" w:rsidRPr="00C37D2B" w:rsidRDefault="00B836F9" w:rsidP="00CA3A80">
            <w:pPr>
              <w:pStyle w:val="TAL"/>
              <w:rPr>
                <w:rFonts w:cs="Arial"/>
                <w:lang w:eastAsia="ja-JP"/>
              </w:rPr>
            </w:pPr>
            <w:r w:rsidRPr="00C37D2B">
              <w:rPr>
                <w:rFonts w:cs="Arial"/>
                <w:lang w:eastAsia="ja-JP"/>
              </w:rPr>
              <w:t>Cause</w:t>
            </w:r>
          </w:p>
        </w:tc>
        <w:tc>
          <w:tcPr>
            <w:tcW w:w="1104" w:type="dxa"/>
          </w:tcPr>
          <w:p w14:paraId="3C9FBB65" w14:textId="77777777" w:rsidR="00B836F9" w:rsidRPr="00C37D2B" w:rsidRDefault="00B836F9" w:rsidP="00CA3A80">
            <w:pPr>
              <w:pStyle w:val="TAL"/>
              <w:rPr>
                <w:rFonts w:cs="Arial"/>
                <w:lang w:eastAsia="ja-JP"/>
              </w:rPr>
            </w:pPr>
            <w:r w:rsidRPr="00C37D2B">
              <w:rPr>
                <w:rFonts w:cs="Arial"/>
                <w:lang w:eastAsia="ja-JP"/>
              </w:rPr>
              <w:t>M</w:t>
            </w:r>
          </w:p>
        </w:tc>
        <w:tc>
          <w:tcPr>
            <w:tcW w:w="1526" w:type="dxa"/>
          </w:tcPr>
          <w:p w14:paraId="56E4E41D" w14:textId="77777777" w:rsidR="00B836F9" w:rsidRPr="00C37D2B" w:rsidRDefault="00B836F9" w:rsidP="00CA3A80">
            <w:pPr>
              <w:pStyle w:val="TAL"/>
              <w:rPr>
                <w:rFonts w:cs="Arial"/>
                <w:lang w:eastAsia="ja-JP"/>
              </w:rPr>
            </w:pPr>
          </w:p>
        </w:tc>
        <w:tc>
          <w:tcPr>
            <w:tcW w:w="1260" w:type="dxa"/>
          </w:tcPr>
          <w:p w14:paraId="260FFEE2" w14:textId="77777777" w:rsidR="00B836F9" w:rsidRPr="00C37D2B" w:rsidRDefault="00B836F9" w:rsidP="00CA3A80">
            <w:pPr>
              <w:pStyle w:val="TAL"/>
              <w:rPr>
                <w:rFonts w:cs="Arial"/>
                <w:snapToGrid w:val="0"/>
                <w:lang w:eastAsia="ja-JP"/>
              </w:rPr>
            </w:pPr>
            <w:r w:rsidRPr="00C37D2B">
              <w:rPr>
                <w:rFonts w:cs="Arial"/>
                <w:lang w:eastAsia="ja-JP"/>
              </w:rPr>
              <w:t>9.2.6</w:t>
            </w:r>
          </w:p>
        </w:tc>
        <w:tc>
          <w:tcPr>
            <w:tcW w:w="1800" w:type="dxa"/>
          </w:tcPr>
          <w:p w14:paraId="4EB1EF7B" w14:textId="77777777" w:rsidR="00B836F9" w:rsidRPr="00C37D2B" w:rsidRDefault="00B836F9" w:rsidP="00CA3A80">
            <w:pPr>
              <w:pStyle w:val="TAL"/>
              <w:rPr>
                <w:rFonts w:cs="Arial"/>
                <w:lang w:eastAsia="ja-JP"/>
              </w:rPr>
            </w:pPr>
          </w:p>
        </w:tc>
        <w:tc>
          <w:tcPr>
            <w:tcW w:w="1080" w:type="dxa"/>
          </w:tcPr>
          <w:p w14:paraId="1B3D112F" w14:textId="77777777" w:rsidR="00B836F9" w:rsidRPr="00C37D2B" w:rsidRDefault="00B836F9" w:rsidP="00CA3A80">
            <w:pPr>
              <w:pStyle w:val="TAC"/>
              <w:rPr>
                <w:lang w:eastAsia="ja-JP"/>
              </w:rPr>
            </w:pPr>
            <w:r w:rsidRPr="00C37D2B">
              <w:rPr>
                <w:lang w:eastAsia="ja-JP"/>
              </w:rPr>
              <w:t>YES</w:t>
            </w:r>
          </w:p>
        </w:tc>
        <w:tc>
          <w:tcPr>
            <w:tcW w:w="1137" w:type="dxa"/>
          </w:tcPr>
          <w:p w14:paraId="10C90734" w14:textId="77777777" w:rsidR="00B836F9" w:rsidRPr="00C37D2B" w:rsidRDefault="00B836F9" w:rsidP="00CA3A80">
            <w:pPr>
              <w:pStyle w:val="TAC"/>
              <w:rPr>
                <w:lang w:eastAsia="ja-JP"/>
              </w:rPr>
            </w:pPr>
            <w:r w:rsidRPr="00C37D2B">
              <w:rPr>
                <w:lang w:eastAsia="ja-JP"/>
              </w:rPr>
              <w:t>ignore</w:t>
            </w:r>
          </w:p>
        </w:tc>
      </w:tr>
      <w:tr w:rsidR="00B836F9" w:rsidRPr="00C37D2B" w14:paraId="09B5CBF4" w14:textId="77777777" w:rsidTr="00CA3A80">
        <w:tc>
          <w:tcPr>
            <w:tcW w:w="2578" w:type="dxa"/>
          </w:tcPr>
          <w:p w14:paraId="4C2E393C" w14:textId="77777777" w:rsidR="00B836F9" w:rsidRPr="00C37D2B" w:rsidRDefault="00B836F9" w:rsidP="00CA3A80">
            <w:pPr>
              <w:pStyle w:val="TAL"/>
              <w:rPr>
                <w:rFonts w:cs="Arial"/>
                <w:lang w:eastAsia="ja-JP"/>
              </w:rPr>
            </w:pPr>
            <w:r w:rsidRPr="00C37D2B">
              <w:rPr>
                <w:rFonts w:cs="Arial"/>
                <w:lang w:eastAsia="ja-JP"/>
              </w:rPr>
              <w:t>PDCP Change Indication</w:t>
            </w:r>
          </w:p>
        </w:tc>
        <w:tc>
          <w:tcPr>
            <w:tcW w:w="1104" w:type="dxa"/>
          </w:tcPr>
          <w:p w14:paraId="2456982D" w14:textId="77777777" w:rsidR="00B836F9" w:rsidRPr="00C37D2B" w:rsidRDefault="00B836F9" w:rsidP="00CA3A80">
            <w:pPr>
              <w:pStyle w:val="TAL"/>
              <w:rPr>
                <w:rFonts w:cs="Arial"/>
                <w:lang w:eastAsia="ja-JP"/>
              </w:rPr>
            </w:pPr>
            <w:r w:rsidRPr="00C37D2B">
              <w:rPr>
                <w:rFonts w:cs="Arial"/>
                <w:lang w:eastAsia="zh-CN"/>
              </w:rPr>
              <w:t>O</w:t>
            </w:r>
          </w:p>
        </w:tc>
        <w:tc>
          <w:tcPr>
            <w:tcW w:w="1526" w:type="dxa"/>
          </w:tcPr>
          <w:p w14:paraId="2918C6F9" w14:textId="77777777" w:rsidR="00B836F9" w:rsidRPr="00C37D2B" w:rsidRDefault="00B836F9" w:rsidP="00CA3A80">
            <w:pPr>
              <w:pStyle w:val="TAL"/>
              <w:rPr>
                <w:rFonts w:cs="Arial"/>
                <w:lang w:eastAsia="ja-JP"/>
              </w:rPr>
            </w:pPr>
          </w:p>
        </w:tc>
        <w:tc>
          <w:tcPr>
            <w:tcW w:w="1260" w:type="dxa"/>
          </w:tcPr>
          <w:p w14:paraId="36960304" w14:textId="77777777" w:rsidR="00B836F9" w:rsidRPr="00C37D2B" w:rsidRDefault="00B836F9" w:rsidP="00CA3A80">
            <w:pPr>
              <w:pStyle w:val="TAL"/>
              <w:rPr>
                <w:rFonts w:cs="Arial"/>
                <w:lang w:eastAsia="ja-JP"/>
              </w:rPr>
            </w:pPr>
            <w:r w:rsidRPr="00C37D2B">
              <w:rPr>
                <w:rFonts w:cs="Arial"/>
                <w:snapToGrid w:val="0"/>
                <w:lang w:eastAsia="zh-CN"/>
              </w:rPr>
              <w:t>9.2.109</w:t>
            </w:r>
          </w:p>
        </w:tc>
        <w:tc>
          <w:tcPr>
            <w:tcW w:w="1800" w:type="dxa"/>
          </w:tcPr>
          <w:p w14:paraId="33FE9203" w14:textId="77777777" w:rsidR="00B836F9" w:rsidRPr="00C37D2B" w:rsidRDefault="00B836F9" w:rsidP="00CA3A80">
            <w:pPr>
              <w:pStyle w:val="TAL"/>
              <w:rPr>
                <w:rFonts w:cs="Arial"/>
                <w:lang w:eastAsia="ja-JP"/>
              </w:rPr>
            </w:pPr>
          </w:p>
        </w:tc>
        <w:tc>
          <w:tcPr>
            <w:tcW w:w="1080" w:type="dxa"/>
          </w:tcPr>
          <w:p w14:paraId="48344399" w14:textId="77777777" w:rsidR="00B836F9" w:rsidRPr="00C37D2B" w:rsidRDefault="00B836F9" w:rsidP="00CA3A80">
            <w:pPr>
              <w:pStyle w:val="TAC"/>
              <w:rPr>
                <w:lang w:eastAsia="ja-JP"/>
              </w:rPr>
            </w:pPr>
            <w:r w:rsidRPr="00C37D2B">
              <w:rPr>
                <w:bCs/>
                <w:lang w:eastAsia="zh-CN"/>
              </w:rPr>
              <w:t>YES</w:t>
            </w:r>
          </w:p>
        </w:tc>
        <w:tc>
          <w:tcPr>
            <w:tcW w:w="1137" w:type="dxa"/>
          </w:tcPr>
          <w:p w14:paraId="18121B80" w14:textId="77777777" w:rsidR="00B836F9" w:rsidRPr="00C37D2B" w:rsidRDefault="00B836F9" w:rsidP="00CA3A80">
            <w:pPr>
              <w:pStyle w:val="TAC"/>
              <w:rPr>
                <w:lang w:eastAsia="ja-JP"/>
              </w:rPr>
            </w:pPr>
            <w:r w:rsidRPr="00C37D2B">
              <w:rPr>
                <w:lang w:eastAsia="zh-CN"/>
              </w:rPr>
              <w:t>ignore</w:t>
            </w:r>
          </w:p>
        </w:tc>
      </w:tr>
      <w:tr w:rsidR="00B836F9" w:rsidRPr="00C37D2B" w14:paraId="662F28DE" w14:textId="77777777" w:rsidTr="00CA3A80">
        <w:tc>
          <w:tcPr>
            <w:tcW w:w="2578" w:type="dxa"/>
          </w:tcPr>
          <w:p w14:paraId="1E5E09F0" w14:textId="77777777" w:rsidR="00B836F9" w:rsidRPr="00C37D2B" w:rsidRDefault="00B836F9" w:rsidP="00CA3A80">
            <w:pPr>
              <w:pStyle w:val="TAL"/>
              <w:rPr>
                <w:rFonts w:cs="Arial"/>
                <w:lang w:eastAsia="zh-CN"/>
              </w:rPr>
            </w:pPr>
            <w:r w:rsidRPr="00C37D2B">
              <w:rPr>
                <w:rFonts w:cs="Arial"/>
                <w:b/>
                <w:lang w:eastAsia="ja-JP"/>
              </w:rPr>
              <w:t>E-RABs To Be Released List</w:t>
            </w:r>
          </w:p>
        </w:tc>
        <w:tc>
          <w:tcPr>
            <w:tcW w:w="1104" w:type="dxa"/>
          </w:tcPr>
          <w:p w14:paraId="18AFFBCE" w14:textId="77777777" w:rsidR="00B836F9" w:rsidRPr="00C37D2B" w:rsidRDefault="00B836F9" w:rsidP="00CA3A80">
            <w:pPr>
              <w:pStyle w:val="TAL"/>
              <w:rPr>
                <w:rFonts w:cs="Arial"/>
                <w:lang w:eastAsia="zh-CN"/>
              </w:rPr>
            </w:pPr>
          </w:p>
        </w:tc>
        <w:tc>
          <w:tcPr>
            <w:tcW w:w="1526" w:type="dxa"/>
          </w:tcPr>
          <w:p w14:paraId="325BC97B" w14:textId="77777777" w:rsidR="00B836F9" w:rsidRPr="00C37D2B" w:rsidRDefault="00B836F9" w:rsidP="00CA3A80">
            <w:pPr>
              <w:pStyle w:val="TAL"/>
              <w:rPr>
                <w:rFonts w:cs="Arial"/>
                <w:lang w:eastAsia="ja-JP"/>
              </w:rPr>
            </w:pPr>
            <w:r w:rsidRPr="00C37D2B">
              <w:rPr>
                <w:rFonts w:cs="Arial"/>
                <w:i/>
                <w:lang w:eastAsia="ja-JP"/>
              </w:rPr>
              <w:t>0..1</w:t>
            </w:r>
          </w:p>
        </w:tc>
        <w:tc>
          <w:tcPr>
            <w:tcW w:w="1260" w:type="dxa"/>
          </w:tcPr>
          <w:p w14:paraId="064D3DA4" w14:textId="77777777" w:rsidR="00B836F9" w:rsidRPr="00C37D2B" w:rsidRDefault="00B836F9" w:rsidP="00CA3A80">
            <w:pPr>
              <w:pStyle w:val="TAL"/>
              <w:rPr>
                <w:rFonts w:cs="Arial"/>
                <w:snapToGrid w:val="0"/>
                <w:lang w:eastAsia="zh-CN"/>
              </w:rPr>
            </w:pPr>
          </w:p>
        </w:tc>
        <w:tc>
          <w:tcPr>
            <w:tcW w:w="1800" w:type="dxa"/>
          </w:tcPr>
          <w:p w14:paraId="5C427AC4" w14:textId="77777777" w:rsidR="00B836F9" w:rsidRPr="00C37D2B" w:rsidRDefault="00B836F9" w:rsidP="00CA3A80">
            <w:pPr>
              <w:pStyle w:val="TAL"/>
              <w:rPr>
                <w:rFonts w:cs="Arial"/>
                <w:lang w:eastAsia="zh-CN"/>
              </w:rPr>
            </w:pPr>
          </w:p>
        </w:tc>
        <w:tc>
          <w:tcPr>
            <w:tcW w:w="1080" w:type="dxa"/>
          </w:tcPr>
          <w:p w14:paraId="7D6CA843" w14:textId="77777777" w:rsidR="00B836F9" w:rsidRPr="00C37D2B" w:rsidRDefault="00B836F9" w:rsidP="00CA3A80">
            <w:pPr>
              <w:pStyle w:val="TAC"/>
              <w:rPr>
                <w:bCs/>
                <w:lang w:eastAsia="zh-CN"/>
              </w:rPr>
            </w:pPr>
            <w:r w:rsidRPr="00C37D2B">
              <w:rPr>
                <w:bCs/>
                <w:lang w:eastAsia="ja-JP"/>
              </w:rPr>
              <w:t>YES</w:t>
            </w:r>
          </w:p>
        </w:tc>
        <w:tc>
          <w:tcPr>
            <w:tcW w:w="1137" w:type="dxa"/>
          </w:tcPr>
          <w:p w14:paraId="4C80043B" w14:textId="77777777" w:rsidR="00B836F9" w:rsidRPr="00C37D2B" w:rsidRDefault="00B836F9" w:rsidP="00CA3A80">
            <w:pPr>
              <w:pStyle w:val="TAC"/>
              <w:rPr>
                <w:lang w:eastAsia="zh-CN"/>
              </w:rPr>
            </w:pPr>
            <w:r w:rsidRPr="00C37D2B">
              <w:rPr>
                <w:lang w:eastAsia="ja-JP"/>
              </w:rPr>
              <w:t>ignore</w:t>
            </w:r>
          </w:p>
        </w:tc>
      </w:tr>
      <w:tr w:rsidR="00B836F9" w:rsidRPr="00C37D2B" w14:paraId="79E55BBE" w14:textId="77777777" w:rsidTr="00CA3A80">
        <w:tc>
          <w:tcPr>
            <w:tcW w:w="2578" w:type="dxa"/>
          </w:tcPr>
          <w:p w14:paraId="3A3FB9E5" w14:textId="77777777" w:rsidR="00B836F9" w:rsidRPr="00C37D2B" w:rsidRDefault="00B836F9" w:rsidP="00CA3A80">
            <w:pPr>
              <w:pStyle w:val="TAL"/>
              <w:ind w:left="142"/>
              <w:rPr>
                <w:rFonts w:cs="Arial"/>
                <w:lang w:eastAsia="zh-CN"/>
              </w:rPr>
            </w:pPr>
            <w:r w:rsidRPr="00C37D2B">
              <w:rPr>
                <w:rFonts w:cs="Arial"/>
                <w:b/>
                <w:bCs/>
                <w:lang w:eastAsia="ja-JP"/>
              </w:rPr>
              <w:t>&gt;E-RABs To Be Released Item</w:t>
            </w:r>
          </w:p>
        </w:tc>
        <w:tc>
          <w:tcPr>
            <w:tcW w:w="1104" w:type="dxa"/>
          </w:tcPr>
          <w:p w14:paraId="39CB5996" w14:textId="77777777" w:rsidR="00B836F9" w:rsidRPr="00C37D2B" w:rsidRDefault="00B836F9" w:rsidP="00CA3A80">
            <w:pPr>
              <w:pStyle w:val="TAL"/>
              <w:rPr>
                <w:rFonts w:cs="Arial"/>
                <w:lang w:eastAsia="zh-CN"/>
              </w:rPr>
            </w:pPr>
          </w:p>
        </w:tc>
        <w:tc>
          <w:tcPr>
            <w:tcW w:w="1526" w:type="dxa"/>
          </w:tcPr>
          <w:p w14:paraId="4938AFB3" w14:textId="77777777" w:rsidR="00B836F9" w:rsidRPr="00C37D2B" w:rsidRDefault="00B836F9" w:rsidP="00CA3A80">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EB9488F" w14:textId="77777777" w:rsidR="00B836F9" w:rsidRPr="00C37D2B" w:rsidRDefault="00B836F9" w:rsidP="00CA3A80">
            <w:pPr>
              <w:pStyle w:val="TAL"/>
              <w:rPr>
                <w:rFonts w:cs="Arial"/>
                <w:snapToGrid w:val="0"/>
                <w:lang w:eastAsia="zh-CN"/>
              </w:rPr>
            </w:pPr>
          </w:p>
        </w:tc>
        <w:tc>
          <w:tcPr>
            <w:tcW w:w="1800" w:type="dxa"/>
          </w:tcPr>
          <w:p w14:paraId="45216A52" w14:textId="77777777" w:rsidR="00B836F9" w:rsidRPr="00C37D2B" w:rsidRDefault="00B836F9" w:rsidP="00CA3A80">
            <w:pPr>
              <w:pStyle w:val="TAL"/>
              <w:rPr>
                <w:rFonts w:cs="Arial"/>
                <w:lang w:eastAsia="zh-CN"/>
              </w:rPr>
            </w:pPr>
          </w:p>
        </w:tc>
        <w:tc>
          <w:tcPr>
            <w:tcW w:w="1080" w:type="dxa"/>
          </w:tcPr>
          <w:p w14:paraId="2DF8937F" w14:textId="77777777" w:rsidR="00B836F9" w:rsidRPr="00C37D2B" w:rsidRDefault="00B836F9" w:rsidP="00CA3A80">
            <w:pPr>
              <w:pStyle w:val="TAC"/>
              <w:rPr>
                <w:bCs/>
                <w:lang w:eastAsia="zh-CN"/>
              </w:rPr>
            </w:pPr>
            <w:r w:rsidRPr="00C37D2B">
              <w:rPr>
                <w:lang w:eastAsia="ja-JP"/>
              </w:rPr>
              <w:t>EACH</w:t>
            </w:r>
          </w:p>
        </w:tc>
        <w:tc>
          <w:tcPr>
            <w:tcW w:w="1137" w:type="dxa"/>
          </w:tcPr>
          <w:p w14:paraId="343F4275" w14:textId="77777777" w:rsidR="00B836F9" w:rsidRPr="00C37D2B" w:rsidRDefault="00B836F9" w:rsidP="00CA3A80">
            <w:pPr>
              <w:pStyle w:val="TAC"/>
              <w:rPr>
                <w:lang w:eastAsia="zh-CN"/>
              </w:rPr>
            </w:pPr>
            <w:r w:rsidRPr="00C37D2B">
              <w:rPr>
                <w:lang w:eastAsia="ja-JP"/>
              </w:rPr>
              <w:t>ignore</w:t>
            </w:r>
          </w:p>
        </w:tc>
      </w:tr>
      <w:tr w:rsidR="00B836F9" w:rsidRPr="00C37D2B" w14:paraId="5B74AC99" w14:textId="77777777" w:rsidTr="00CA3A80">
        <w:tc>
          <w:tcPr>
            <w:tcW w:w="2578" w:type="dxa"/>
          </w:tcPr>
          <w:p w14:paraId="6EFD6EAC" w14:textId="77777777" w:rsidR="00B836F9" w:rsidRPr="00C37D2B" w:rsidRDefault="00B836F9" w:rsidP="00CA3A80">
            <w:pPr>
              <w:pStyle w:val="TAL"/>
              <w:ind w:left="284"/>
              <w:rPr>
                <w:rFonts w:cs="Arial"/>
                <w:lang w:eastAsia="zh-CN"/>
              </w:rPr>
            </w:pPr>
            <w:r w:rsidRPr="00C37D2B">
              <w:rPr>
                <w:rFonts w:cs="Arial"/>
                <w:lang w:eastAsia="ja-JP"/>
              </w:rPr>
              <w:t>&gt;&gt;E-RAB ID</w:t>
            </w:r>
          </w:p>
        </w:tc>
        <w:tc>
          <w:tcPr>
            <w:tcW w:w="1104" w:type="dxa"/>
          </w:tcPr>
          <w:p w14:paraId="0B8BB6FF" w14:textId="77777777" w:rsidR="00B836F9" w:rsidRPr="00C37D2B" w:rsidRDefault="00B836F9" w:rsidP="00CA3A80">
            <w:pPr>
              <w:pStyle w:val="TAL"/>
              <w:rPr>
                <w:rFonts w:cs="Arial"/>
                <w:lang w:eastAsia="zh-CN"/>
              </w:rPr>
            </w:pPr>
            <w:r w:rsidRPr="00C37D2B">
              <w:rPr>
                <w:rFonts w:cs="Arial"/>
                <w:lang w:eastAsia="ja-JP"/>
              </w:rPr>
              <w:t>M</w:t>
            </w:r>
          </w:p>
        </w:tc>
        <w:tc>
          <w:tcPr>
            <w:tcW w:w="1526" w:type="dxa"/>
          </w:tcPr>
          <w:p w14:paraId="09F80784" w14:textId="77777777" w:rsidR="00B836F9" w:rsidRPr="00C37D2B" w:rsidRDefault="00B836F9" w:rsidP="00CA3A80">
            <w:pPr>
              <w:pStyle w:val="TAL"/>
              <w:rPr>
                <w:rFonts w:cs="Arial"/>
                <w:lang w:eastAsia="ja-JP"/>
              </w:rPr>
            </w:pPr>
          </w:p>
        </w:tc>
        <w:tc>
          <w:tcPr>
            <w:tcW w:w="1260" w:type="dxa"/>
          </w:tcPr>
          <w:p w14:paraId="0B45133F" w14:textId="77777777" w:rsidR="00B836F9" w:rsidRPr="00C37D2B" w:rsidRDefault="00B836F9" w:rsidP="00CA3A80">
            <w:pPr>
              <w:pStyle w:val="TAL"/>
              <w:rPr>
                <w:rFonts w:cs="Arial"/>
                <w:snapToGrid w:val="0"/>
                <w:lang w:eastAsia="zh-CN"/>
              </w:rPr>
            </w:pPr>
            <w:r w:rsidRPr="00C37D2B">
              <w:rPr>
                <w:rFonts w:cs="Arial"/>
                <w:snapToGrid w:val="0"/>
                <w:lang w:eastAsia="ja-JP"/>
              </w:rPr>
              <w:t>9.2.23</w:t>
            </w:r>
          </w:p>
        </w:tc>
        <w:tc>
          <w:tcPr>
            <w:tcW w:w="1800" w:type="dxa"/>
          </w:tcPr>
          <w:p w14:paraId="74000584" w14:textId="77777777" w:rsidR="00B836F9" w:rsidRPr="00C37D2B" w:rsidRDefault="00B836F9" w:rsidP="00CA3A80">
            <w:pPr>
              <w:pStyle w:val="TAL"/>
              <w:rPr>
                <w:rFonts w:cs="Arial"/>
                <w:lang w:eastAsia="zh-CN"/>
              </w:rPr>
            </w:pPr>
          </w:p>
        </w:tc>
        <w:tc>
          <w:tcPr>
            <w:tcW w:w="1080" w:type="dxa"/>
          </w:tcPr>
          <w:p w14:paraId="3FE08A8B" w14:textId="77777777" w:rsidR="00B836F9" w:rsidRPr="00C37D2B" w:rsidRDefault="00B836F9" w:rsidP="00CA3A80">
            <w:pPr>
              <w:pStyle w:val="TAC"/>
              <w:rPr>
                <w:bCs/>
                <w:lang w:eastAsia="zh-CN"/>
              </w:rPr>
            </w:pPr>
            <w:r w:rsidRPr="00C37D2B">
              <w:rPr>
                <w:bCs/>
                <w:lang w:eastAsia="ja-JP"/>
              </w:rPr>
              <w:t>–</w:t>
            </w:r>
          </w:p>
        </w:tc>
        <w:tc>
          <w:tcPr>
            <w:tcW w:w="1137" w:type="dxa"/>
          </w:tcPr>
          <w:p w14:paraId="242FDE6C" w14:textId="77777777" w:rsidR="00B836F9" w:rsidRPr="00C37D2B" w:rsidRDefault="00B836F9" w:rsidP="00CA3A80">
            <w:pPr>
              <w:pStyle w:val="TAC"/>
              <w:rPr>
                <w:lang w:eastAsia="zh-CN"/>
              </w:rPr>
            </w:pPr>
          </w:p>
        </w:tc>
      </w:tr>
      <w:tr w:rsidR="00B836F9" w:rsidRPr="00C37D2B" w14:paraId="6CC6480B" w14:textId="77777777" w:rsidTr="00CA3A80">
        <w:tc>
          <w:tcPr>
            <w:tcW w:w="2578" w:type="dxa"/>
          </w:tcPr>
          <w:p w14:paraId="260E61D8" w14:textId="77777777" w:rsidR="00B836F9" w:rsidRPr="00C37D2B" w:rsidRDefault="00B836F9" w:rsidP="00CA3A80">
            <w:pPr>
              <w:pStyle w:val="TAL"/>
              <w:ind w:left="284"/>
              <w:rPr>
                <w:rFonts w:cs="Arial"/>
                <w:lang w:eastAsia="zh-CN"/>
              </w:rPr>
            </w:pPr>
            <w:r w:rsidRPr="00C37D2B">
              <w:rPr>
                <w:rFonts w:cs="Arial"/>
                <w:lang w:eastAsia="ja-JP"/>
              </w:rPr>
              <w:t>&gt;&gt;Cause</w:t>
            </w:r>
          </w:p>
        </w:tc>
        <w:tc>
          <w:tcPr>
            <w:tcW w:w="1104" w:type="dxa"/>
          </w:tcPr>
          <w:p w14:paraId="10CC6367" w14:textId="77777777" w:rsidR="00B836F9" w:rsidRPr="00C37D2B" w:rsidRDefault="00B836F9" w:rsidP="00CA3A80">
            <w:pPr>
              <w:pStyle w:val="TAL"/>
              <w:rPr>
                <w:rFonts w:cs="Arial"/>
                <w:lang w:eastAsia="zh-CN"/>
              </w:rPr>
            </w:pPr>
            <w:r w:rsidRPr="00C37D2B">
              <w:rPr>
                <w:rFonts w:cs="Arial"/>
                <w:lang w:eastAsia="ja-JP"/>
              </w:rPr>
              <w:t>M</w:t>
            </w:r>
          </w:p>
        </w:tc>
        <w:tc>
          <w:tcPr>
            <w:tcW w:w="1526" w:type="dxa"/>
          </w:tcPr>
          <w:p w14:paraId="0C0E2849" w14:textId="77777777" w:rsidR="00B836F9" w:rsidRPr="00C37D2B" w:rsidRDefault="00B836F9" w:rsidP="00CA3A80">
            <w:pPr>
              <w:pStyle w:val="TAL"/>
              <w:rPr>
                <w:rFonts w:cs="Arial"/>
                <w:lang w:eastAsia="ja-JP"/>
              </w:rPr>
            </w:pPr>
          </w:p>
        </w:tc>
        <w:tc>
          <w:tcPr>
            <w:tcW w:w="1260" w:type="dxa"/>
          </w:tcPr>
          <w:p w14:paraId="162C1F09" w14:textId="77777777" w:rsidR="00B836F9" w:rsidRPr="00C37D2B" w:rsidRDefault="00B836F9" w:rsidP="00CA3A80">
            <w:pPr>
              <w:pStyle w:val="TAL"/>
              <w:rPr>
                <w:rFonts w:cs="Arial"/>
                <w:snapToGrid w:val="0"/>
                <w:lang w:eastAsia="zh-CN"/>
              </w:rPr>
            </w:pPr>
            <w:r w:rsidRPr="00C37D2B">
              <w:rPr>
                <w:rFonts w:cs="Arial"/>
                <w:lang w:eastAsia="ja-JP"/>
              </w:rPr>
              <w:t>9.2.6</w:t>
            </w:r>
          </w:p>
        </w:tc>
        <w:tc>
          <w:tcPr>
            <w:tcW w:w="1800" w:type="dxa"/>
          </w:tcPr>
          <w:p w14:paraId="35AF5DAF" w14:textId="77777777" w:rsidR="00B836F9" w:rsidRPr="00C37D2B" w:rsidRDefault="00B836F9" w:rsidP="00CA3A80">
            <w:pPr>
              <w:pStyle w:val="TAL"/>
              <w:rPr>
                <w:rFonts w:cs="Arial"/>
                <w:lang w:eastAsia="zh-CN"/>
              </w:rPr>
            </w:pPr>
          </w:p>
        </w:tc>
        <w:tc>
          <w:tcPr>
            <w:tcW w:w="1080" w:type="dxa"/>
          </w:tcPr>
          <w:p w14:paraId="23A9CC02" w14:textId="77777777" w:rsidR="00B836F9" w:rsidRPr="00C37D2B" w:rsidRDefault="00B836F9" w:rsidP="00CA3A80">
            <w:pPr>
              <w:pStyle w:val="TAC"/>
              <w:rPr>
                <w:bCs/>
                <w:lang w:eastAsia="zh-CN"/>
              </w:rPr>
            </w:pPr>
            <w:r w:rsidRPr="00C37D2B">
              <w:rPr>
                <w:bCs/>
                <w:lang w:eastAsia="ja-JP"/>
              </w:rPr>
              <w:t>–</w:t>
            </w:r>
          </w:p>
        </w:tc>
        <w:tc>
          <w:tcPr>
            <w:tcW w:w="1137" w:type="dxa"/>
          </w:tcPr>
          <w:p w14:paraId="44041C81" w14:textId="77777777" w:rsidR="00B836F9" w:rsidRPr="00C37D2B" w:rsidRDefault="00B836F9" w:rsidP="00CA3A80">
            <w:pPr>
              <w:pStyle w:val="TAC"/>
              <w:rPr>
                <w:lang w:eastAsia="zh-CN"/>
              </w:rPr>
            </w:pPr>
          </w:p>
        </w:tc>
      </w:tr>
      <w:tr w:rsidR="00B836F9" w:rsidRPr="00C37D2B" w14:paraId="7BD5492F"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C6BD45" w14:textId="77777777" w:rsidR="00B836F9" w:rsidRPr="00C37D2B" w:rsidRDefault="00B836F9" w:rsidP="00CA3A80">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1C57A981" w14:textId="77777777" w:rsidR="00B836F9" w:rsidRPr="00C37D2B" w:rsidRDefault="00B836F9" w:rsidP="00CA3A8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0E7E7F" w14:textId="77777777" w:rsidR="00B836F9" w:rsidRPr="00C37D2B" w:rsidRDefault="00B836F9" w:rsidP="00CA3A8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17B6A9" w14:textId="77777777" w:rsidR="00B836F9" w:rsidRPr="00C37D2B" w:rsidRDefault="00B836F9" w:rsidP="00CA3A80">
            <w:pPr>
              <w:pStyle w:val="TAL"/>
              <w:rPr>
                <w:lang w:eastAsia="ja-JP"/>
              </w:rPr>
            </w:pPr>
            <w:r w:rsidRPr="00C37D2B">
              <w:rPr>
                <w:lang w:eastAsia="ja-JP"/>
              </w:rPr>
              <w:t>RLC Mode</w:t>
            </w:r>
          </w:p>
          <w:p w14:paraId="2DC75A25" w14:textId="77777777" w:rsidR="00B836F9" w:rsidRPr="00C37D2B" w:rsidRDefault="00B836F9" w:rsidP="00CA3A8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3DA14BB" w14:textId="77777777" w:rsidR="00B836F9" w:rsidRPr="00C37D2B" w:rsidRDefault="00B836F9" w:rsidP="00CA3A80">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A3B39" w14:textId="77777777" w:rsidR="00B836F9" w:rsidRPr="00C37D2B" w:rsidRDefault="00B836F9" w:rsidP="00CA3A80">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9EEC1F" w14:textId="77777777" w:rsidR="00B836F9" w:rsidRPr="00C37D2B" w:rsidRDefault="00B836F9" w:rsidP="00CA3A80">
            <w:pPr>
              <w:pStyle w:val="TAC"/>
              <w:rPr>
                <w:rFonts w:cs="Arial"/>
                <w:lang w:eastAsia="zh-CN"/>
              </w:rPr>
            </w:pPr>
            <w:r w:rsidRPr="00C37D2B">
              <w:rPr>
                <w:rFonts w:cs="Arial"/>
                <w:lang w:eastAsia="ja-JP"/>
              </w:rPr>
              <w:t>ignore</w:t>
            </w:r>
          </w:p>
        </w:tc>
      </w:tr>
      <w:tr w:rsidR="00B836F9" w:rsidRPr="00C37D2B" w14:paraId="456F2214" w14:textId="77777777" w:rsidTr="00CA3A80">
        <w:tc>
          <w:tcPr>
            <w:tcW w:w="2578" w:type="dxa"/>
          </w:tcPr>
          <w:p w14:paraId="40658DCE" w14:textId="77777777" w:rsidR="00B836F9" w:rsidRPr="00C37D2B" w:rsidRDefault="00B836F9" w:rsidP="00CA3A80">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2FDE9E3" w14:textId="77777777" w:rsidR="00B836F9" w:rsidRPr="00C37D2B" w:rsidRDefault="00B836F9" w:rsidP="00CA3A80">
            <w:pPr>
              <w:pStyle w:val="TAL"/>
              <w:rPr>
                <w:rFonts w:cs="Arial"/>
                <w:lang w:eastAsia="ja-JP"/>
              </w:rPr>
            </w:pPr>
            <w:r w:rsidRPr="00C37D2B">
              <w:rPr>
                <w:rFonts w:cs="Arial"/>
                <w:lang w:eastAsia="ja-JP"/>
              </w:rPr>
              <w:t>O</w:t>
            </w:r>
          </w:p>
        </w:tc>
        <w:tc>
          <w:tcPr>
            <w:tcW w:w="1526" w:type="dxa"/>
          </w:tcPr>
          <w:p w14:paraId="320258F8" w14:textId="77777777" w:rsidR="00B836F9" w:rsidRPr="00C37D2B" w:rsidRDefault="00B836F9" w:rsidP="00CA3A80">
            <w:pPr>
              <w:pStyle w:val="TAL"/>
              <w:rPr>
                <w:rFonts w:cs="Arial"/>
                <w:i/>
                <w:lang w:eastAsia="ja-JP"/>
              </w:rPr>
            </w:pPr>
          </w:p>
        </w:tc>
        <w:tc>
          <w:tcPr>
            <w:tcW w:w="1260" w:type="dxa"/>
          </w:tcPr>
          <w:p w14:paraId="1F1C0214" w14:textId="77777777" w:rsidR="00B836F9" w:rsidRPr="00C37D2B" w:rsidRDefault="00B836F9" w:rsidP="00CA3A80">
            <w:pPr>
              <w:pStyle w:val="TAL"/>
              <w:rPr>
                <w:rFonts w:cs="Arial"/>
                <w:lang w:eastAsia="ja-JP"/>
              </w:rPr>
            </w:pPr>
            <w:r w:rsidRPr="00C37D2B">
              <w:rPr>
                <w:rFonts w:cs="Arial"/>
                <w:snapToGrid w:val="0"/>
                <w:lang w:eastAsia="ja-JP"/>
              </w:rPr>
              <w:t>OCTET STRING</w:t>
            </w:r>
          </w:p>
        </w:tc>
        <w:tc>
          <w:tcPr>
            <w:tcW w:w="1800" w:type="dxa"/>
          </w:tcPr>
          <w:p w14:paraId="108886E5" w14:textId="77777777" w:rsidR="00B836F9" w:rsidRPr="00C37D2B" w:rsidRDefault="00B836F9" w:rsidP="00CA3A80">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60ABB98F" w14:textId="77777777" w:rsidR="00B836F9" w:rsidRPr="00C37D2B" w:rsidRDefault="00B836F9" w:rsidP="00CA3A80">
            <w:pPr>
              <w:pStyle w:val="TAC"/>
              <w:rPr>
                <w:bCs/>
                <w:lang w:eastAsia="ja-JP"/>
              </w:rPr>
            </w:pPr>
            <w:r w:rsidRPr="00C37D2B">
              <w:rPr>
                <w:bCs/>
                <w:lang w:eastAsia="ja-JP"/>
              </w:rPr>
              <w:t>YES</w:t>
            </w:r>
          </w:p>
        </w:tc>
        <w:tc>
          <w:tcPr>
            <w:tcW w:w="1137" w:type="dxa"/>
          </w:tcPr>
          <w:p w14:paraId="36FA8FE5" w14:textId="77777777" w:rsidR="00B836F9" w:rsidRPr="00C37D2B" w:rsidRDefault="00B836F9" w:rsidP="00CA3A80">
            <w:pPr>
              <w:pStyle w:val="TAC"/>
              <w:rPr>
                <w:lang w:eastAsia="ja-JP"/>
              </w:rPr>
            </w:pPr>
            <w:r w:rsidRPr="00C37D2B">
              <w:rPr>
                <w:lang w:eastAsia="ja-JP"/>
              </w:rPr>
              <w:t>ignore</w:t>
            </w:r>
          </w:p>
        </w:tc>
      </w:tr>
      <w:tr w:rsidR="00B836F9" w:rsidRPr="00C37D2B" w14:paraId="26304A4C" w14:textId="77777777" w:rsidTr="00CA3A80">
        <w:tc>
          <w:tcPr>
            <w:tcW w:w="2578" w:type="dxa"/>
            <w:tcBorders>
              <w:top w:val="single" w:sz="4" w:space="0" w:color="auto"/>
              <w:left w:val="single" w:sz="4" w:space="0" w:color="auto"/>
              <w:bottom w:val="single" w:sz="4" w:space="0" w:color="auto"/>
              <w:right w:val="single" w:sz="4" w:space="0" w:color="auto"/>
            </w:tcBorders>
          </w:tcPr>
          <w:p w14:paraId="537B2398" w14:textId="77777777" w:rsidR="00B836F9" w:rsidRPr="00C37D2B" w:rsidRDefault="00B836F9" w:rsidP="00CA3A80">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6115F40"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7FFCB4"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E7927" w14:textId="77777777" w:rsidR="00B836F9" w:rsidRPr="00C37D2B" w:rsidRDefault="00B836F9" w:rsidP="00CA3A80">
            <w:pPr>
              <w:pStyle w:val="TAL"/>
              <w:rPr>
                <w:rFonts w:cs="Arial"/>
                <w:snapToGrid w:val="0"/>
                <w:lang w:eastAsia="ja-JP"/>
              </w:rPr>
            </w:pPr>
            <w:r w:rsidRPr="00C37D2B">
              <w:rPr>
                <w:rFonts w:cs="Arial"/>
                <w:snapToGrid w:val="0"/>
                <w:lang w:eastAsia="ja-JP"/>
              </w:rPr>
              <w:t>Extended eNB UE X2AP ID</w:t>
            </w:r>
          </w:p>
          <w:p w14:paraId="764ABF5B" w14:textId="77777777" w:rsidR="00B836F9" w:rsidRPr="00C37D2B" w:rsidRDefault="00B836F9" w:rsidP="00CA3A80">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C9BFF5E" w14:textId="77777777" w:rsidR="00B836F9" w:rsidRPr="00C37D2B" w:rsidRDefault="00B836F9" w:rsidP="00CA3A8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7A095FB" w14:textId="77777777" w:rsidR="00B836F9" w:rsidRPr="00C37D2B" w:rsidRDefault="00B836F9" w:rsidP="00CA3A8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A6C068" w14:textId="77777777" w:rsidR="00B836F9" w:rsidRPr="00C37D2B" w:rsidRDefault="00B836F9" w:rsidP="00CA3A80">
            <w:pPr>
              <w:pStyle w:val="TAC"/>
              <w:rPr>
                <w:lang w:eastAsia="ja-JP"/>
              </w:rPr>
            </w:pPr>
            <w:r w:rsidRPr="00C37D2B">
              <w:rPr>
                <w:lang w:eastAsia="ja-JP"/>
              </w:rPr>
              <w:t>reject</w:t>
            </w:r>
          </w:p>
        </w:tc>
      </w:tr>
      <w:tr w:rsidR="00B836F9" w:rsidRPr="00C37D2B" w14:paraId="4AFD6F72" w14:textId="77777777" w:rsidTr="00CA3A80">
        <w:tc>
          <w:tcPr>
            <w:tcW w:w="2578" w:type="dxa"/>
            <w:tcBorders>
              <w:top w:val="single" w:sz="4" w:space="0" w:color="auto"/>
              <w:left w:val="single" w:sz="4" w:space="0" w:color="auto"/>
              <w:bottom w:val="single" w:sz="4" w:space="0" w:color="auto"/>
              <w:right w:val="single" w:sz="4" w:space="0" w:color="auto"/>
            </w:tcBorders>
          </w:tcPr>
          <w:p w14:paraId="259F0A65" w14:textId="77777777" w:rsidR="00B836F9" w:rsidRPr="00C37D2B" w:rsidRDefault="00B836F9" w:rsidP="00CA3A80">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615E94CA" w14:textId="77777777" w:rsidR="00B836F9" w:rsidRPr="00C37D2B" w:rsidRDefault="00B836F9" w:rsidP="00CA3A8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47EE9E5" w14:textId="77777777" w:rsidR="00B836F9" w:rsidRPr="00C37D2B" w:rsidRDefault="00B836F9" w:rsidP="00CA3A80">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3DFA7DF" w14:textId="77777777" w:rsidR="00B836F9" w:rsidRPr="00C37D2B" w:rsidRDefault="00B836F9" w:rsidP="00CA3A8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37D9E7" w14:textId="77777777" w:rsidR="00B836F9" w:rsidRPr="00C37D2B" w:rsidRDefault="00B836F9" w:rsidP="00CA3A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AF15C3" w14:textId="77777777" w:rsidR="00B836F9" w:rsidRPr="00C37D2B" w:rsidRDefault="00B836F9" w:rsidP="00CA3A8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E29F14" w14:textId="77777777" w:rsidR="00B836F9" w:rsidRPr="00C37D2B" w:rsidRDefault="00B836F9" w:rsidP="00CA3A80">
            <w:pPr>
              <w:pStyle w:val="TAC"/>
              <w:rPr>
                <w:lang w:eastAsia="ja-JP"/>
              </w:rPr>
            </w:pPr>
            <w:r w:rsidRPr="00C37D2B">
              <w:rPr>
                <w:lang w:eastAsia="ja-JP"/>
              </w:rPr>
              <w:t>ignore</w:t>
            </w:r>
          </w:p>
        </w:tc>
      </w:tr>
      <w:tr w:rsidR="00B836F9" w:rsidRPr="00C37D2B" w14:paraId="7F3F2950" w14:textId="77777777" w:rsidTr="00CA3A80">
        <w:tc>
          <w:tcPr>
            <w:tcW w:w="2578" w:type="dxa"/>
            <w:tcBorders>
              <w:top w:val="single" w:sz="4" w:space="0" w:color="auto"/>
              <w:left w:val="single" w:sz="4" w:space="0" w:color="auto"/>
              <w:bottom w:val="single" w:sz="4" w:space="0" w:color="auto"/>
              <w:right w:val="single" w:sz="4" w:space="0" w:color="auto"/>
            </w:tcBorders>
          </w:tcPr>
          <w:p w14:paraId="77A9568F" w14:textId="77777777" w:rsidR="00B836F9" w:rsidRPr="00C37D2B" w:rsidRDefault="00B836F9" w:rsidP="00CA3A80">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66A9D3E" w14:textId="77777777" w:rsidR="00B836F9" w:rsidRPr="00C37D2B" w:rsidRDefault="00B836F9" w:rsidP="00CA3A8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31F1F94" w14:textId="77777777" w:rsidR="00B836F9" w:rsidRPr="00C37D2B" w:rsidRDefault="00B836F9" w:rsidP="00CA3A8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0B3241" w14:textId="77777777" w:rsidR="00B836F9" w:rsidRPr="00C37D2B" w:rsidRDefault="00B836F9" w:rsidP="00CA3A8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493B802" w14:textId="77777777" w:rsidR="00B836F9" w:rsidRPr="00C37D2B" w:rsidRDefault="00B836F9" w:rsidP="00CA3A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07211C" w14:textId="77777777" w:rsidR="00B836F9" w:rsidRPr="00C37D2B" w:rsidRDefault="00B836F9" w:rsidP="00CA3A80">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68DF6BB" w14:textId="77777777" w:rsidR="00B836F9" w:rsidRPr="00C37D2B" w:rsidRDefault="00B836F9" w:rsidP="00CA3A80">
            <w:pPr>
              <w:pStyle w:val="TAC"/>
              <w:rPr>
                <w:lang w:eastAsia="ja-JP"/>
              </w:rPr>
            </w:pPr>
            <w:r w:rsidRPr="00C37D2B">
              <w:rPr>
                <w:lang w:eastAsia="ja-JP"/>
              </w:rPr>
              <w:t>ignore</w:t>
            </w:r>
          </w:p>
        </w:tc>
      </w:tr>
      <w:tr w:rsidR="00B836F9" w:rsidRPr="00C37D2B" w14:paraId="21563314" w14:textId="77777777" w:rsidTr="00CA3A80">
        <w:tc>
          <w:tcPr>
            <w:tcW w:w="2578" w:type="dxa"/>
            <w:tcBorders>
              <w:top w:val="single" w:sz="4" w:space="0" w:color="auto"/>
              <w:left w:val="single" w:sz="4" w:space="0" w:color="auto"/>
              <w:bottom w:val="single" w:sz="4" w:space="0" w:color="auto"/>
              <w:right w:val="single" w:sz="4" w:space="0" w:color="auto"/>
            </w:tcBorders>
          </w:tcPr>
          <w:p w14:paraId="3520E9E9" w14:textId="77777777" w:rsidR="00B836F9" w:rsidRPr="00C37D2B" w:rsidRDefault="00B836F9" w:rsidP="00CA3A80">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ABA4F42" w14:textId="77777777" w:rsidR="00B836F9" w:rsidRPr="00C37D2B" w:rsidRDefault="00B836F9" w:rsidP="00CA3A8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87F78FB"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51257F" w14:textId="77777777" w:rsidR="00B836F9" w:rsidRPr="00C37D2B" w:rsidRDefault="00B836F9" w:rsidP="00CA3A80">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D18840E" w14:textId="77777777" w:rsidR="00B836F9" w:rsidRPr="00C37D2B" w:rsidRDefault="00B836F9" w:rsidP="00CA3A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8EDDF0" w14:textId="77777777" w:rsidR="00B836F9" w:rsidRPr="00C37D2B" w:rsidRDefault="00B836F9" w:rsidP="00CA3A8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E4F34A" w14:textId="77777777" w:rsidR="00B836F9" w:rsidRPr="00C37D2B" w:rsidRDefault="00B836F9" w:rsidP="00CA3A80">
            <w:pPr>
              <w:pStyle w:val="TAC"/>
              <w:rPr>
                <w:lang w:eastAsia="ja-JP"/>
              </w:rPr>
            </w:pPr>
          </w:p>
        </w:tc>
      </w:tr>
      <w:tr w:rsidR="00B836F9" w:rsidRPr="00C37D2B" w14:paraId="76FB8696" w14:textId="77777777" w:rsidTr="00CA3A80">
        <w:tc>
          <w:tcPr>
            <w:tcW w:w="2578" w:type="dxa"/>
            <w:tcBorders>
              <w:top w:val="single" w:sz="4" w:space="0" w:color="auto"/>
              <w:left w:val="single" w:sz="4" w:space="0" w:color="auto"/>
              <w:bottom w:val="single" w:sz="4" w:space="0" w:color="auto"/>
              <w:right w:val="single" w:sz="4" w:space="0" w:color="auto"/>
            </w:tcBorders>
          </w:tcPr>
          <w:p w14:paraId="02F24DE7" w14:textId="77777777" w:rsidR="00B836F9" w:rsidRPr="00C37D2B" w:rsidRDefault="00B836F9" w:rsidP="00CA3A80">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4A33CE9" w14:textId="77777777" w:rsidR="00B836F9" w:rsidRPr="00C37D2B" w:rsidRDefault="00B836F9" w:rsidP="00CA3A8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646DA5"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F29DC" w14:textId="77777777" w:rsidR="00B836F9" w:rsidRPr="00C37D2B" w:rsidRDefault="00B836F9" w:rsidP="00CA3A80">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5E85AB5F" w14:textId="77777777" w:rsidR="00B836F9" w:rsidRPr="00C37D2B" w:rsidRDefault="00B836F9" w:rsidP="00CA3A80">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90C3C2B" w14:textId="77777777" w:rsidR="00B836F9" w:rsidRPr="00C37D2B" w:rsidRDefault="00B836F9" w:rsidP="00CA3A8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6D2398" w14:textId="77777777" w:rsidR="00B836F9" w:rsidRPr="00C37D2B" w:rsidRDefault="00B836F9" w:rsidP="00CA3A80">
            <w:pPr>
              <w:pStyle w:val="TAC"/>
              <w:rPr>
                <w:lang w:eastAsia="ja-JP"/>
              </w:rPr>
            </w:pPr>
          </w:p>
        </w:tc>
      </w:tr>
      <w:tr w:rsidR="00B836F9" w:rsidRPr="00C37D2B" w14:paraId="570EFE76" w14:textId="77777777" w:rsidTr="00CA3A80">
        <w:tc>
          <w:tcPr>
            <w:tcW w:w="2578" w:type="dxa"/>
            <w:tcBorders>
              <w:top w:val="single" w:sz="4" w:space="0" w:color="auto"/>
              <w:left w:val="single" w:sz="4" w:space="0" w:color="auto"/>
              <w:bottom w:val="single" w:sz="4" w:space="0" w:color="auto"/>
              <w:right w:val="single" w:sz="4" w:space="0" w:color="auto"/>
            </w:tcBorders>
          </w:tcPr>
          <w:p w14:paraId="2A6718D0" w14:textId="77777777" w:rsidR="00B836F9" w:rsidRPr="00C37D2B" w:rsidRDefault="00B836F9" w:rsidP="00CA3A80">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2FA1D4" w14:textId="77777777" w:rsidR="00B836F9" w:rsidRPr="00C37D2B" w:rsidRDefault="00B836F9" w:rsidP="00CA3A8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6019AE"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615FB" w14:textId="77777777" w:rsidR="00B836F9" w:rsidRPr="00C37D2B" w:rsidRDefault="00B836F9" w:rsidP="00CA3A8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5461BFE" w14:textId="77777777" w:rsidR="00B836F9" w:rsidRPr="00C37D2B" w:rsidRDefault="00B836F9" w:rsidP="00CA3A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ACC8FF" w14:textId="77777777" w:rsidR="00B836F9" w:rsidRPr="00C37D2B" w:rsidRDefault="00B836F9" w:rsidP="00CA3A8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A7C3C9" w14:textId="77777777" w:rsidR="00B836F9" w:rsidRPr="00C37D2B" w:rsidRDefault="00B836F9" w:rsidP="00CA3A80">
            <w:pPr>
              <w:pStyle w:val="TAC"/>
              <w:rPr>
                <w:lang w:eastAsia="ja-JP"/>
              </w:rPr>
            </w:pPr>
          </w:p>
        </w:tc>
      </w:tr>
      <w:tr w:rsidR="00B836F9" w:rsidRPr="00C37D2B" w14:paraId="189FF854" w14:textId="77777777" w:rsidTr="00CA3A80">
        <w:tc>
          <w:tcPr>
            <w:tcW w:w="2578" w:type="dxa"/>
            <w:tcBorders>
              <w:top w:val="single" w:sz="4" w:space="0" w:color="auto"/>
              <w:left w:val="single" w:sz="4" w:space="0" w:color="auto"/>
              <w:bottom w:val="single" w:sz="4" w:space="0" w:color="auto"/>
              <w:right w:val="single" w:sz="4" w:space="0" w:color="auto"/>
            </w:tcBorders>
          </w:tcPr>
          <w:p w14:paraId="7544EC3A" w14:textId="77777777" w:rsidR="00B836F9" w:rsidRPr="00C37D2B" w:rsidRDefault="00B836F9" w:rsidP="00CA3A80">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0275478" w14:textId="77777777" w:rsidR="00B836F9" w:rsidRPr="00C37D2B" w:rsidRDefault="00B836F9" w:rsidP="00CA3A8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FE072E9"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A51D19" w14:textId="77777777" w:rsidR="00B836F9" w:rsidRPr="00C37D2B" w:rsidRDefault="00B836F9" w:rsidP="00CA3A8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95A3AB8" w14:textId="77777777" w:rsidR="00B836F9" w:rsidRPr="00C37D2B" w:rsidRDefault="00B836F9" w:rsidP="00CA3A80">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58BA199" w14:textId="77777777" w:rsidR="00B836F9" w:rsidRPr="00C37D2B" w:rsidRDefault="00B836F9" w:rsidP="00CA3A8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8C354FC" w14:textId="77777777" w:rsidR="00B836F9" w:rsidRPr="00C37D2B" w:rsidRDefault="00B836F9" w:rsidP="00CA3A80">
            <w:pPr>
              <w:pStyle w:val="TAC"/>
              <w:rPr>
                <w:lang w:eastAsia="ja-JP"/>
              </w:rPr>
            </w:pPr>
          </w:p>
        </w:tc>
      </w:tr>
      <w:tr w:rsidR="00B836F9" w:rsidRPr="00C37D2B" w14:paraId="787A6279" w14:textId="77777777" w:rsidTr="00CA3A80">
        <w:tc>
          <w:tcPr>
            <w:tcW w:w="2578" w:type="dxa"/>
            <w:tcBorders>
              <w:top w:val="single" w:sz="4" w:space="0" w:color="auto"/>
              <w:left w:val="single" w:sz="4" w:space="0" w:color="auto"/>
              <w:bottom w:val="single" w:sz="4" w:space="0" w:color="auto"/>
              <w:right w:val="single" w:sz="4" w:space="0" w:color="auto"/>
            </w:tcBorders>
          </w:tcPr>
          <w:p w14:paraId="4C066B82" w14:textId="77777777" w:rsidR="00B836F9" w:rsidRPr="00C37D2B" w:rsidRDefault="00B836F9" w:rsidP="00CA3A80">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D572E86"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A08B6C"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115F51" w14:textId="77777777" w:rsidR="00B836F9" w:rsidRPr="00C37D2B" w:rsidRDefault="00B836F9" w:rsidP="00CA3A80">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1B8258EE" w14:textId="77777777" w:rsidR="00B836F9" w:rsidRPr="00C37D2B" w:rsidRDefault="00B836F9" w:rsidP="00CA3A80">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29A6645" w14:textId="77777777" w:rsidR="00B836F9" w:rsidRPr="00C37D2B" w:rsidRDefault="00B836F9" w:rsidP="00CA3A80">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524DAB" w14:textId="77777777" w:rsidR="00B836F9" w:rsidRPr="00C37D2B" w:rsidRDefault="00B836F9" w:rsidP="00CA3A80">
            <w:pPr>
              <w:pStyle w:val="TAC"/>
              <w:rPr>
                <w:lang w:eastAsia="ja-JP"/>
              </w:rPr>
            </w:pPr>
          </w:p>
        </w:tc>
      </w:tr>
      <w:tr w:rsidR="00B836F9" w:rsidRPr="00C37D2B" w14:paraId="4BE6A612" w14:textId="77777777" w:rsidTr="00CA3A80">
        <w:tc>
          <w:tcPr>
            <w:tcW w:w="2578" w:type="dxa"/>
            <w:tcBorders>
              <w:top w:val="single" w:sz="4" w:space="0" w:color="auto"/>
              <w:left w:val="single" w:sz="4" w:space="0" w:color="auto"/>
              <w:bottom w:val="single" w:sz="4" w:space="0" w:color="auto"/>
              <w:right w:val="single" w:sz="4" w:space="0" w:color="auto"/>
            </w:tcBorders>
          </w:tcPr>
          <w:p w14:paraId="0A20B57F" w14:textId="77777777" w:rsidR="00B836F9" w:rsidRPr="00C37D2B" w:rsidRDefault="00B836F9" w:rsidP="00CA3A80">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23DF6E3A" w14:textId="77777777" w:rsidR="00B836F9" w:rsidRPr="00C37D2B" w:rsidRDefault="00B836F9" w:rsidP="00CA3A80">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947D89"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A0E223" w14:textId="77777777" w:rsidR="00B836F9" w:rsidRPr="00C37D2B" w:rsidRDefault="00B836F9" w:rsidP="00CA3A80">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B102BBC" w14:textId="77777777" w:rsidR="00B836F9" w:rsidRPr="00C37D2B" w:rsidRDefault="00B836F9" w:rsidP="00CA3A80">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AAF06" w14:textId="77777777" w:rsidR="00B836F9" w:rsidRPr="00C37D2B" w:rsidRDefault="00B836F9" w:rsidP="00CA3A80">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C97050" w14:textId="77777777" w:rsidR="00B836F9" w:rsidRPr="00C37D2B" w:rsidRDefault="00B836F9" w:rsidP="00CA3A80">
            <w:pPr>
              <w:pStyle w:val="TAC"/>
              <w:rPr>
                <w:lang w:eastAsia="ja-JP"/>
              </w:rPr>
            </w:pPr>
          </w:p>
        </w:tc>
      </w:tr>
      <w:tr w:rsidR="00B836F9" w:rsidRPr="00C37D2B" w14:paraId="1A2A33D6" w14:textId="77777777" w:rsidTr="00CA3A80">
        <w:tc>
          <w:tcPr>
            <w:tcW w:w="2578" w:type="dxa"/>
            <w:tcBorders>
              <w:top w:val="single" w:sz="4" w:space="0" w:color="auto"/>
              <w:left w:val="single" w:sz="4" w:space="0" w:color="auto"/>
              <w:bottom w:val="single" w:sz="4" w:space="0" w:color="auto"/>
              <w:right w:val="single" w:sz="4" w:space="0" w:color="auto"/>
            </w:tcBorders>
          </w:tcPr>
          <w:p w14:paraId="6A7DE7DD" w14:textId="77777777" w:rsidR="00B836F9" w:rsidRPr="00C37D2B" w:rsidRDefault="00B836F9" w:rsidP="00CA3A80">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B34F5A1" w14:textId="77777777" w:rsidR="00B836F9" w:rsidRPr="00C37D2B" w:rsidRDefault="00B836F9"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C0145B"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D9AC12" w14:textId="77777777" w:rsidR="00B836F9" w:rsidRPr="00C37D2B" w:rsidRDefault="00B836F9" w:rsidP="00CA3A80">
            <w:pPr>
              <w:pStyle w:val="TAL"/>
              <w:rPr>
                <w:rFonts w:cs="Arial"/>
                <w:lang w:eastAsia="ja-JP"/>
              </w:rPr>
            </w:pPr>
            <w:r w:rsidRPr="00C37D2B">
              <w:rPr>
                <w:rFonts w:cs="Arial"/>
                <w:lang w:eastAsia="ja-JP"/>
              </w:rPr>
              <w:t>PDCP SN Length</w:t>
            </w:r>
          </w:p>
          <w:p w14:paraId="71AAED2D" w14:textId="77777777" w:rsidR="00B836F9" w:rsidRPr="00C37D2B" w:rsidRDefault="00B836F9" w:rsidP="00CA3A8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559D1DB" w14:textId="77777777" w:rsidR="00B836F9" w:rsidRPr="00C37D2B" w:rsidRDefault="00B836F9" w:rsidP="00CA3A8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1D497CD"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D053C2" w14:textId="77777777" w:rsidR="00B836F9" w:rsidRPr="00C37D2B" w:rsidRDefault="00B836F9" w:rsidP="00CA3A80">
            <w:pPr>
              <w:pStyle w:val="TAC"/>
              <w:rPr>
                <w:lang w:eastAsia="ja-JP"/>
              </w:rPr>
            </w:pPr>
            <w:r w:rsidRPr="00C37D2B">
              <w:rPr>
                <w:lang w:eastAsia="ja-JP"/>
              </w:rPr>
              <w:t>ignore</w:t>
            </w:r>
          </w:p>
        </w:tc>
      </w:tr>
      <w:tr w:rsidR="00B836F9" w:rsidRPr="00C37D2B" w14:paraId="172BC9BF"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640B" w14:textId="77777777" w:rsidR="00B836F9" w:rsidRPr="00C37D2B" w:rsidRDefault="00B836F9" w:rsidP="00CA3A80">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2F1E8E3" w14:textId="77777777" w:rsidR="00B836F9" w:rsidRPr="00C37D2B" w:rsidRDefault="00B836F9" w:rsidP="00CA3A8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804612"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D192C" w14:textId="77777777" w:rsidR="00B836F9" w:rsidRPr="00C37D2B" w:rsidRDefault="00B836F9" w:rsidP="00CA3A80">
            <w:pPr>
              <w:pStyle w:val="TAL"/>
              <w:rPr>
                <w:lang w:eastAsia="zh-CN"/>
              </w:rPr>
            </w:pPr>
            <w:r w:rsidRPr="00C37D2B">
              <w:rPr>
                <w:lang w:eastAsia="zh-CN"/>
              </w:rPr>
              <w:t>PDCP SN Length</w:t>
            </w:r>
          </w:p>
          <w:p w14:paraId="728B97E7" w14:textId="77777777" w:rsidR="00B836F9" w:rsidRPr="00C37D2B" w:rsidRDefault="00B836F9" w:rsidP="00CA3A80">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04F80D6" w14:textId="77777777" w:rsidR="00B836F9" w:rsidRPr="00C37D2B" w:rsidRDefault="00B836F9" w:rsidP="00CA3A80">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50E7EC4"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21E3C6" w14:textId="77777777" w:rsidR="00B836F9" w:rsidRPr="00C37D2B" w:rsidRDefault="00B836F9" w:rsidP="00CA3A80">
            <w:pPr>
              <w:pStyle w:val="TAC"/>
              <w:rPr>
                <w:lang w:eastAsia="ja-JP"/>
              </w:rPr>
            </w:pPr>
            <w:r w:rsidRPr="00C37D2B">
              <w:rPr>
                <w:lang w:eastAsia="ja-JP"/>
              </w:rPr>
              <w:t>ignore</w:t>
            </w:r>
          </w:p>
        </w:tc>
      </w:tr>
      <w:tr w:rsidR="00B836F9" w:rsidRPr="00C37D2B" w14:paraId="10F14868" w14:textId="77777777" w:rsidTr="00CA3A80">
        <w:tc>
          <w:tcPr>
            <w:tcW w:w="2578" w:type="dxa"/>
            <w:tcBorders>
              <w:top w:val="single" w:sz="4" w:space="0" w:color="auto"/>
              <w:left w:val="single" w:sz="4" w:space="0" w:color="auto"/>
              <w:bottom w:val="single" w:sz="4" w:space="0" w:color="auto"/>
              <w:right w:val="single" w:sz="4" w:space="0" w:color="auto"/>
            </w:tcBorders>
          </w:tcPr>
          <w:p w14:paraId="05E75B50" w14:textId="77777777" w:rsidR="00B836F9" w:rsidRPr="00C37D2B" w:rsidRDefault="00B836F9" w:rsidP="00CA3A80">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7A6C503" w14:textId="77777777" w:rsidR="00B836F9" w:rsidRPr="00C37D2B" w:rsidRDefault="00B836F9" w:rsidP="00CA3A80">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E0B95C"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34043F"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993A83F" w14:textId="77777777" w:rsidR="00B836F9" w:rsidRPr="00C37D2B" w:rsidRDefault="00B836F9" w:rsidP="00CA3A80">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0AA5E0B" w14:textId="77777777" w:rsidR="00B836F9" w:rsidRPr="00C37D2B" w:rsidRDefault="00B836F9" w:rsidP="00CA3A8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E687B6" w14:textId="77777777" w:rsidR="00B836F9" w:rsidRPr="00C37D2B" w:rsidRDefault="00B836F9" w:rsidP="00CA3A80">
            <w:pPr>
              <w:pStyle w:val="TAC"/>
              <w:rPr>
                <w:lang w:eastAsia="ja-JP"/>
              </w:rPr>
            </w:pPr>
          </w:p>
        </w:tc>
      </w:tr>
      <w:tr w:rsidR="00B836F9" w:rsidRPr="00C37D2B" w14:paraId="0105B0F3" w14:textId="77777777" w:rsidTr="00CA3A80">
        <w:tc>
          <w:tcPr>
            <w:tcW w:w="2578" w:type="dxa"/>
            <w:tcBorders>
              <w:top w:val="single" w:sz="4" w:space="0" w:color="auto"/>
              <w:left w:val="single" w:sz="4" w:space="0" w:color="auto"/>
              <w:bottom w:val="single" w:sz="4" w:space="0" w:color="auto"/>
              <w:right w:val="single" w:sz="4" w:space="0" w:color="auto"/>
            </w:tcBorders>
          </w:tcPr>
          <w:p w14:paraId="137377DB" w14:textId="77777777" w:rsidR="00B836F9" w:rsidRPr="00C37D2B" w:rsidRDefault="00B836F9" w:rsidP="00CA3A80">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FC9B744"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889A14"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B93BB"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4AF5C0E" w14:textId="77777777" w:rsidR="00B836F9" w:rsidRPr="00C37D2B" w:rsidRDefault="00B836F9" w:rsidP="00CA3A80">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66B46F3" w14:textId="77777777" w:rsidR="00B836F9" w:rsidRPr="00C37D2B" w:rsidRDefault="00B836F9" w:rsidP="00CA3A8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8DA528" w14:textId="77777777" w:rsidR="00B836F9" w:rsidRPr="00C37D2B" w:rsidRDefault="00B836F9" w:rsidP="00CA3A80">
            <w:pPr>
              <w:pStyle w:val="TAC"/>
              <w:rPr>
                <w:lang w:eastAsia="ja-JP"/>
              </w:rPr>
            </w:pPr>
          </w:p>
        </w:tc>
      </w:tr>
      <w:tr w:rsidR="00B836F9" w:rsidRPr="00C37D2B" w14:paraId="366EEBC4" w14:textId="77777777" w:rsidTr="00CA3A80">
        <w:tc>
          <w:tcPr>
            <w:tcW w:w="2578" w:type="dxa"/>
            <w:tcBorders>
              <w:top w:val="single" w:sz="4" w:space="0" w:color="auto"/>
              <w:left w:val="single" w:sz="4" w:space="0" w:color="auto"/>
              <w:bottom w:val="single" w:sz="4" w:space="0" w:color="auto"/>
              <w:right w:val="single" w:sz="4" w:space="0" w:color="auto"/>
            </w:tcBorders>
          </w:tcPr>
          <w:p w14:paraId="5261FD58" w14:textId="77777777" w:rsidR="00B836F9" w:rsidRPr="00C37D2B" w:rsidRDefault="00B836F9" w:rsidP="00CA3A80">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1440F31D" w14:textId="77777777" w:rsidR="00B836F9" w:rsidRPr="00C37D2B" w:rsidRDefault="00B836F9"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BB4BD2"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58782E" w14:textId="77777777" w:rsidR="00B836F9" w:rsidRPr="00C37D2B" w:rsidRDefault="00B836F9" w:rsidP="00CA3A80">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3073BBA" w14:textId="77777777" w:rsidR="00B836F9" w:rsidRPr="00C37D2B" w:rsidRDefault="00B836F9" w:rsidP="00CA3A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B1F32"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3885B8" w14:textId="77777777" w:rsidR="00B836F9" w:rsidRPr="00C37D2B" w:rsidRDefault="00B836F9" w:rsidP="00CA3A80">
            <w:pPr>
              <w:pStyle w:val="TAC"/>
              <w:rPr>
                <w:lang w:eastAsia="ja-JP"/>
              </w:rPr>
            </w:pPr>
            <w:r w:rsidRPr="00C37D2B">
              <w:rPr>
                <w:lang w:eastAsia="ja-JP"/>
              </w:rPr>
              <w:t>ignore</w:t>
            </w:r>
          </w:p>
        </w:tc>
      </w:tr>
      <w:tr w:rsidR="00B836F9" w:rsidRPr="00C37D2B" w14:paraId="59E3DEBC" w14:textId="77777777" w:rsidTr="00CA3A80">
        <w:tc>
          <w:tcPr>
            <w:tcW w:w="2578" w:type="dxa"/>
            <w:tcBorders>
              <w:top w:val="single" w:sz="4" w:space="0" w:color="auto"/>
              <w:left w:val="single" w:sz="4" w:space="0" w:color="auto"/>
              <w:bottom w:val="single" w:sz="4" w:space="0" w:color="auto"/>
              <w:right w:val="single" w:sz="4" w:space="0" w:color="auto"/>
            </w:tcBorders>
          </w:tcPr>
          <w:p w14:paraId="585784DC" w14:textId="77777777" w:rsidR="00B836F9" w:rsidRPr="00C37D2B" w:rsidRDefault="00B836F9" w:rsidP="00CA3A80">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090D0C7" w14:textId="77777777" w:rsidR="00B836F9" w:rsidRPr="00C37D2B" w:rsidRDefault="00B836F9" w:rsidP="00CA3A80">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3EA62880"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C97E9" w14:textId="77777777" w:rsidR="00B836F9" w:rsidRPr="00C37D2B" w:rsidRDefault="00B836F9" w:rsidP="00CA3A80">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C0C7E37" w14:textId="77777777" w:rsidR="00B836F9" w:rsidRPr="00C37D2B" w:rsidRDefault="00B836F9" w:rsidP="00CA3A80">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652E324" w14:textId="77777777" w:rsidR="00B836F9" w:rsidRPr="00C37D2B" w:rsidRDefault="00B836F9" w:rsidP="00CA3A8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4E0A9EE" w14:textId="77777777" w:rsidR="00B836F9" w:rsidRPr="00C37D2B" w:rsidRDefault="00B836F9" w:rsidP="00CA3A80">
            <w:pPr>
              <w:pStyle w:val="TAC"/>
              <w:rPr>
                <w:lang w:eastAsia="ja-JP"/>
              </w:rPr>
            </w:pPr>
          </w:p>
        </w:tc>
      </w:tr>
      <w:tr w:rsidR="00B836F9" w:rsidRPr="00C37D2B" w14:paraId="3B58129B" w14:textId="77777777" w:rsidTr="00CA3A80">
        <w:tc>
          <w:tcPr>
            <w:tcW w:w="2578" w:type="dxa"/>
            <w:tcBorders>
              <w:top w:val="single" w:sz="4" w:space="0" w:color="auto"/>
              <w:left w:val="single" w:sz="4" w:space="0" w:color="auto"/>
              <w:bottom w:val="single" w:sz="4" w:space="0" w:color="auto"/>
              <w:right w:val="single" w:sz="4" w:space="0" w:color="auto"/>
            </w:tcBorders>
          </w:tcPr>
          <w:p w14:paraId="15E4B2E2" w14:textId="77777777" w:rsidR="00B836F9" w:rsidRPr="00C37D2B" w:rsidRDefault="00B836F9" w:rsidP="00CA3A80">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1AF40C0"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53C584"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CD228A"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3B2BA7C" w14:textId="77777777" w:rsidR="00B836F9" w:rsidRPr="00C37D2B" w:rsidRDefault="00B836F9" w:rsidP="00CA3A80">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6AA90348" w14:textId="77777777" w:rsidR="00B836F9" w:rsidRPr="00C37D2B" w:rsidRDefault="00B836F9" w:rsidP="00CA3A8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EFD1FF" w14:textId="77777777" w:rsidR="00B836F9" w:rsidRPr="00C37D2B" w:rsidRDefault="00B836F9" w:rsidP="00CA3A80">
            <w:pPr>
              <w:pStyle w:val="TAC"/>
              <w:rPr>
                <w:lang w:eastAsia="ja-JP"/>
              </w:rPr>
            </w:pPr>
          </w:p>
        </w:tc>
      </w:tr>
      <w:tr w:rsidR="00B836F9" w:rsidRPr="00C37D2B" w14:paraId="0BAD4E36" w14:textId="77777777" w:rsidTr="00CA3A80">
        <w:tc>
          <w:tcPr>
            <w:tcW w:w="2578" w:type="dxa"/>
            <w:tcBorders>
              <w:top w:val="single" w:sz="4" w:space="0" w:color="auto"/>
              <w:left w:val="single" w:sz="4" w:space="0" w:color="auto"/>
              <w:bottom w:val="single" w:sz="4" w:space="0" w:color="auto"/>
              <w:right w:val="single" w:sz="4" w:space="0" w:color="auto"/>
            </w:tcBorders>
          </w:tcPr>
          <w:p w14:paraId="3CCE9E99" w14:textId="77777777" w:rsidR="00B836F9" w:rsidRPr="00C37D2B" w:rsidDel="00F43CE7" w:rsidRDefault="00B836F9" w:rsidP="00CA3A80">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DA728B3"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D1420D"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DFE390" w14:textId="77777777" w:rsidR="00B836F9" w:rsidRPr="00C37D2B" w:rsidRDefault="00B836F9" w:rsidP="00CA3A8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29C215" w14:textId="77777777" w:rsidR="00B836F9" w:rsidRPr="00C37D2B" w:rsidRDefault="00B836F9" w:rsidP="00CA3A8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3B07975D" w14:textId="77777777" w:rsidR="00B836F9" w:rsidRPr="00C37D2B" w:rsidRDefault="00B836F9" w:rsidP="00CA3A8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46AED1" w14:textId="77777777" w:rsidR="00B836F9" w:rsidRPr="00C37D2B" w:rsidRDefault="00B836F9" w:rsidP="00CA3A80">
            <w:pPr>
              <w:pStyle w:val="TAC"/>
              <w:rPr>
                <w:lang w:eastAsia="ja-JP"/>
              </w:rPr>
            </w:pPr>
          </w:p>
        </w:tc>
      </w:tr>
      <w:tr w:rsidR="00B836F9" w:rsidRPr="00C37D2B" w14:paraId="7998F7DC"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9E2FA2" w14:textId="77777777" w:rsidR="00B836F9" w:rsidRPr="00C37D2B" w:rsidRDefault="00B836F9" w:rsidP="00CA3A80">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9960E4D" w14:textId="77777777" w:rsidR="00B836F9" w:rsidRPr="00C37D2B" w:rsidRDefault="00B836F9" w:rsidP="00CA3A8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AF7F81"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BB6868" w14:textId="77777777" w:rsidR="00B836F9" w:rsidRPr="00C37D2B" w:rsidRDefault="00B836F9" w:rsidP="00CA3A80">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67A13106" w14:textId="77777777" w:rsidR="00B836F9" w:rsidRPr="00C37D2B" w:rsidRDefault="00B836F9" w:rsidP="00CA3A80">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DE2ABD1" w14:textId="77777777" w:rsidR="00B836F9" w:rsidRPr="00C37D2B" w:rsidRDefault="00B836F9" w:rsidP="00CA3A8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BE63555" w14:textId="77777777" w:rsidR="00B836F9" w:rsidRPr="00C37D2B" w:rsidRDefault="00B836F9" w:rsidP="00CA3A80">
            <w:pPr>
              <w:pStyle w:val="TAC"/>
              <w:rPr>
                <w:lang w:eastAsia="ja-JP"/>
              </w:rPr>
            </w:pPr>
          </w:p>
        </w:tc>
      </w:tr>
      <w:tr w:rsidR="00B836F9" w:rsidRPr="00C37D2B" w14:paraId="45611923"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69A808" w14:textId="77777777" w:rsidR="00B836F9" w:rsidRPr="00C37D2B" w:rsidRDefault="00B836F9" w:rsidP="00CA3A80">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C603782" w14:textId="77777777" w:rsidR="00B836F9" w:rsidRPr="00C37D2B" w:rsidRDefault="00B836F9" w:rsidP="00CA3A8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3E7921" w14:textId="77777777" w:rsidR="00B836F9" w:rsidRPr="00C37D2B" w:rsidRDefault="00B836F9" w:rsidP="00CA3A8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9A70E" w14:textId="77777777" w:rsidR="00B836F9" w:rsidRPr="00C37D2B" w:rsidRDefault="00B836F9" w:rsidP="00CA3A80">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A4A832D" w14:textId="77777777" w:rsidR="00B836F9" w:rsidRPr="00C37D2B" w:rsidRDefault="00B836F9" w:rsidP="00CA3A80">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7972CF1"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A3F0FD" w14:textId="77777777" w:rsidR="00B836F9" w:rsidRPr="00C37D2B" w:rsidRDefault="00B836F9" w:rsidP="00CA3A80">
            <w:pPr>
              <w:pStyle w:val="TAC"/>
              <w:rPr>
                <w:lang w:eastAsia="ja-JP"/>
              </w:rPr>
            </w:pPr>
            <w:r w:rsidRPr="00C37D2B">
              <w:rPr>
                <w:lang w:eastAsia="ja-JP"/>
              </w:rPr>
              <w:t>ignore</w:t>
            </w:r>
          </w:p>
        </w:tc>
      </w:tr>
      <w:tr w:rsidR="00B836F9" w:rsidRPr="00C37D2B" w14:paraId="75422E81" w14:textId="77777777" w:rsidTr="00CA3A80">
        <w:tc>
          <w:tcPr>
            <w:tcW w:w="2578" w:type="dxa"/>
            <w:tcBorders>
              <w:top w:val="single" w:sz="4" w:space="0" w:color="auto"/>
              <w:left w:val="single" w:sz="4" w:space="0" w:color="auto"/>
              <w:bottom w:val="single" w:sz="4" w:space="0" w:color="auto"/>
              <w:right w:val="single" w:sz="4" w:space="0" w:color="auto"/>
            </w:tcBorders>
          </w:tcPr>
          <w:p w14:paraId="390E3E0A" w14:textId="77777777" w:rsidR="00B836F9" w:rsidRPr="00C37D2B" w:rsidRDefault="00B836F9" w:rsidP="00CA3A8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26ED5CE" w14:textId="77777777" w:rsidR="00B836F9" w:rsidRPr="00C37D2B" w:rsidRDefault="00B836F9"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0D2750"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A9FC0F" w14:textId="77777777" w:rsidR="00B836F9" w:rsidRPr="00C37D2B" w:rsidRDefault="00B836F9" w:rsidP="00CA3A80">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643796AD" w14:textId="77777777" w:rsidR="00B836F9" w:rsidRPr="00C37D2B" w:rsidRDefault="00B836F9" w:rsidP="00CA3A80">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9C52C6"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204D4B" w14:textId="77777777" w:rsidR="00B836F9" w:rsidRPr="00C37D2B" w:rsidRDefault="00B836F9" w:rsidP="00CA3A80">
            <w:pPr>
              <w:pStyle w:val="TAC"/>
              <w:rPr>
                <w:lang w:eastAsia="ja-JP"/>
              </w:rPr>
            </w:pPr>
            <w:r w:rsidRPr="00C37D2B">
              <w:rPr>
                <w:lang w:eastAsia="ja-JP"/>
              </w:rPr>
              <w:t>ignore</w:t>
            </w:r>
          </w:p>
        </w:tc>
      </w:tr>
      <w:tr w:rsidR="00B836F9" w:rsidRPr="00C37D2B" w14:paraId="5C6592EA"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6FEF929" w14:textId="77777777" w:rsidR="00B836F9" w:rsidRPr="00C37D2B" w:rsidRDefault="00B836F9" w:rsidP="00CA3A8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EA95BC1" w14:textId="77777777" w:rsidR="00B836F9" w:rsidRPr="00C37D2B" w:rsidRDefault="00B836F9"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31EE5A"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91DAA0" w14:textId="77777777" w:rsidR="00B836F9" w:rsidRPr="00C37D2B" w:rsidRDefault="00B836F9" w:rsidP="00CA3A80">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67CDD21" w14:textId="77777777" w:rsidR="00B836F9" w:rsidRPr="00C37D2B" w:rsidRDefault="00B836F9" w:rsidP="00CA3A80">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F3C0CE3"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C72864" w14:textId="77777777" w:rsidR="00B836F9" w:rsidRPr="00C37D2B" w:rsidRDefault="00B836F9" w:rsidP="00CA3A80">
            <w:pPr>
              <w:pStyle w:val="TAC"/>
              <w:rPr>
                <w:lang w:eastAsia="ja-JP"/>
              </w:rPr>
            </w:pPr>
            <w:r w:rsidRPr="00C37D2B">
              <w:rPr>
                <w:lang w:eastAsia="ja-JP"/>
              </w:rPr>
              <w:t>reject</w:t>
            </w:r>
          </w:p>
        </w:tc>
      </w:tr>
      <w:tr w:rsidR="00B836F9" w:rsidRPr="00C37D2B" w14:paraId="3C004DF4" w14:textId="77777777" w:rsidTr="00CA3A8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FC20E53" w14:textId="77777777" w:rsidR="00B836F9" w:rsidRPr="00C37D2B" w:rsidRDefault="00B836F9" w:rsidP="00CA3A8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2AC4E89" w14:textId="77777777" w:rsidR="00B836F9" w:rsidRPr="00C37D2B" w:rsidRDefault="00B836F9" w:rsidP="00CA3A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4DA313" w14:textId="77777777" w:rsidR="00B836F9" w:rsidRPr="00C37D2B" w:rsidRDefault="00B836F9" w:rsidP="00CA3A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7610C7" w14:textId="77777777" w:rsidR="00B836F9" w:rsidRPr="00C37D2B" w:rsidRDefault="00B836F9" w:rsidP="00CA3A80">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46E8C51" w14:textId="77777777" w:rsidR="00B836F9" w:rsidRPr="00C37D2B" w:rsidRDefault="00B836F9" w:rsidP="00CA3A80">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0009DA2B" w14:textId="77777777" w:rsidR="00B836F9" w:rsidRPr="00C37D2B" w:rsidRDefault="00B836F9" w:rsidP="00CA3A8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0355D3" w14:textId="77777777" w:rsidR="00B836F9" w:rsidRPr="00C37D2B" w:rsidRDefault="00B836F9" w:rsidP="00CA3A80">
            <w:pPr>
              <w:pStyle w:val="TAC"/>
              <w:rPr>
                <w:lang w:eastAsia="ja-JP"/>
              </w:rPr>
            </w:pPr>
            <w:r w:rsidRPr="00C37D2B">
              <w:rPr>
                <w:lang w:eastAsia="ja-JP"/>
              </w:rPr>
              <w:t>ignore</w:t>
            </w:r>
          </w:p>
        </w:tc>
      </w:tr>
      <w:tr w:rsidR="002C77D1" w:rsidRPr="00FD0425" w14:paraId="2447F4F5" w14:textId="77777777" w:rsidTr="002C77D1">
        <w:tblPrEx>
          <w:tblLook w:val="04A0" w:firstRow="1" w:lastRow="0" w:firstColumn="1" w:lastColumn="0" w:noHBand="0" w:noVBand="1"/>
        </w:tblPrEx>
        <w:trPr>
          <w:ins w:id="741" w:author="Nokia" w:date="2021-07-21T16:23:00Z"/>
        </w:trPr>
        <w:tc>
          <w:tcPr>
            <w:tcW w:w="2578" w:type="dxa"/>
            <w:tcBorders>
              <w:top w:val="single" w:sz="4" w:space="0" w:color="auto"/>
              <w:left w:val="single" w:sz="4" w:space="0" w:color="auto"/>
              <w:bottom w:val="single" w:sz="4" w:space="0" w:color="auto"/>
              <w:right w:val="single" w:sz="4" w:space="0" w:color="auto"/>
            </w:tcBorders>
          </w:tcPr>
          <w:p w14:paraId="1B939D31" w14:textId="791CB918" w:rsidR="002C77D1" w:rsidRPr="002C77D1" w:rsidRDefault="002C77D1" w:rsidP="00CA3A80">
            <w:pPr>
              <w:pStyle w:val="TAL"/>
              <w:rPr>
                <w:ins w:id="742" w:author="Nokia" w:date="2021-07-21T16:23:00Z"/>
                <w:b/>
                <w:bCs/>
                <w:lang w:eastAsia="ja-JP"/>
              </w:rPr>
            </w:pPr>
            <w:ins w:id="743" w:author="Nokia" w:date="2021-07-21T16:23:00Z">
              <w:r w:rsidRPr="002C77D1">
                <w:rPr>
                  <w:rFonts w:hint="eastAsia"/>
                  <w:b/>
                  <w:bCs/>
                  <w:lang w:eastAsia="ja-JP"/>
                </w:rPr>
                <w:t xml:space="preserve">Conditional </w:t>
              </w:r>
              <w:proofErr w:type="spellStart"/>
              <w:r w:rsidRPr="002C77D1">
                <w:rPr>
                  <w:rFonts w:hint="eastAsia"/>
                  <w:b/>
                  <w:bCs/>
                  <w:lang w:eastAsia="ja-JP"/>
                </w:rPr>
                <w:t>PSCell</w:t>
              </w:r>
              <w:proofErr w:type="spellEnd"/>
              <w:r w:rsidRPr="002C77D1">
                <w:rPr>
                  <w:rFonts w:hint="eastAsia"/>
                  <w:b/>
                  <w:bCs/>
                  <w:lang w:eastAsia="ja-JP"/>
                </w:rPr>
                <w:t xml:space="preserve"> </w:t>
              </w:r>
              <w:r w:rsidRPr="002C77D1">
                <w:rPr>
                  <w:b/>
                  <w:bCs/>
                  <w:lang w:eastAsia="ja-JP"/>
                </w:rPr>
                <w:t>Modification</w:t>
              </w:r>
              <w:r w:rsidRPr="002C77D1">
                <w:rPr>
                  <w:rFonts w:hint="eastAsia"/>
                  <w:b/>
                  <w:bCs/>
                  <w:lang w:eastAsia="ja-JP"/>
                </w:rPr>
                <w:t xml:space="preserve"> Information </w:t>
              </w:r>
              <w:r>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0902151B" w14:textId="77777777" w:rsidR="002C77D1" w:rsidRDefault="002C77D1" w:rsidP="00CA3A80">
            <w:pPr>
              <w:pStyle w:val="TAL"/>
              <w:rPr>
                <w:ins w:id="744" w:author="Nokia" w:date="2021-07-21T16:23:00Z"/>
                <w:lang w:eastAsia="ja-JP"/>
              </w:rPr>
            </w:pPr>
            <w:ins w:id="745" w:author="Nokia" w:date="2021-07-21T16:23: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FF0580B" w14:textId="77777777" w:rsidR="002C77D1" w:rsidRPr="002C77D1" w:rsidRDefault="002C77D1" w:rsidP="00CA3A80">
            <w:pPr>
              <w:pStyle w:val="TAL"/>
              <w:rPr>
                <w:ins w:id="746"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6E706B" w14:textId="77777777" w:rsidR="002C77D1" w:rsidRDefault="002C77D1" w:rsidP="00CA3A80">
            <w:pPr>
              <w:pStyle w:val="TAL"/>
              <w:rPr>
                <w:ins w:id="747"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DB8B37" w14:textId="77777777" w:rsidR="002C77D1" w:rsidRPr="002C77D1" w:rsidRDefault="002C77D1" w:rsidP="00CA3A80">
            <w:pPr>
              <w:pStyle w:val="TAL"/>
              <w:rPr>
                <w:ins w:id="748"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78AEB8" w14:textId="77777777" w:rsidR="002C77D1" w:rsidRPr="00FD0425" w:rsidRDefault="002C77D1" w:rsidP="00CA3A80">
            <w:pPr>
              <w:pStyle w:val="TAC"/>
              <w:rPr>
                <w:ins w:id="749" w:author="Nokia" w:date="2021-07-21T16:23:00Z"/>
                <w:lang w:eastAsia="ja-JP"/>
              </w:rPr>
            </w:pPr>
            <w:ins w:id="750" w:author="Nokia" w:date="2021-07-21T16:2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6D3BEB5" w14:textId="77777777" w:rsidR="002C77D1" w:rsidRPr="00FD0425" w:rsidRDefault="002C77D1" w:rsidP="00CA3A80">
            <w:pPr>
              <w:pStyle w:val="TAC"/>
              <w:rPr>
                <w:ins w:id="751" w:author="Nokia" w:date="2021-07-21T16:23:00Z"/>
                <w:lang w:eastAsia="ja-JP"/>
              </w:rPr>
            </w:pPr>
            <w:ins w:id="752" w:author="Nokia" w:date="2021-07-21T16:23:00Z">
              <w:r>
                <w:rPr>
                  <w:lang w:eastAsia="ja-JP"/>
                </w:rPr>
                <w:t>ignore</w:t>
              </w:r>
            </w:ins>
          </w:p>
        </w:tc>
      </w:tr>
      <w:tr w:rsidR="002C77D1" w:rsidRPr="00FD0425" w14:paraId="0E526601" w14:textId="77777777" w:rsidTr="002C77D1">
        <w:tblPrEx>
          <w:tblLook w:val="04A0" w:firstRow="1" w:lastRow="0" w:firstColumn="1" w:lastColumn="0" w:noHBand="0" w:noVBand="1"/>
        </w:tblPrEx>
        <w:trPr>
          <w:ins w:id="753" w:author="Nokia" w:date="2021-07-21T16:23:00Z"/>
        </w:trPr>
        <w:tc>
          <w:tcPr>
            <w:tcW w:w="2578" w:type="dxa"/>
            <w:tcBorders>
              <w:top w:val="single" w:sz="4" w:space="0" w:color="auto"/>
              <w:left w:val="single" w:sz="4" w:space="0" w:color="auto"/>
              <w:bottom w:val="single" w:sz="4" w:space="0" w:color="auto"/>
              <w:right w:val="single" w:sz="4" w:space="0" w:color="auto"/>
            </w:tcBorders>
          </w:tcPr>
          <w:p w14:paraId="778D0E40" w14:textId="77777777" w:rsidR="002C77D1" w:rsidRPr="009F1A2C" w:rsidRDefault="002C77D1" w:rsidP="002C77D1">
            <w:pPr>
              <w:pStyle w:val="TAL"/>
              <w:ind w:left="94"/>
              <w:rPr>
                <w:ins w:id="754" w:author="Nokia" w:date="2021-07-21T16:23:00Z"/>
                <w:lang w:eastAsia="ja-JP"/>
              </w:rPr>
            </w:pPr>
            <w:ins w:id="755" w:author="Nokia" w:date="2021-07-21T16:23:00Z">
              <w:r w:rsidRPr="009F1A2C">
                <w:rPr>
                  <w:rFonts w:hint="eastAsia"/>
                  <w:lang w:eastAsia="ja-JP"/>
                </w:rPr>
                <w:t>&gt;</w:t>
              </w:r>
              <w:r w:rsidRPr="009F1A2C">
                <w:rPr>
                  <w:lang w:eastAsia="ja-JP"/>
                </w:rPr>
                <w:t xml:space="preserve">Candidate </w:t>
              </w:r>
              <w:proofErr w:type="spellStart"/>
              <w:r w:rsidRPr="009F1A2C">
                <w:rPr>
                  <w:rFonts w:hint="eastAsia"/>
                  <w:lang w:eastAsia="ja-JP"/>
                </w:rPr>
                <w:t>PSCell</w:t>
              </w:r>
              <w:proofErr w:type="spellEnd"/>
              <w:r w:rsidRPr="009F1A2C">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968B6BE" w14:textId="77777777" w:rsidR="002C77D1" w:rsidRPr="001B64AD" w:rsidRDefault="002C77D1" w:rsidP="00CA3A80">
            <w:pPr>
              <w:pStyle w:val="TAL"/>
              <w:rPr>
                <w:ins w:id="756" w:author="Nokia" w:date="2021-07-21T16:23:00Z"/>
                <w:lang w:eastAsia="ja-JP"/>
              </w:rPr>
            </w:pPr>
          </w:p>
        </w:tc>
        <w:tc>
          <w:tcPr>
            <w:tcW w:w="1526" w:type="dxa"/>
            <w:tcBorders>
              <w:top w:val="single" w:sz="4" w:space="0" w:color="auto"/>
              <w:left w:val="single" w:sz="4" w:space="0" w:color="auto"/>
              <w:bottom w:val="single" w:sz="4" w:space="0" w:color="auto"/>
              <w:right w:val="single" w:sz="4" w:space="0" w:color="auto"/>
            </w:tcBorders>
          </w:tcPr>
          <w:p w14:paraId="41377CDA" w14:textId="77777777" w:rsidR="002C77D1" w:rsidRPr="002C77D1" w:rsidRDefault="002C77D1" w:rsidP="00CA3A80">
            <w:pPr>
              <w:pStyle w:val="TAL"/>
              <w:rPr>
                <w:ins w:id="757" w:author="Nokia" w:date="2021-07-21T16:23:00Z"/>
                <w:i/>
                <w:lang w:eastAsia="ja-JP"/>
              </w:rPr>
            </w:pPr>
            <w:ins w:id="758" w:author="Nokia" w:date="2021-07-21T16:23:00Z">
              <w:r w:rsidRPr="002C77D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8BD8B58" w14:textId="77777777" w:rsidR="002C77D1" w:rsidRDefault="002C77D1" w:rsidP="00CA3A80">
            <w:pPr>
              <w:pStyle w:val="TAL"/>
              <w:rPr>
                <w:ins w:id="759"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9761C5" w14:textId="77777777" w:rsidR="002C77D1" w:rsidRPr="002C77D1" w:rsidRDefault="002C77D1" w:rsidP="00CA3A80">
            <w:pPr>
              <w:pStyle w:val="TAL"/>
              <w:rPr>
                <w:ins w:id="760"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8EA240" w14:textId="77777777" w:rsidR="002C77D1" w:rsidRPr="00FD0425" w:rsidRDefault="002C77D1" w:rsidP="00CA3A80">
            <w:pPr>
              <w:pStyle w:val="TAC"/>
              <w:rPr>
                <w:ins w:id="761" w:author="Nokia" w:date="2021-07-21T16:23:00Z"/>
                <w:lang w:eastAsia="ja-JP"/>
              </w:rPr>
            </w:pPr>
            <w:ins w:id="762"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6F3495E" w14:textId="77777777" w:rsidR="002C77D1" w:rsidRPr="00FD0425" w:rsidRDefault="002C77D1" w:rsidP="00CA3A80">
            <w:pPr>
              <w:pStyle w:val="TAC"/>
              <w:rPr>
                <w:ins w:id="763" w:author="Nokia" w:date="2021-07-21T16:23:00Z"/>
                <w:lang w:eastAsia="ja-JP"/>
              </w:rPr>
            </w:pPr>
            <w:ins w:id="764" w:author="Nokia" w:date="2021-07-21T16:23:00Z">
              <w:r>
                <w:rPr>
                  <w:lang w:eastAsia="ja-JP"/>
                </w:rPr>
                <w:t>-</w:t>
              </w:r>
            </w:ins>
          </w:p>
        </w:tc>
      </w:tr>
      <w:tr w:rsidR="002C77D1" w:rsidRPr="00FD0425" w14:paraId="48FD47F9" w14:textId="77777777" w:rsidTr="002C77D1">
        <w:tblPrEx>
          <w:tblLook w:val="04A0" w:firstRow="1" w:lastRow="0" w:firstColumn="1" w:lastColumn="0" w:noHBand="0" w:noVBand="1"/>
        </w:tblPrEx>
        <w:trPr>
          <w:ins w:id="765" w:author="Nokia" w:date="2021-07-21T16:23:00Z"/>
        </w:trPr>
        <w:tc>
          <w:tcPr>
            <w:tcW w:w="2578" w:type="dxa"/>
            <w:tcBorders>
              <w:top w:val="single" w:sz="4" w:space="0" w:color="auto"/>
              <w:left w:val="single" w:sz="4" w:space="0" w:color="auto"/>
              <w:bottom w:val="single" w:sz="4" w:space="0" w:color="auto"/>
              <w:right w:val="single" w:sz="4" w:space="0" w:color="auto"/>
            </w:tcBorders>
          </w:tcPr>
          <w:p w14:paraId="0A1FF973" w14:textId="77777777" w:rsidR="002C77D1" w:rsidRPr="009F1A2C" w:rsidRDefault="002C77D1" w:rsidP="002C77D1">
            <w:pPr>
              <w:pStyle w:val="TAL"/>
              <w:ind w:left="236"/>
              <w:rPr>
                <w:ins w:id="766" w:author="Nokia" w:date="2021-07-21T16:23:00Z"/>
                <w:lang w:eastAsia="ja-JP"/>
              </w:rPr>
            </w:pPr>
            <w:ins w:id="767" w:author="Nokia" w:date="2021-07-21T16:23:00Z">
              <w:r w:rsidRPr="009F1A2C">
                <w:rPr>
                  <w:rFonts w:hint="eastAsia"/>
                  <w:lang w:eastAsia="ja-JP"/>
                </w:rPr>
                <w:t>&gt;</w:t>
              </w:r>
              <w:r w:rsidRPr="009F1A2C">
                <w:rPr>
                  <w:lang w:eastAsia="ja-JP"/>
                </w:rPr>
                <w:t xml:space="preserve">&gt;Candidate </w:t>
              </w:r>
              <w:proofErr w:type="spellStart"/>
              <w:r w:rsidRPr="009F1A2C">
                <w:rPr>
                  <w:rFonts w:hint="eastAsia"/>
                  <w:lang w:eastAsia="ja-JP"/>
                </w:rPr>
                <w:t>PSCell</w:t>
              </w:r>
              <w:proofErr w:type="spellEnd"/>
              <w:r w:rsidRPr="009F1A2C">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7B17664" w14:textId="77777777" w:rsidR="002C77D1" w:rsidRDefault="002C77D1" w:rsidP="00CA3A80">
            <w:pPr>
              <w:pStyle w:val="TAL"/>
              <w:rPr>
                <w:ins w:id="768" w:author="Nokia" w:date="2021-07-21T16:23:00Z"/>
                <w:lang w:eastAsia="ja-JP"/>
              </w:rPr>
            </w:pPr>
          </w:p>
        </w:tc>
        <w:tc>
          <w:tcPr>
            <w:tcW w:w="1526" w:type="dxa"/>
            <w:tcBorders>
              <w:top w:val="single" w:sz="4" w:space="0" w:color="auto"/>
              <w:left w:val="single" w:sz="4" w:space="0" w:color="auto"/>
              <w:bottom w:val="single" w:sz="4" w:space="0" w:color="auto"/>
              <w:right w:val="single" w:sz="4" w:space="0" w:color="auto"/>
            </w:tcBorders>
          </w:tcPr>
          <w:p w14:paraId="3E1783FD" w14:textId="77777777" w:rsidR="002C77D1" w:rsidRPr="002C77D1" w:rsidRDefault="002C77D1" w:rsidP="00CA3A80">
            <w:pPr>
              <w:pStyle w:val="TAL"/>
              <w:rPr>
                <w:ins w:id="769" w:author="Nokia" w:date="2021-07-21T16:23:00Z"/>
                <w:i/>
                <w:lang w:eastAsia="ja-JP"/>
              </w:rPr>
            </w:pPr>
            <w:ins w:id="770" w:author="Nokia" w:date="2021-07-21T16:23:00Z">
              <w:r w:rsidRPr="002C77D1">
                <w:rPr>
                  <w:i/>
                  <w:lang w:eastAsia="ja-JP"/>
                </w:rPr>
                <w:t>1 .. &lt;</w:t>
              </w:r>
              <w:proofErr w:type="spellStart"/>
              <w:r w:rsidRPr="002C77D1">
                <w:rPr>
                  <w:i/>
                  <w:lang w:eastAsia="ja-JP"/>
                </w:rPr>
                <w:t>maxnoofPSCellCandidate</w:t>
              </w:r>
              <w:proofErr w:type="spellEnd"/>
              <w:r w:rsidRPr="002C77D1">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2F5A74" w14:textId="77777777" w:rsidR="002C77D1" w:rsidRDefault="002C77D1" w:rsidP="00CA3A80">
            <w:pPr>
              <w:pStyle w:val="TAL"/>
              <w:rPr>
                <w:ins w:id="771"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ADC9F0" w14:textId="77777777" w:rsidR="002C77D1" w:rsidRPr="002C77D1" w:rsidRDefault="002C77D1" w:rsidP="00CA3A80">
            <w:pPr>
              <w:pStyle w:val="TAL"/>
              <w:rPr>
                <w:ins w:id="772"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28E610" w14:textId="77777777" w:rsidR="002C77D1" w:rsidRPr="00FD0425" w:rsidRDefault="002C77D1" w:rsidP="00CA3A80">
            <w:pPr>
              <w:pStyle w:val="TAC"/>
              <w:rPr>
                <w:ins w:id="773" w:author="Nokia" w:date="2021-07-21T16:23:00Z"/>
                <w:lang w:eastAsia="ja-JP"/>
              </w:rPr>
            </w:pPr>
            <w:ins w:id="774"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80EC08A" w14:textId="77777777" w:rsidR="002C77D1" w:rsidRPr="00FD0425" w:rsidRDefault="002C77D1" w:rsidP="00CA3A80">
            <w:pPr>
              <w:pStyle w:val="TAC"/>
              <w:rPr>
                <w:ins w:id="775" w:author="Nokia" w:date="2021-07-21T16:23:00Z"/>
                <w:lang w:eastAsia="ja-JP"/>
              </w:rPr>
            </w:pPr>
            <w:ins w:id="776" w:author="Nokia" w:date="2021-07-21T16:23:00Z">
              <w:r>
                <w:rPr>
                  <w:lang w:eastAsia="ja-JP"/>
                </w:rPr>
                <w:t>-</w:t>
              </w:r>
            </w:ins>
          </w:p>
        </w:tc>
      </w:tr>
      <w:tr w:rsidR="002C77D1" w:rsidRPr="00FD0425" w14:paraId="3E91F1AA" w14:textId="77777777" w:rsidTr="002C77D1">
        <w:tblPrEx>
          <w:tblLook w:val="04A0" w:firstRow="1" w:lastRow="0" w:firstColumn="1" w:lastColumn="0" w:noHBand="0" w:noVBand="1"/>
        </w:tblPrEx>
        <w:trPr>
          <w:ins w:id="777" w:author="Nokia" w:date="2021-07-21T16:23:00Z"/>
        </w:trPr>
        <w:tc>
          <w:tcPr>
            <w:tcW w:w="2578" w:type="dxa"/>
            <w:tcBorders>
              <w:top w:val="single" w:sz="4" w:space="0" w:color="auto"/>
              <w:left w:val="single" w:sz="4" w:space="0" w:color="auto"/>
              <w:bottom w:val="single" w:sz="4" w:space="0" w:color="auto"/>
              <w:right w:val="single" w:sz="4" w:space="0" w:color="auto"/>
            </w:tcBorders>
          </w:tcPr>
          <w:p w14:paraId="37BEED21" w14:textId="77777777" w:rsidR="002C77D1" w:rsidRPr="009F1A2C" w:rsidRDefault="002C77D1" w:rsidP="002C77D1">
            <w:pPr>
              <w:pStyle w:val="TAL"/>
              <w:ind w:left="378"/>
              <w:rPr>
                <w:ins w:id="778" w:author="Nokia" w:date="2021-07-21T16:23:00Z"/>
                <w:lang w:eastAsia="ja-JP"/>
              </w:rPr>
            </w:pPr>
            <w:ins w:id="779" w:author="Nokia" w:date="2021-07-21T16:23:00Z">
              <w:r w:rsidRPr="009F1A2C">
                <w:rPr>
                  <w:lang w:eastAsia="ja-JP"/>
                </w:rPr>
                <w:t>&gt;&gt;&gt;</w:t>
              </w:r>
              <w:proofErr w:type="spellStart"/>
              <w:r w:rsidRPr="009F1A2C">
                <w:rPr>
                  <w:rFonts w:hint="eastAsia"/>
                  <w:lang w:eastAsia="ja-JP"/>
                </w:rPr>
                <w:t>PSCell</w:t>
              </w:r>
              <w:proofErr w:type="spellEnd"/>
              <w:r w:rsidRPr="009F1A2C">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29BE461" w14:textId="77777777" w:rsidR="002C77D1" w:rsidRPr="001B64AD" w:rsidRDefault="002C77D1" w:rsidP="00CA3A80">
            <w:pPr>
              <w:pStyle w:val="TAL"/>
              <w:rPr>
                <w:ins w:id="780" w:author="Nokia" w:date="2021-07-21T16:23:00Z"/>
                <w:lang w:eastAsia="ja-JP"/>
              </w:rPr>
            </w:pPr>
            <w:ins w:id="781" w:author="Nokia" w:date="2021-07-21T16:23:00Z">
              <w:r>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952B77" w14:textId="77777777" w:rsidR="002C77D1" w:rsidRPr="002C77D1" w:rsidRDefault="002C77D1" w:rsidP="00CA3A80">
            <w:pPr>
              <w:pStyle w:val="TAL"/>
              <w:rPr>
                <w:ins w:id="782"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B13FFB" w14:textId="77777777" w:rsidR="002C77D1" w:rsidRDefault="002C77D1" w:rsidP="00CA3A80">
            <w:pPr>
              <w:pStyle w:val="TAL"/>
              <w:rPr>
                <w:ins w:id="783" w:author="Nokia" w:date="2021-07-21T16:23:00Z"/>
                <w:lang w:eastAsia="ja-JP"/>
              </w:rPr>
            </w:pPr>
            <w:ins w:id="784" w:author="Nokia" w:date="2021-07-21T16:23:00Z">
              <w:r>
                <w:rPr>
                  <w:lang w:eastAsia="ja-JP"/>
                </w:rPr>
                <w:t xml:space="preserve">Global </w:t>
              </w:r>
              <w:proofErr w:type="spellStart"/>
              <w:r>
                <w:rPr>
                  <w:lang w:eastAsia="ja-JP"/>
                </w:rPr>
                <w:t>en</w:t>
              </w:r>
              <w:proofErr w:type="spellEnd"/>
              <w:r>
                <w:rPr>
                  <w:lang w:eastAsia="ja-JP"/>
                </w:rPr>
                <w:t>-gNB ID</w:t>
              </w:r>
            </w:ins>
          </w:p>
          <w:p w14:paraId="14F07287" w14:textId="77777777" w:rsidR="002C77D1" w:rsidRDefault="002C77D1" w:rsidP="00CA3A80">
            <w:pPr>
              <w:pStyle w:val="TAL"/>
              <w:rPr>
                <w:ins w:id="785" w:author="Nokia" w:date="2021-07-21T16:23:00Z"/>
                <w:lang w:eastAsia="ja-JP"/>
              </w:rPr>
            </w:pPr>
            <w:ins w:id="786" w:author="Nokia" w:date="2021-07-21T16:23:00Z">
              <w:r>
                <w:rPr>
                  <w:rFonts w:hint="eastAsia"/>
                  <w:lang w:eastAsia="ja-JP"/>
                </w:rPr>
                <w:t>9.2.</w:t>
              </w:r>
              <w:r>
                <w:rPr>
                  <w:lang w:eastAsia="ja-JP"/>
                </w:rPr>
                <w:t>112</w:t>
              </w:r>
            </w:ins>
          </w:p>
        </w:tc>
        <w:tc>
          <w:tcPr>
            <w:tcW w:w="1800" w:type="dxa"/>
            <w:tcBorders>
              <w:top w:val="single" w:sz="4" w:space="0" w:color="auto"/>
              <w:left w:val="single" w:sz="4" w:space="0" w:color="auto"/>
              <w:bottom w:val="single" w:sz="4" w:space="0" w:color="auto"/>
              <w:right w:val="single" w:sz="4" w:space="0" w:color="auto"/>
            </w:tcBorders>
          </w:tcPr>
          <w:p w14:paraId="67665FB6" w14:textId="77777777" w:rsidR="002C77D1" w:rsidRPr="002C77D1" w:rsidRDefault="002C77D1" w:rsidP="00CA3A80">
            <w:pPr>
              <w:pStyle w:val="TAL"/>
              <w:rPr>
                <w:ins w:id="787"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72AB92" w14:textId="77777777" w:rsidR="002C77D1" w:rsidRPr="00FD0425" w:rsidRDefault="002C77D1" w:rsidP="00CA3A80">
            <w:pPr>
              <w:pStyle w:val="TAC"/>
              <w:rPr>
                <w:ins w:id="788" w:author="Nokia" w:date="2021-07-21T16:23:00Z"/>
                <w:lang w:eastAsia="ja-JP"/>
              </w:rPr>
            </w:pPr>
            <w:ins w:id="789"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32CF3CE" w14:textId="77777777" w:rsidR="002C77D1" w:rsidRPr="00FD0425" w:rsidRDefault="002C77D1" w:rsidP="00CA3A80">
            <w:pPr>
              <w:pStyle w:val="TAC"/>
              <w:rPr>
                <w:ins w:id="790" w:author="Nokia" w:date="2021-07-21T16:23:00Z"/>
                <w:lang w:eastAsia="ja-JP"/>
              </w:rPr>
            </w:pPr>
            <w:ins w:id="791" w:author="Nokia" w:date="2021-07-21T16:23:00Z">
              <w:r>
                <w:rPr>
                  <w:lang w:eastAsia="ja-JP"/>
                </w:rPr>
                <w:t>-</w:t>
              </w:r>
            </w:ins>
          </w:p>
        </w:tc>
      </w:tr>
      <w:tr w:rsidR="002C77D1" w:rsidRPr="00FD0425" w14:paraId="7301078E" w14:textId="77777777" w:rsidTr="002C77D1">
        <w:tblPrEx>
          <w:tblLook w:val="04A0" w:firstRow="1" w:lastRow="0" w:firstColumn="1" w:lastColumn="0" w:noHBand="0" w:noVBand="1"/>
        </w:tblPrEx>
        <w:trPr>
          <w:ins w:id="792" w:author="Nokia" w:date="2021-07-21T16:23:00Z"/>
        </w:trPr>
        <w:tc>
          <w:tcPr>
            <w:tcW w:w="2578" w:type="dxa"/>
            <w:tcBorders>
              <w:top w:val="single" w:sz="4" w:space="0" w:color="auto"/>
              <w:left w:val="single" w:sz="4" w:space="0" w:color="auto"/>
              <w:bottom w:val="single" w:sz="4" w:space="0" w:color="auto"/>
              <w:right w:val="single" w:sz="4" w:space="0" w:color="auto"/>
            </w:tcBorders>
          </w:tcPr>
          <w:p w14:paraId="7FF0D9B3" w14:textId="77777777" w:rsidR="002C77D1" w:rsidRPr="009F1A2C" w:rsidRDefault="002C77D1" w:rsidP="002C77D1">
            <w:pPr>
              <w:pStyle w:val="TAL"/>
              <w:ind w:left="378"/>
              <w:rPr>
                <w:ins w:id="793" w:author="Nokia" w:date="2021-07-21T16:23:00Z"/>
                <w:lang w:eastAsia="ja-JP"/>
              </w:rPr>
            </w:pPr>
            <w:ins w:id="794" w:author="Nokia" w:date="2021-07-21T16:23:00Z">
              <w:r w:rsidRPr="009F1A2C">
                <w:rPr>
                  <w:rFonts w:hint="eastAsia"/>
                  <w:lang w:eastAsia="ja-JP"/>
                </w:rPr>
                <w:lastRenderedPageBreak/>
                <w:t>&gt;</w:t>
              </w:r>
              <w:r w:rsidRPr="009F1A2C">
                <w:rPr>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55DCAB27" w14:textId="77777777" w:rsidR="002C77D1" w:rsidRDefault="002C77D1" w:rsidP="00CA3A80">
            <w:pPr>
              <w:pStyle w:val="TAL"/>
              <w:rPr>
                <w:ins w:id="795" w:author="Nokia" w:date="2021-07-21T16:23:00Z"/>
                <w:lang w:eastAsia="ja-JP"/>
              </w:rPr>
            </w:pPr>
            <w:ins w:id="796" w:author="Nokia" w:date="2021-07-21T16:23:00Z">
              <w:r>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D9ECC37" w14:textId="77777777" w:rsidR="002C77D1" w:rsidRPr="002C77D1" w:rsidRDefault="002C77D1" w:rsidP="00CA3A80">
            <w:pPr>
              <w:pStyle w:val="TAL"/>
              <w:rPr>
                <w:ins w:id="797"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D13AD" w14:textId="77777777" w:rsidR="002C77D1" w:rsidRDefault="002C77D1" w:rsidP="00CA3A80">
            <w:pPr>
              <w:pStyle w:val="TAL"/>
              <w:rPr>
                <w:ins w:id="798" w:author="Nokia" w:date="2021-07-21T16:23:00Z"/>
                <w:lang w:eastAsia="ja-JP"/>
              </w:rPr>
            </w:pPr>
            <w:ins w:id="799" w:author="Nokia" w:date="2021-07-21T16:23:00Z">
              <w:r>
                <w:rPr>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30B8A871" w14:textId="77777777" w:rsidR="002C77D1" w:rsidRPr="002C77D1" w:rsidRDefault="002C77D1" w:rsidP="00CA3A80">
            <w:pPr>
              <w:pStyle w:val="TAL"/>
              <w:rPr>
                <w:ins w:id="800" w:author="Nokia" w:date="2021-07-21T16:23:00Z"/>
                <w:lang w:eastAsia="ja-JP"/>
              </w:rPr>
            </w:pPr>
            <w:ins w:id="801" w:author="Nokia" w:date="2021-07-21T16:23:00Z">
              <w:r w:rsidRPr="002C77D1">
                <w:rPr>
                  <w:lang w:eastAsia="ja-JP"/>
                </w:rPr>
                <w:t xml:space="preserve">Includes </w:t>
              </w:r>
              <w:proofErr w:type="spellStart"/>
              <w:r w:rsidRPr="002C77D1">
                <w:rPr>
                  <w:lang w:eastAsia="ja-JP"/>
                </w:rPr>
                <w:t>RRCConnectionReconfiguration</w:t>
              </w:r>
              <w:proofErr w:type="spellEnd"/>
              <w:r w:rsidRPr="002C77D1">
                <w:rPr>
                  <w:lang w:eastAsia="ja-JP"/>
                </w:rPr>
                <w:t xml:space="preserve"> message as defined in subclause 6.2.2 of TS 36.331[9].</w:t>
              </w:r>
            </w:ins>
          </w:p>
          <w:p w14:paraId="3722D3AA" w14:textId="77777777" w:rsidR="002C77D1" w:rsidRPr="002C77D1" w:rsidRDefault="002C77D1" w:rsidP="00CA3A80">
            <w:pPr>
              <w:pStyle w:val="TAL"/>
              <w:rPr>
                <w:ins w:id="802" w:author="Nokia" w:date="2021-07-21T16:23:00Z"/>
                <w:lang w:eastAsia="ja-JP"/>
              </w:rPr>
            </w:pPr>
            <w:ins w:id="803" w:author="Nokia" w:date="2021-07-21T16:23:00Z">
              <w:r w:rsidRPr="002C77D1">
                <w:rPr>
                  <w:lang w:eastAsia="ja-JP"/>
                </w:rPr>
                <w:t>FFS whether single or multiple RRC containers.</w:t>
              </w:r>
            </w:ins>
          </w:p>
        </w:tc>
        <w:tc>
          <w:tcPr>
            <w:tcW w:w="1080" w:type="dxa"/>
            <w:tcBorders>
              <w:top w:val="single" w:sz="4" w:space="0" w:color="auto"/>
              <w:left w:val="single" w:sz="4" w:space="0" w:color="auto"/>
              <w:bottom w:val="single" w:sz="4" w:space="0" w:color="auto"/>
              <w:right w:val="single" w:sz="4" w:space="0" w:color="auto"/>
            </w:tcBorders>
          </w:tcPr>
          <w:p w14:paraId="4E1EE7B7" w14:textId="77777777" w:rsidR="002C77D1" w:rsidRPr="00FD0425" w:rsidRDefault="002C77D1" w:rsidP="00CA3A80">
            <w:pPr>
              <w:pStyle w:val="TAC"/>
              <w:rPr>
                <w:ins w:id="804" w:author="Nokia" w:date="2021-07-21T16:23:00Z"/>
                <w:lang w:eastAsia="ja-JP"/>
              </w:rPr>
            </w:pPr>
            <w:ins w:id="805"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2AC31D9" w14:textId="77777777" w:rsidR="002C77D1" w:rsidRPr="00FD0425" w:rsidRDefault="002C77D1" w:rsidP="00CA3A80">
            <w:pPr>
              <w:pStyle w:val="TAC"/>
              <w:rPr>
                <w:ins w:id="806" w:author="Nokia" w:date="2021-07-21T16:23:00Z"/>
                <w:lang w:eastAsia="ja-JP"/>
              </w:rPr>
            </w:pPr>
            <w:ins w:id="807" w:author="Nokia" w:date="2021-07-21T16:23:00Z">
              <w:r>
                <w:rPr>
                  <w:lang w:eastAsia="ja-JP"/>
                </w:rPr>
                <w:t>-</w:t>
              </w:r>
            </w:ins>
          </w:p>
        </w:tc>
      </w:tr>
    </w:tbl>
    <w:p w14:paraId="72BB6A04" w14:textId="77777777" w:rsidR="00B836F9" w:rsidRPr="00C37D2B" w:rsidRDefault="00B836F9" w:rsidP="00B836F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6F9" w:rsidRPr="00C37D2B" w14:paraId="60200038" w14:textId="77777777" w:rsidTr="00CA3A80">
        <w:tc>
          <w:tcPr>
            <w:tcW w:w="3686" w:type="dxa"/>
          </w:tcPr>
          <w:p w14:paraId="1ADF040E" w14:textId="77777777" w:rsidR="00B836F9" w:rsidRPr="00C37D2B" w:rsidRDefault="00B836F9" w:rsidP="00CA3A80">
            <w:pPr>
              <w:pStyle w:val="TAH"/>
              <w:rPr>
                <w:rFonts w:cs="Arial"/>
                <w:lang w:eastAsia="ja-JP"/>
              </w:rPr>
            </w:pPr>
            <w:r w:rsidRPr="00C37D2B">
              <w:rPr>
                <w:rFonts w:cs="Arial"/>
                <w:lang w:eastAsia="ja-JP"/>
              </w:rPr>
              <w:t>Range bound</w:t>
            </w:r>
          </w:p>
        </w:tc>
        <w:tc>
          <w:tcPr>
            <w:tcW w:w="5670" w:type="dxa"/>
          </w:tcPr>
          <w:p w14:paraId="78AB5670" w14:textId="77777777" w:rsidR="00B836F9" w:rsidRPr="00C37D2B" w:rsidRDefault="00B836F9" w:rsidP="00CA3A80">
            <w:pPr>
              <w:pStyle w:val="TAH"/>
              <w:rPr>
                <w:rFonts w:cs="Arial"/>
                <w:lang w:eastAsia="ja-JP"/>
              </w:rPr>
            </w:pPr>
            <w:r w:rsidRPr="00C37D2B">
              <w:rPr>
                <w:rFonts w:cs="Arial"/>
                <w:lang w:eastAsia="ja-JP"/>
              </w:rPr>
              <w:t>Explanation</w:t>
            </w:r>
          </w:p>
        </w:tc>
      </w:tr>
      <w:tr w:rsidR="00B836F9" w:rsidRPr="00C37D2B" w14:paraId="51206FCA" w14:textId="77777777" w:rsidTr="00CA3A80">
        <w:tc>
          <w:tcPr>
            <w:tcW w:w="3686" w:type="dxa"/>
          </w:tcPr>
          <w:p w14:paraId="46B55629" w14:textId="77777777" w:rsidR="00B836F9" w:rsidRPr="00C37D2B" w:rsidRDefault="00B836F9" w:rsidP="00CA3A80">
            <w:pPr>
              <w:pStyle w:val="TAL"/>
              <w:rPr>
                <w:rFonts w:cs="Arial"/>
                <w:lang w:eastAsia="ja-JP"/>
              </w:rPr>
            </w:pPr>
            <w:proofErr w:type="spellStart"/>
            <w:r w:rsidRPr="00C37D2B">
              <w:rPr>
                <w:rFonts w:cs="Arial"/>
                <w:lang w:eastAsia="ja-JP"/>
              </w:rPr>
              <w:t>maxnoofBearers</w:t>
            </w:r>
            <w:proofErr w:type="spellEnd"/>
          </w:p>
        </w:tc>
        <w:tc>
          <w:tcPr>
            <w:tcW w:w="5670" w:type="dxa"/>
          </w:tcPr>
          <w:p w14:paraId="35B7395D" w14:textId="77777777" w:rsidR="00B836F9" w:rsidRPr="00C37D2B" w:rsidRDefault="00B836F9" w:rsidP="00CA3A80">
            <w:pPr>
              <w:pStyle w:val="TAL"/>
              <w:rPr>
                <w:rFonts w:cs="Arial"/>
                <w:lang w:eastAsia="ja-JP"/>
              </w:rPr>
            </w:pPr>
            <w:r w:rsidRPr="00C37D2B">
              <w:rPr>
                <w:rFonts w:cs="Arial"/>
                <w:lang w:eastAsia="ja-JP"/>
              </w:rPr>
              <w:t>Maximum no. of E-RABs. Value is 256</w:t>
            </w:r>
          </w:p>
        </w:tc>
      </w:tr>
      <w:tr w:rsidR="007262DB" w:rsidRPr="00C37D2B" w14:paraId="50A6CB12" w14:textId="77777777" w:rsidTr="00CA3A80">
        <w:trPr>
          <w:ins w:id="808" w:author="Nokia" w:date="2021-07-21T16:24:00Z"/>
        </w:trPr>
        <w:tc>
          <w:tcPr>
            <w:tcW w:w="3686" w:type="dxa"/>
          </w:tcPr>
          <w:p w14:paraId="275745FD" w14:textId="48411717" w:rsidR="007262DB" w:rsidRPr="00C37D2B" w:rsidRDefault="007262DB" w:rsidP="007262DB">
            <w:pPr>
              <w:pStyle w:val="TAL"/>
              <w:rPr>
                <w:ins w:id="809" w:author="Nokia" w:date="2021-07-21T16:24:00Z"/>
                <w:rFonts w:cs="Arial"/>
                <w:lang w:eastAsia="ja-JP"/>
              </w:rPr>
            </w:pPr>
            <w:proofErr w:type="spellStart"/>
            <w:ins w:id="810" w:author="Nokia" w:date="2021-07-21T16:24:00Z">
              <w:r w:rsidRPr="00B60770">
                <w:rPr>
                  <w:rFonts w:cs="Arial"/>
                  <w:lang w:eastAsia="ja-JP"/>
                </w:rPr>
                <w:t>maxnoofPSCellCandidate</w:t>
              </w:r>
              <w:proofErr w:type="spellEnd"/>
            </w:ins>
          </w:p>
        </w:tc>
        <w:tc>
          <w:tcPr>
            <w:tcW w:w="5670" w:type="dxa"/>
          </w:tcPr>
          <w:p w14:paraId="5A24CBAE" w14:textId="041F991D" w:rsidR="007262DB" w:rsidRPr="00C37D2B" w:rsidRDefault="007262DB" w:rsidP="007262DB">
            <w:pPr>
              <w:pStyle w:val="TAL"/>
              <w:rPr>
                <w:ins w:id="811" w:author="Nokia" w:date="2021-07-21T16:24:00Z"/>
                <w:rFonts w:cs="Arial"/>
                <w:lang w:eastAsia="ja-JP"/>
              </w:rPr>
            </w:pPr>
            <w:ins w:id="812" w:author="Nokia" w:date="2021-07-21T16:24: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646D6B67" w14:textId="77777777" w:rsidR="00B836F9" w:rsidRPr="00C37D2B" w:rsidRDefault="00B836F9" w:rsidP="00B836F9"/>
    <w:p w14:paraId="16E5219B" w14:textId="77777777" w:rsidR="00B836F9" w:rsidRDefault="00B836F9" w:rsidP="00B836F9">
      <w:pPr>
        <w:rPr>
          <w:noProof/>
        </w:rPr>
      </w:pPr>
    </w:p>
    <w:tbl>
      <w:tblPr>
        <w:tblStyle w:val="TableGrid"/>
        <w:tblW w:w="0" w:type="auto"/>
        <w:tblLook w:val="04A0" w:firstRow="1" w:lastRow="0" w:firstColumn="1" w:lastColumn="0" w:noHBand="0" w:noVBand="1"/>
      </w:tblPr>
      <w:tblGrid>
        <w:gridCol w:w="9629"/>
      </w:tblGrid>
      <w:tr w:rsidR="00B836F9" w:rsidRPr="00D41450" w14:paraId="110B5747" w14:textId="77777777" w:rsidTr="00CA3A80">
        <w:tc>
          <w:tcPr>
            <w:tcW w:w="9629" w:type="dxa"/>
            <w:shd w:val="clear" w:color="auto" w:fill="D9D9D9" w:themeFill="background1" w:themeFillShade="D9"/>
          </w:tcPr>
          <w:p w14:paraId="6F46FAAB" w14:textId="77777777" w:rsidR="00B836F9" w:rsidRPr="00D41450" w:rsidRDefault="00B836F9" w:rsidP="00CA3A80">
            <w:pPr>
              <w:spacing w:before="120"/>
              <w:jc w:val="center"/>
              <w:rPr>
                <w:b/>
                <w:bCs/>
                <w:noProof/>
              </w:rPr>
            </w:pPr>
            <w:r>
              <w:rPr>
                <w:b/>
                <w:bCs/>
                <w:noProof/>
              </w:rPr>
              <w:t>Next</w:t>
            </w:r>
            <w:r w:rsidRPr="00D41450">
              <w:rPr>
                <w:b/>
                <w:bCs/>
                <w:noProof/>
              </w:rPr>
              <w:t xml:space="preserve"> change, ommited text not changed</w:t>
            </w:r>
          </w:p>
        </w:tc>
      </w:tr>
    </w:tbl>
    <w:p w14:paraId="7B1FFAA8" w14:textId="77777777" w:rsidR="00B836F9" w:rsidRDefault="00B836F9" w:rsidP="00B836F9">
      <w:pPr>
        <w:rPr>
          <w:noProof/>
        </w:rPr>
      </w:pPr>
    </w:p>
    <w:p w14:paraId="1A90CEF8" w14:textId="77777777" w:rsidR="007C21DC" w:rsidRPr="00C37D2B" w:rsidRDefault="007C21DC" w:rsidP="007C21DC">
      <w:pPr>
        <w:pStyle w:val="Heading4"/>
        <w:rPr>
          <w:rFonts w:cs="Geneva"/>
        </w:rPr>
      </w:pPr>
      <w:r w:rsidRPr="00C37D2B">
        <w:rPr>
          <w:rFonts w:cs="Geneva"/>
        </w:rPr>
        <w:t>9.1.4.17</w:t>
      </w:r>
      <w:r w:rsidRPr="00C37D2B">
        <w:rPr>
          <w:rFonts w:cs="Geneva"/>
        </w:rPr>
        <w:tab/>
        <w:t>SGNB CHANGE REQUIRED</w:t>
      </w:r>
      <w:bookmarkEnd w:id="575"/>
      <w:bookmarkEnd w:id="576"/>
      <w:bookmarkEnd w:id="577"/>
      <w:bookmarkEnd w:id="578"/>
      <w:bookmarkEnd w:id="579"/>
      <w:bookmarkEnd w:id="580"/>
      <w:bookmarkEnd w:id="581"/>
      <w:bookmarkEnd w:id="582"/>
      <w:bookmarkEnd w:id="583"/>
      <w:bookmarkEnd w:id="584"/>
      <w:bookmarkEnd w:id="585"/>
      <w:bookmarkEnd w:id="586"/>
    </w:p>
    <w:p w14:paraId="4060C5ED" w14:textId="77777777" w:rsidR="007C21DC" w:rsidRPr="00C37D2B" w:rsidRDefault="007C21DC" w:rsidP="007C21DC">
      <w:r w:rsidRPr="00C37D2B">
        <w:t>This message is sent by the en-gNB to the MeNB to request the change of en-gNB for a specific UE.</w:t>
      </w:r>
    </w:p>
    <w:p w14:paraId="5B95FA06" w14:textId="77777777" w:rsidR="007C21DC" w:rsidRPr="00C37D2B" w:rsidRDefault="007C21DC" w:rsidP="007C21DC">
      <w:r w:rsidRPr="00C37D2B">
        <w:t xml:space="preserve">Direction: en-gNB </w:t>
      </w:r>
      <w:r w:rsidRPr="00C37D2B">
        <w:sym w:font="Symbol" w:char="F0AE"/>
      </w:r>
      <w:r w:rsidRPr="00C37D2B">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CA3A80">
        <w:tc>
          <w:tcPr>
            <w:tcW w:w="2578" w:type="dxa"/>
          </w:tcPr>
          <w:p w14:paraId="25B98F22" w14:textId="77777777" w:rsidR="007C21DC" w:rsidRPr="00C37D2B" w:rsidRDefault="007C21DC" w:rsidP="00CA3A80">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CA3A80">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CA3A80">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CA3A80">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CA3A80">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CA3A80">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CA3A80">
            <w:pPr>
              <w:pStyle w:val="TAH"/>
              <w:rPr>
                <w:rFonts w:cs="Arial"/>
                <w:b w:val="0"/>
                <w:lang w:eastAsia="ja-JP"/>
              </w:rPr>
            </w:pPr>
            <w:r w:rsidRPr="00C37D2B">
              <w:rPr>
                <w:rFonts w:cs="Arial"/>
                <w:lang w:eastAsia="ja-JP"/>
              </w:rPr>
              <w:t>Assigned Criticality</w:t>
            </w:r>
          </w:p>
        </w:tc>
      </w:tr>
      <w:tr w:rsidR="007C21DC" w:rsidRPr="00C37D2B" w14:paraId="2B62F20C" w14:textId="77777777" w:rsidTr="00CA3A80">
        <w:tc>
          <w:tcPr>
            <w:tcW w:w="2578" w:type="dxa"/>
          </w:tcPr>
          <w:p w14:paraId="48B52A26" w14:textId="77777777" w:rsidR="007C21DC" w:rsidRPr="00C37D2B" w:rsidRDefault="007C21DC" w:rsidP="00CA3A80">
            <w:pPr>
              <w:pStyle w:val="TAL"/>
              <w:rPr>
                <w:rFonts w:cs="Arial"/>
                <w:lang w:eastAsia="ja-JP"/>
              </w:rPr>
            </w:pPr>
            <w:r w:rsidRPr="00C37D2B">
              <w:rPr>
                <w:rFonts w:cs="Arial"/>
                <w:lang w:eastAsia="ja-JP"/>
              </w:rPr>
              <w:t>Message Type</w:t>
            </w:r>
          </w:p>
        </w:tc>
        <w:tc>
          <w:tcPr>
            <w:tcW w:w="1104" w:type="dxa"/>
          </w:tcPr>
          <w:p w14:paraId="691EC074"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5BCA1B60" w14:textId="77777777" w:rsidR="007C21DC" w:rsidRPr="00C37D2B" w:rsidRDefault="007C21DC" w:rsidP="00CA3A80">
            <w:pPr>
              <w:pStyle w:val="TAL"/>
              <w:rPr>
                <w:rFonts w:cs="Arial"/>
                <w:lang w:eastAsia="ja-JP"/>
              </w:rPr>
            </w:pPr>
          </w:p>
        </w:tc>
        <w:tc>
          <w:tcPr>
            <w:tcW w:w="1260" w:type="dxa"/>
          </w:tcPr>
          <w:p w14:paraId="738907AA" w14:textId="77777777" w:rsidR="007C21DC" w:rsidRPr="00C37D2B" w:rsidRDefault="007C21DC" w:rsidP="00CA3A80">
            <w:pPr>
              <w:pStyle w:val="TAL"/>
              <w:rPr>
                <w:rFonts w:cs="Arial"/>
                <w:lang w:eastAsia="ja-JP"/>
              </w:rPr>
            </w:pPr>
            <w:r w:rsidRPr="00C37D2B">
              <w:rPr>
                <w:rFonts w:cs="Arial"/>
                <w:lang w:eastAsia="ja-JP"/>
              </w:rPr>
              <w:t>9.2.13</w:t>
            </w:r>
          </w:p>
        </w:tc>
        <w:tc>
          <w:tcPr>
            <w:tcW w:w="1800" w:type="dxa"/>
          </w:tcPr>
          <w:p w14:paraId="6AF80422" w14:textId="77777777" w:rsidR="007C21DC" w:rsidRPr="00C37D2B" w:rsidRDefault="007C21DC" w:rsidP="00CA3A80">
            <w:pPr>
              <w:pStyle w:val="TAL"/>
              <w:rPr>
                <w:rFonts w:cs="Arial"/>
                <w:lang w:eastAsia="ja-JP"/>
              </w:rPr>
            </w:pPr>
          </w:p>
        </w:tc>
        <w:tc>
          <w:tcPr>
            <w:tcW w:w="1080" w:type="dxa"/>
          </w:tcPr>
          <w:p w14:paraId="47C38476" w14:textId="77777777" w:rsidR="007C21DC" w:rsidRPr="00C37D2B" w:rsidRDefault="007C21DC" w:rsidP="00CA3A80">
            <w:pPr>
              <w:pStyle w:val="TAC"/>
              <w:rPr>
                <w:lang w:eastAsia="ja-JP"/>
              </w:rPr>
            </w:pPr>
            <w:r w:rsidRPr="00C37D2B">
              <w:rPr>
                <w:lang w:eastAsia="ja-JP"/>
              </w:rPr>
              <w:t>YES</w:t>
            </w:r>
          </w:p>
        </w:tc>
        <w:tc>
          <w:tcPr>
            <w:tcW w:w="1137" w:type="dxa"/>
          </w:tcPr>
          <w:p w14:paraId="32BD834D" w14:textId="77777777" w:rsidR="007C21DC" w:rsidRPr="00C37D2B" w:rsidRDefault="007C21DC" w:rsidP="00CA3A80">
            <w:pPr>
              <w:pStyle w:val="TAC"/>
              <w:rPr>
                <w:lang w:eastAsia="ja-JP"/>
              </w:rPr>
            </w:pPr>
            <w:r w:rsidRPr="00C37D2B">
              <w:rPr>
                <w:lang w:eastAsia="ja-JP"/>
              </w:rPr>
              <w:t>reject</w:t>
            </w:r>
          </w:p>
        </w:tc>
      </w:tr>
      <w:tr w:rsidR="007C21DC" w:rsidRPr="00C37D2B" w14:paraId="5BA85B22" w14:textId="77777777" w:rsidTr="00CA3A80">
        <w:tc>
          <w:tcPr>
            <w:tcW w:w="2578" w:type="dxa"/>
          </w:tcPr>
          <w:p w14:paraId="0DEC7E5E" w14:textId="77777777" w:rsidR="007C21DC" w:rsidRPr="00C37D2B" w:rsidRDefault="007C21DC" w:rsidP="00CA3A8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B8A4FB"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7A9DF9F0" w14:textId="77777777" w:rsidR="007C21DC" w:rsidRPr="00C37D2B" w:rsidRDefault="007C21DC" w:rsidP="00CA3A80">
            <w:pPr>
              <w:pStyle w:val="TAL"/>
              <w:rPr>
                <w:rFonts w:cs="Arial"/>
                <w:lang w:eastAsia="ja-JP"/>
              </w:rPr>
            </w:pPr>
          </w:p>
        </w:tc>
        <w:tc>
          <w:tcPr>
            <w:tcW w:w="1260" w:type="dxa"/>
          </w:tcPr>
          <w:p w14:paraId="198A5457" w14:textId="77777777" w:rsidR="007C21DC" w:rsidRPr="00C37D2B" w:rsidRDefault="007C21DC" w:rsidP="00CA3A80">
            <w:pPr>
              <w:pStyle w:val="TAL"/>
              <w:rPr>
                <w:rFonts w:cs="Arial"/>
                <w:snapToGrid w:val="0"/>
                <w:lang w:eastAsia="ja-JP"/>
              </w:rPr>
            </w:pPr>
            <w:r w:rsidRPr="00C37D2B">
              <w:rPr>
                <w:rFonts w:cs="Arial"/>
                <w:snapToGrid w:val="0"/>
                <w:lang w:eastAsia="ja-JP"/>
              </w:rPr>
              <w:t>eNB UE X2AP ID</w:t>
            </w:r>
          </w:p>
          <w:p w14:paraId="6AD253A9" w14:textId="77777777" w:rsidR="007C21DC" w:rsidRPr="00C37D2B" w:rsidRDefault="007C21DC" w:rsidP="00CA3A80">
            <w:pPr>
              <w:pStyle w:val="TAL"/>
              <w:rPr>
                <w:rFonts w:cs="Arial"/>
                <w:lang w:eastAsia="ja-JP"/>
              </w:rPr>
            </w:pPr>
            <w:r w:rsidRPr="00C37D2B">
              <w:rPr>
                <w:rFonts w:cs="Arial"/>
                <w:snapToGrid w:val="0"/>
                <w:lang w:eastAsia="ja-JP"/>
              </w:rPr>
              <w:t>9.2.24</w:t>
            </w:r>
          </w:p>
        </w:tc>
        <w:tc>
          <w:tcPr>
            <w:tcW w:w="1800" w:type="dxa"/>
          </w:tcPr>
          <w:p w14:paraId="21E0743B" w14:textId="77777777" w:rsidR="007C21DC" w:rsidRPr="00C37D2B" w:rsidRDefault="007C21DC" w:rsidP="00CA3A80">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3AD7BC66" w14:textId="77777777" w:rsidR="007C21DC" w:rsidRPr="00C37D2B" w:rsidRDefault="007C21DC" w:rsidP="00CA3A80">
            <w:pPr>
              <w:pStyle w:val="TAC"/>
              <w:rPr>
                <w:lang w:eastAsia="ja-JP"/>
              </w:rPr>
            </w:pPr>
            <w:r w:rsidRPr="00C37D2B">
              <w:rPr>
                <w:lang w:eastAsia="ja-JP"/>
              </w:rPr>
              <w:t>YES</w:t>
            </w:r>
          </w:p>
        </w:tc>
        <w:tc>
          <w:tcPr>
            <w:tcW w:w="1137" w:type="dxa"/>
          </w:tcPr>
          <w:p w14:paraId="01635B0B" w14:textId="77777777" w:rsidR="007C21DC" w:rsidRPr="00C37D2B" w:rsidRDefault="007C21DC" w:rsidP="00CA3A80">
            <w:pPr>
              <w:pStyle w:val="TAC"/>
              <w:rPr>
                <w:lang w:eastAsia="ja-JP"/>
              </w:rPr>
            </w:pPr>
            <w:r w:rsidRPr="00C37D2B">
              <w:rPr>
                <w:lang w:eastAsia="ja-JP"/>
              </w:rPr>
              <w:t>reject</w:t>
            </w:r>
          </w:p>
        </w:tc>
      </w:tr>
      <w:tr w:rsidR="007C21DC" w:rsidRPr="00C37D2B" w14:paraId="23DE5C5F" w14:textId="77777777" w:rsidTr="00CA3A80">
        <w:tc>
          <w:tcPr>
            <w:tcW w:w="2578" w:type="dxa"/>
          </w:tcPr>
          <w:p w14:paraId="64BD12A6" w14:textId="77777777" w:rsidR="007C21DC" w:rsidRPr="00C37D2B" w:rsidRDefault="007C21DC" w:rsidP="00CA3A80">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448153CE"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3078D616" w14:textId="77777777" w:rsidR="007C21DC" w:rsidRPr="00C37D2B" w:rsidRDefault="007C21DC" w:rsidP="00CA3A80">
            <w:pPr>
              <w:pStyle w:val="TAL"/>
              <w:rPr>
                <w:rFonts w:cs="Arial"/>
                <w:lang w:eastAsia="ja-JP"/>
              </w:rPr>
            </w:pPr>
          </w:p>
        </w:tc>
        <w:tc>
          <w:tcPr>
            <w:tcW w:w="1260" w:type="dxa"/>
          </w:tcPr>
          <w:p w14:paraId="26B9D213" w14:textId="77777777" w:rsidR="007C21DC" w:rsidRPr="00C37D2B" w:rsidRDefault="007C21DC" w:rsidP="00CA3A80">
            <w:pPr>
              <w:pStyle w:val="TAL"/>
              <w:rPr>
                <w:rFonts w:cs="Arial"/>
                <w:snapToGrid w:val="0"/>
                <w:lang w:eastAsia="ja-JP"/>
              </w:rPr>
            </w:pPr>
            <w:r w:rsidRPr="00C37D2B">
              <w:rPr>
                <w:rFonts w:cs="Arial"/>
                <w:snapToGrid w:val="0"/>
                <w:lang w:eastAsia="ja-JP"/>
              </w:rPr>
              <w:t>en-gNB UE X2AP ID</w:t>
            </w:r>
          </w:p>
          <w:p w14:paraId="41BCF2B4" w14:textId="77777777" w:rsidR="007C21DC" w:rsidRPr="00C37D2B" w:rsidRDefault="007C21DC" w:rsidP="00CA3A80">
            <w:pPr>
              <w:pStyle w:val="TAL"/>
              <w:rPr>
                <w:rFonts w:cs="Arial"/>
                <w:lang w:eastAsia="ja-JP"/>
              </w:rPr>
            </w:pPr>
            <w:r w:rsidRPr="00C37D2B">
              <w:rPr>
                <w:rFonts w:cs="Arial"/>
                <w:snapToGrid w:val="0"/>
                <w:lang w:eastAsia="ja-JP"/>
              </w:rPr>
              <w:t>9.2.100</w:t>
            </w:r>
          </w:p>
        </w:tc>
        <w:tc>
          <w:tcPr>
            <w:tcW w:w="1800" w:type="dxa"/>
          </w:tcPr>
          <w:p w14:paraId="08B7A807" w14:textId="77777777" w:rsidR="007C21DC" w:rsidRPr="00C37D2B" w:rsidRDefault="007C21DC" w:rsidP="00CA3A80">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8B5D6B5" w14:textId="77777777" w:rsidR="007C21DC" w:rsidRPr="00C37D2B" w:rsidRDefault="007C21DC" w:rsidP="00CA3A80">
            <w:pPr>
              <w:pStyle w:val="TAC"/>
              <w:rPr>
                <w:lang w:eastAsia="ja-JP"/>
              </w:rPr>
            </w:pPr>
            <w:r w:rsidRPr="00C37D2B">
              <w:rPr>
                <w:lang w:eastAsia="ja-JP"/>
              </w:rPr>
              <w:t>YES</w:t>
            </w:r>
          </w:p>
        </w:tc>
        <w:tc>
          <w:tcPr>
            <w:tcW w:w="1137" w:type="dxa"/>
          </w:tcPr>
          <w:p w14:paraId="42FAA024" w14:textId="77777777" w:rsidR="007C21DC" w:rsidRPr="00C37D2B" w:rsidRDefault="007C21DC" w:rsidP="00CA3A80">
            <w:pPr>
              <w:pStyle w:val="TAC"/>
              <w:rPr>
                <w:lang w:eastAsia="ja-JP"/>
              </w:rPr>
            </w:pPr>
            <w:r w:rsidRPr="00C37D2B">
              <w:rPr>
                <w:lang w:eastAsia="ja-JP"/>
              </w:rPr>
              <w:t>reject</w:t>
            </w:r>
          </w:p>
        </w:tc>
      </w:tr>
      <w:tr w:rsidR="007C21DC" w:rsidRPr="00C37D2B" w14:paraId="629BC7C6" w14:textId="77777777" w:rsidTr="00CA3A80">
        <w:tc>
          <w:tcPr>
            <w:tcW w:w="2578" w:type="dxa"/>
          </w:tcPr>
          <w:p w14:paraId="248A7371" w14:textId="77777777" w:rsidR="007C21DC" w:rsidRPr="00C37D2B" w:rsidRDefault="007C21DC" w:rsidP="00CA3A80">
            <w:pPr>
              <w:pStyle w:val="TAL"/>
              <w:rPr>
                <w:rFonts w:cs="Arial"/>
                <w:lang w:eastAsia="zh-CN"/>
              </w:rPr>
            </w:pPr>
            <w:r w:rsidRPr="00C37D2B">
              <w:rPr>
                <w:rFonts w:cs="Arial"/>
              </w:rPr>
              <w:t>Target SgNB ID Information</w:t>
            </w:r>
          </w:p>
        </w:tc>
        <w:tc>
          <w:tcPr>
            <w:tcW w:w="1104" w:type="dxa"/>
          </w:tcPr>
          <w:p w14:paraId="6E7B821A" w14:textId="77777777" w:rsidR="007C21DC" w:rsidRPr="00C37D2B" w:rsidRDefault="007C21DC" w:rsidP="00CA3A80">
            <w:pPr>
              <w:pStyle w:val="TAL"/>
              <w:rPr>
                <w:rFonts w:cs="Arial"/>
                <w:lang w:eastAsia="ja-JP"/>
              </w:rPr>
            </w:pPr>
            <w:r w:rsidRPr="00C37D2B">
              <w:rPr>
                <w:rFonts w:cs="Arial"/>
              </w:rPr>
              <w:t>M</w:t>
            </w:r>
          </w:p>
        </w:tc>
        <w:tc>
          <w:tcPr>
            <w:tcW w:w="1526" w:type="dxa"/>
          </w:tcPr>
          <w:p w14:paraId="133B074D" w14:textId="77777777" w:rsidR="007C21DC" w:rsidRPr="00C37D2B" w:rsidRDefault="007C21DC" w:rsidP="00CA3A80">
            <w:pPr>
              <w:pStyle w:val="TAL"/>
              <w:rPr>
                <w:rFonts w:cs="Arial"/>
                <w:lang w:eastAsia="ja-JP"/>
              </w:rPr>
            </w:pPr>
          </w:p>
        </w:tc>
        <w:tc>
          <w:tcPr>
            <w:tcW w:w="1260" w:type="dxa"/>
          </w:tcPr>
          <w:p w14:paraId="5A93BF28" w14:textId="77777777" w:rsidR="007C21DC" w:rsidRPr="00C37D2B" w:rsidRDefault="007C21DC" w:rsidP="00CA3A80">
            <w:pPr>
              <w:pStyle w:val="TAL"/>
              <w:rPr>
                <w:rFonts w:cs="Arial"/>
                <w:snapToGrid w:val="0"/>
                <w:lang w:eastAsia="ja-JP"/>
              </w:rPr>
            </w:pPr>
            <w:r w:rsidRPr="00C37D2B">
              <w:rPr>
                <w:rFonts w:cs="Arial"/>
                <w:snapToGrid w:val="0"/>
              </w:rPr>
              <w:t>9.2.102</w:t>
            </w:r>
          </w:p>
        </w:tc>
        <w:tc>
          <w:tcPr>
            <w:tcW w:w="1800" w:type="dxa"/>
          </w:tcPr>
          <w:p w14:paraId="7119457C" w14:textId="77777777" w:rsidR="007C21DC" w:rsidRPr="00C37D2B" w:rsidRDefault="007C21DC" w:rsidP="00CA3A80">
            <w:pPr>
              <w:pStyle w:val="TAL"/>
              <w:rPr>
                <w:rFonts w:cs="Arial"/>
                <w:lang w:eastAsia="ja-JP"/>
              </w:rPr>
            </w:pPr>
          </w:p>
        </w:tc>
        <w:tc>
          <w:tcPr>
            <w:tcW w:w="1080" w:type="dxa"/>
          </w:tcPr>
          <w:p w14:paraId="718B8BB9" w14:textId="77777777" w:rsidR="007C21DC" w:rsidRPr="00C37D2B" w:rsidRDefault="007C21DC" w:rsidP="00CA3A80">
            <w:pPr>
              <w:pStyle w:val="TAC"/>
              <w:rPr>
                <w:lang w:eastAsia="ja-JP"/>
              </w:rPr>
            </w:pPr>
            <w:r w:rsidRPr="00C37D2B">
              <w:t>YES</w:t>
            </w:r>
          </w:p>
        </w:tc>
        <w:tc>
          <w:tcPr>
            <w:tcW w:w="1137" w:type="dxa"/>
          </w:tcPr>
          <w:p w14:paraId="117C24C8" w14:textId="77777777" w:rsidR="007C21DC" w:rsidRPr="00C37D2B" w:rsidRDefault="007C21DC" w:rsidP="00CA3A80">
            <w:pPr>
              <w:pStyle w:val="TAC"/>
              <w:rPr>
                <w:lang w:eastAsia="ja-JP"/>
              </w:rPr>
            </w:pPr>
            <w:r w:rsidRPr="00C37D2B">
              <w:t>reject</w:t>
            </w:r>
          </w:p>
        </w:tc>
      </w:tr>
      <w:tr w:rsidR="007C21DC" w:rsidRPr="00C37D2B" w14:paraId="7AF0D92F" w14:textId="77777777" w:rsidTr="00CA3A80">
        <w:tc>
          <w:tcPr>
            <w:tcW w:w="2578" w:type="dxa"/>
          </w:tcPr>
          <w:p w14:paraId="0D4BDCD6" w14:textId="77777777" w:rsidR="007C21DC" w:rsidRPr="00C37D2B" w:rsidRDefault="007C21DC" w:rsidP="00CA3A80">
            <w:pPr>
              <w:pStyle w:val="TAL"/>
              <w:rPr>
                <w:rFonts w:cs="Arial"/>
                <w:lang w:eastAsia="zh-CN"/>
              </w:rPr>
            </w:pPr>
            <w:r w:rsidRPr="00C37D2B">
              <w:rPr>
                <w:rFonts w:cs="Arial"/>
                <w:lang w:eastAsia="ja-JP"/>
              </w:rPr>
              <w:t>Cause</w:t>
            </w:r>
          </w:p>
        </w:tc>
        <w:tc>
          <w:tcPr>
            <w:tcW w:w="1104" w:type="dxa"/>
          </w:tcPr>
          <w:p w14:paraId="3263B26B" w14:textId="77777777" w:rsidR="007C21DC" w:rsidRPr="00C37D2B" w:rsidRDefault="007C21DC" w:rsidP="00CA3A80">
            <w:pPr>
              <w:pStyle w:val="TAL"/>
              <w:rPr>
                <w:rFonts w:cs="Arial"/>
                <w:lang w:eastAsia="ja-JP"/>
              </w:rPr>
            </w:pPr>
            <w:r w:rsidRPr="00C37D2B">
              <w:rPr>
                <w:rFonts w:cs="Arial"/>
                <w:lang w:eastAsia="ja-JP"/>
              </w:rPr>
              <w:t>M</w:t>
            </w:r>
          </w:p>
        </w:tc>
        <w:tc>
          <w:tcPr>
            <w:tcW w:w="1526" w:type="dxa"/>
          </w:tcPr>
          <w:p w14:paraId="35C080F3" w14:textId="77777777" w:rsidR="007C21DC" w:rsidRPr="00C37D2B" w:rsidRDefault="007C21DC" w:rsidP="00CA3A80">
            <w:pPr>
              <w:pStyle w:val="TAL"/>
              <w:rPr>
                <w:rFonts w:cs="Arial"/>
                <w:lang w:eastAsia="ja-JP"/>
              </w:rPr>
            </w:pPr>
          </w:p>
        </w:tc>
        <w:tc>
          <w:tcPr>
            <w:tcW w:w="1260" w:type="dxa"/>
          </w:tcPr>
          <w:p w14:paraId="351FA818" w14:textId="77777777" w:rsidR="007C21DC" w:rsidRPr="00C37D2B" w:rsidRDefault="007C21DC" w:rsidP="00CA3A80">
            <w:pPr>
              <w:pStyle w:val="TAL"/>
              <w:rPr>
                <w:rFonts w:cs="Arial"/>
                <w:snapToGrid w:val="0"/>
                <w:lang w:eastAsia="ja-JP"/>
              </w:rPr>
            </w:pPr>
            <w:r w:rsidRPr="00C37D2B">
              <w:rPr>
                <w:rFonts w:cs="Arial"/>
                <w:lang w:eastAsia="ja-JP"/>
              </w:rPr>
              <w:t>9.2.6</w:t>
            </w:r>
          </w:p>
        </w:tc>
        <w:tc>
          <w:tcPr>
            <w:tcW w:w="1800" w:type="dxa"/>
          </w:tcPr>
          <w:p w14:paraId="1A8074F1" w14:textId="77777777" w:rsidR="007C21DC" w:rsidRPr="00C37D2B" w:rsidRDefault="007C21DC" w:rsidP="00CA3A80">
            <w:pPr>
              <w:pStyle w:val="TAL"/>
              <w:rPr>
                <w:rFonts w:cs="Arial"/>
                <w:lang w:eastAsia="ja-JP"/>
              </w:rPr>
            </w:pPr>
          </w:p>
        </w:tc>
        <w:tc>
          <w:tcPr>
            <w:tcW w:w="1080" w:type="dxa"/>
          </w:tcPr>
          <w:p w14:paraId="4D12FB52" w14:textId="77777777" w:rsidR="007C21DC" w:rsidRPr="00C37D2B" w:rsidRDefault="007C21DC" w:rsidP="00CA3A80">
            <w:pPr>
              <w:pStyle w:val="TAC"/>
              <w:rPr>
                <w:lang w:eastAsia="ja-JP"/>
              </w:rPr>
            </w:pPr>
            <w:r w:rsidRPr="00C37D2B">
              <w:rPr>
                <w:lang w:eastAsia="ja-JP"/>
              </w:rPr>
              <w:t>YES</w:t>
            </w:r>
          </w:p>
        </w:tc>
        <w:tc>
          <w:tcPr>
            <w:tcW w:w="1137" w:type="dxa"/>
          </w:tcPr>
          <w:p w14:paraId="6C405459" w14:textId="77777777" w:rsidR="007C21DC" w:rsidRPr="00C37D2B" w:rsidRDefault="007C21DC" w:rsidP="00CA3A80">
            <w:pPr>
              <w:pStyle w:val="TAC"/>
              <w:rPr>
                <w:lang w:eastAsia="ja-JP"/>
              </w:rPr>
            </w:pPr>
            <w:r w:rsidRPr="00C37D2B">
              <w:rPr>
                <w:lang w:eastAsia="ja-JP"/>
              </w:rPr>
              <w:t>ignore</w:t>
            </w:r>
          </w:p>
        </w:tc>
      </w:tr>
      <w:tr w:rsidR="007C21DC" w:rsidRPr="00C37D2B" w14:paraId="1825114E" w14:textId="77777777" w:rsidTr="00CA3A80">
        <w:tc>
          <w:tcPr>
            <w:tcW w:w="2578" w:type="dxa"/>
          </w:tcPr>
          <w:p w14:paraId="04C8CDD9" w14:textId="77777777" w:rsidR="007C21DC" w:rsidRPr="00C37D2B" w:rsidRDefault="007C21DC" w:rsidP="00CA3A80">
            <w:pPr>
              <w:pStyle w:val="TAL"/>
              <w:rPr>
                <w:rFonts w:eastAsia="Geneva" w:cs="Arial"/>
                <w:bCs/>
                <w:lang w:eastAsia="zh-CN"/>
              </w:rPr>
            </w:pPr>
            <w:r w:rsidRPr="00C37D2B">
              <w:rPr>
                <w:rFonts w:cs="Arial"/>
                <w:lang w:eastAsia="zh-CN"/>
              </w:rPr>
              <w:t>SgNB to MeNB Container</w:t>
            </w:r>
          </w:p>
        </w:tc>
        <w:tc>
          <w:tcPr>
            <w:tcW w:w="1104" w:type="dxa"/>
          </w:tcPr>
          <w:p w14:paraId="268DB55B" w14:textId="77777777" w:rsidR="007C21DC" w:rsidRPr="00C37D2B" w:rsidRDefault="007C21DC" w:rsidP="00CA3A80">
            <w:pPr>
              <w:pStyle w:val="TAL"/>
              <w:rPr>
                <w:rFonts w:cs="Arial"/>
                <w:lang w:eastAsia="ja-JP"/>
              </w:rPr>
            </w:pPr>
            <w:r w:rsidRPr="00C37D2B">
              <w:rPr>
                <w:rFonts w:cs="Arial"/>
                <w:lang w:eastAsia="ja-JP"/>
              </w:rPr>
              <w:t>O</w:t>
            </w:r>
          </w:p>
        </w:tc>
        <w:tc>
          <w:tcPr>
            <w:tcW w:w="1526" w:type="dxa"/>
          </w:tcPr>
          <w:p w14:paraId="25732E64" w14:textId="77777777" w:rsidR="007C21DC" w:rsidRPr="00C37D2B" w:rsidRDefault="007C21DC" w:rsidP="00CA3A80">
            <w:pPr>
              <w:pStyle w:val="TAL"/>
              <w:rPr>
                <w:rFonts w:cs="Arial"/>
                <w:i/>
                <w:lang w:eastAsia="ja-JP"/>
              </w:rPr>
            </w:pPr>
          </w:p>
        </w:tc>
        <w:tc>
          <w:tcPr>
            <w:tcW w:w="1260" w:type="dxa"/>
          </w:tcPr>
          <w:p w14:paraId="4EC76CFF" w14:textId="77777777" w:rsidR="007C21DC" w:rsidRPr="00C37D2B" w:rsidRDefault="007C21DC" w:rsidP="00CA3A80">
            <w:pPr>
              <w:pStyle w:val="TAL"/>
              <w:rPr>
                <w:rFonts w:cs="Arial"/>
                <w:lang w:eastAsia="ja-JP"/>
              </w:rPr>
            </w:pPr>
            <w:r w:rsidRPr="00C37D2B">
              <w:rPr>
                <w:rFonts w:cs="Arial"/>
                <w:snapToGrid w:val="0"/>
                <w:lang w:eastAsia="ja-JP"/>
              </w:rPr>
              <w:t>OCTET STRING</w:t>
            </w:r>
          </w:p>
        </w:tc>
        <w:tc>
          <w:tcPr>
            <w:tcW w:w="1800" w:type="dxa"/>
          </w:tcPr>
          <w:p w14:paraId="53AD5517" w14:textId="77777777" w:rsidR="007C21DC" w:rsidRPr="00C37D2B" w:rsidRDefault="007C21DC" w:rsidP="00CA3A80">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BA6471F" w14:textId="77777777" w:rsidR="007C21DC" w:rsidRPr="00C37D2B" w:rsidRDefault="007C21DC" w:rsidP="00CA3A80">
            <w:pPr>
              <w:pStyle w:val="TAC"/>
              <w:rPr>
                <w:bCs/>
                <w:lang w:eastAsia="zh-CN"/>
              </w:rPr>
            </w:pPr>
            <w:r w:rsidRPr="00C37D2B">
              <w:rPr>
                <w:bCs/>
                <w:lang w:eastAsia="zh-CN"/>
              </w:rPr>
              <w:t>YES</w:t>
            </w:r>
          </w:p>
        </w:tc>
        <w:tc>
          <w:tcPr>
            <w:tcW w:w="1137" w:type="dxa"/>
          </w:tcPr>
          <w:p w14:paraId="75033C16" w14:textId="77777777" w:rsidR="007C21DC" w:rsidRPr="00C37D2B" w:rsidRDefault="007C21DC" w:rsidP="00CA3A80">
            <w:pPr>
              <w:pStyle w:val="TAC"/>
              <w:rPr>
                <w:lang w:eastAsia="zh-CN"/>
              </w:rPr>
            </w:pPr>
            <w:r w:rsidRPr="00C37D2B">
              <w:rPr>
                <w:lang w:eastAsia="zh-CN"/>
              </w:rPr>
              <w:t>reject</w:t>
            </w:r>
          </w:p>
        </w:tc>
      </w:tr>
      <w:tr w:rsidR="007C21DC" w:rsidRPr="00C37D2B" w14:paraId="059E3F27" w14:textId="77777777" w:rsidTr="00CA3A80">
        <w:tc>
          <w:tcPr>
            <w:tcW w:w="2578" w:type="dxa"/>
          </w:tcPr>
          <w:p w14:paraId="611593CF" w14:textId="77777777" w:rsidR="007C21DC" w:rsidRPr="00C37D2B" w:rsidRDefault="007C21DC" w:rsidP="00CA3A80">
            <w:pPr>
              <w:pStyle w:val="TAL"/>
              <w:rPr>
                <w:rFonts w:cs="Arial"/>
                <w:lang w:eastAsia="zh-CN"/>
              </w:rPr>
            </w:pPr>
            <w:r w:rsidRPr="00C37D2B">
              <w:rPr>
                <w:lang w:eastAsia="ja-JP"/>
              </w:rPr>
              <w:t>MeNB UE X2AP ID Extension</w:t>
            </w:r>
          </w:p>
        </w:tc>
        <w:tc>
          <w:tcPr>
            <w:tcW w:w="1104" w:type="dxa"/>
          </w:tcPr>
          <w:p w14:paraId="13D44810" w14:textId="77777777" w:rsidR="007C21DC" w:rsidRPr="00C37D2B" w:rsidRDefault="007C21DC" w:rsidP="00CA3A80">
            <w:pPr>
              <w:pStyle w:val="TAL"/>
              <w:rPr>
                <w:rFonts w:cs="Arial"/>
                <w:lang w:eastAsia="ja-JP"/>
              </w:rPr>
            </w:pPr>
            <w:r w:rsidRPr="00C37D2B">
              <w:rPr>
                <w:lang w:eastAsia="ja-JP"/>
              </w:rPr>
              <w:t>O</w:t>
            </w:r>
          </w:p>
        </w:tc>
        <w:tc>
          <w:tcPr>
            <w:tcW w:w="1526" w:type="dxa"/>
          </w:tcPr>
          <w:p w14:paraId="51DD5BD0" w14:textId="77777777" w:rsidR="007C21DC" w:rsidRPr="00C37D2B" w:rsidRDefault="007C21DC" w:rsidP="00CA3A80">
            <w:pPr>
              <w:pStyle w:val="TAL"/>
              <w:rPr>
                <w:rFonts w:cs="Arial"/>
                <w:i/>
                <w:lang w:eastAsia="ja-JP"/>
              </w:rPr>
            </w:pPr>
          </w:p>
        </w:tc>
        <w:tc>
          <w:tcPr>
            <w:tcW w:w="1260" w:type="dxa"/>
          </w:tcPr>
          <w:p w14:paraId="341817C6" w14:textId="77777777" w:rsidR="007C21DC" w:rsidRPr="00C37D2B" w:rsidRDefault="007C21DC" w:rsidP="00CA3A80">
            <w:pPr>
              <w:pStyle w:val="TAL"/>
              <w:rPr>
                <w:snapToGrid w:val="0"/>
                <w:lang w:eastAsia="ja-JP"/>
              </w:rPr>
            </w:pPr>
            <w:r w:rsidRPr="00C37D2B">
              <w:rPr>
                <w:snapToGrid w:val="0"/>
                <w:lang w:eastAsia="ja-JP"/>
              </w:rPr>
              <w:t>Extended eNB UE X2AP ID</w:t>
            </w:r>
          </w:p>
          <w:p w14:paraId="1B54DF46" w14:textId="77777777" w:rsidR="007C21DC" w:rsidRPr="00C37D2B" w:rsidRDefault="007C21DC" w:rsidP="00CA3A80">
            <w:pPr>
              <w:pStyle w:val="TAL"/>
              <w:rPr>
                <w:rFonts w:cs="Arial"/>
                <w:snapToGrid w:val="0"/>
                <w:lang w:eastAsia="ja-JP"/>
              </w:rPr>
            </w:pPr>
            <w:r w:rsidRPr="00C37D2B">
              <w:rPr>
                <w:snapToGrid w:val="0"/>
                <w:lang w:eastAsia="ja-JP"/>
              </w:rPr>
              <w:t>9.2.86</w:t>
            </w:r>
          </w:p>
        </w:tc>
        <w:tc>
          <w:tcPr>
            <w:tcW w:w="1800" w:type="dxa"/>
          </w:tcPr>
          <w:p w14:paraId="220639D4" w14:textId="77777777" w:rsidR="007C21DC" w:rsidRPr="00C37D2B" w:rsidRDefault="007C21DC" w:rsidP="00CA3A80">
            <w:pPr>
              <w:pStyle w:val="TAL"/>
              <w:rPr>
                <w:rFonts w:cs="Arial"/>
                <w:lang w:eastAsia="zh-CN"/>
              </w:rPr>
            </w:pPr>
            <w:r w:rsidRPr="00C37D2B">
              <w:rPr>
                <w:lang w:eastAsia="ja-JP"/>
              </w:rPr>
              <w:t>Allocated at the MeNB.</w:t>
            </w:r>
          </w:p>
        </w:tc>
        <w:tc>
          <w:tcPr>
            <w:tcW w:w="1080" w:type="dxa"/>
          </w:tcPr>
          <w:p w14:paraId="63E532BC" w14:textId="77777777" w:rsidR="007C21DC" w:rsidRPr="00C37D2B" w:rsidRDefault="007C21DC" w:rsidP="00CA3A80">
            <w:pPr>
              <w:pStyle w:val="TAC"/>
              <w:rPr>
                <w:lang w:eastAsia="zh-CN"/>
              </w:rPr>
            </w:pPr>
            <w:r w:rsidRPr="00C37D2B">
              <w:rPr>
                <w:lang w:eastAsia="ja-JP"/>
              </w:rPr>
              <w:t>YES</w:t>
            </w:r>
          </w:p>
        </w:tc>
        <w:tc>
          <w:tcPr>
            <w:tcW w:w="1137" w:type="dxa"/>
          </w:tcPr>
          <w:p w14:paraId="6AD84364" w14:textId="77777777" w:rsidR="007C21DC" w:rsidRPr="00C37D2B" w:rsidRDefault="007C21DC" w:rsidP="00CA3A80">
            <w:pPr>
              <w:pStyle w:val="TAC"/>
              <w:rPr>
                <w:lang w:eastAsia="zh-CN"/>
              </w:rPr>
            </w:pPr>
            <w:r w:rsidRPr="00C37D2B">
              <w:rPr>
                <w:lang w:eastAsia="ja-JP"/>
              </w:rPr>
              <w:t>reject</w:t>
            </w:r>
          </w:p>
        </w:tc>
      </w:tr>
      <w:tr w:rsidR="000F579F" w:rsidRPr="00666A59" w14:paraId="123465E6" w14:textId="77777777" w:rsidTr="000F579F">
        <w:trPr>
          <w:ins w:id="81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CA3A80">
            <w:pPr>
              <w:pStyle w:val="TAL"/>
              <w:rPr>
                <w:ins w:id="814" w:author="Nokia (rapporteur)" w:date="2021-06-02T10:43:00Z"/>
                <w:b/>
                <w:bCs/>
                <w:lang w:eastAsia="ja-JP"/>
              </w:rPr>
            </w:pPr>
            <w:ins w:id="815"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CA3A80">
            <w:pPr>
              <w:pStyle w:val="TAL"/>
              <w:rPr>
                <w:ins w:id="816" w:author="Nokia (rapporteur)" w:date="2021-06-02T10:43:00Z"/>
                <w:lang w:eastAsia="ja-JP"/>
              </w:rPr>
            </w:pPr>
            <w:ins w:id="817"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CA3A80">
            <w:pPr>
              <w:pStyle w:val="TAL"/>
              <w:rPr>
                <w:ins w:id="81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CA3A80">
            <w:pPr>
              <w:pStyle w:val="TAL"/>
              <w:rPr>
                <w:ins w:id="819"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CA3A80">
            <w:pPr>
              <w:pStyle w:val="TAL"/>
              <w:rPr>
                <w:ins w:id="820"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CA3A80">
            <w:pPr>
              <w:pStyle w:val="TAC"/>
              <w:rPr>
                <w:ins w:id="821" w:author="Nokia (rapporteur)" w:date="2021-06-02T10:43:00Z"/>
                <w:lang w:eastAsia="ja-JP"/>
              </w:rPr>
            </w:pPr>
            <w:ins w:id="822"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CA3A80">
            <w:pPr>
              <w:pStyle w:val="TAC"/>
              <w:rPr>
                <w:ins w:id="823" w:author="Nokia (rapporteur)" w:date="2021-06-02T10:43:00Z"/>
                <w:lang w:eastAsia="ja-JP"/>
              </w:rPr>
            </w:pPr>
            <w:ins w:id="824" w:author="Nokia (rapporteur)" w:date="2021-06-02T10:43:00Z">
              <w:r w:rsidRPr="00BC0D48">
                <w:rPr>
                  <w:rFonts w:hint="eastAsia"/>
                  <w:lang w:eastAsia="ja-JP"/>
                </w:rPr>
                <w:t>reject</w:t>
              </w:r>
            </w:ins>
          </w:p>
        </w:tc>
      </w:tr>
      <w:tr w:rsidR="000F579F" w:rsidRPr="00FD0425" w14:paraId="2184077A" w14:textId="77777777" w:rsidTr="000F579F">
        <w:trPr>
          <w:ins w:id="825"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77777777" w:rsidR="000F579F" w:rsidRPr="00BC0D48" w:rsidRDefault="000F579F" w:rsidP="00261E59">
            <w:pPr>
              <w:pStyle w:val="TAL"/>
              <w:overflowPunct w:val="0"/>
              <w:autoSpaceDE w:val="0"/>
              <w:autoSpaceDN w:val="0"/>
              <w:adjustRightInd w:val="0"/>
              <w:ind w:left="142"/>
              <w:textAlignment w:val="baseline"/>
              <w:rPr>
                <w:ins w:id="826" w:author="Nokia (rapporteur)" w:date="2021-06-02T10:43:00Z"/>
                <w:lang w:eastAsia="zh-CN"/>
              </w:rPr>
            </w:pPr>
            <w:ins w:id="827"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0F579F" w:rsidRPr="00BC0D48" w:rsidRDefault="000F579F" w:rsidP="00CA3A80">
            <w:pPr>
              <w:pStyle w:val="TAL"/>
              <w:rPr>
                <w:ins w:id="828" w:author="Nokia (rapporteur)" w:date="2021-06-02T10:43:00Z"/>
                <w:lang w:eastAsia="ja-JP"/>
              </w:rPr>
            </w:pPr>
            <w:ins w:id="829"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0F579F" w:rsidRPr="00666A59" w:rsidRDefault="000F579F" w:rsidP="00CA3A80">
            <w:pPr>
              <w:pStyle w:val="TAL"/>
              <w:rPr>
                <w:ins w:id="830"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4B6D66C4" w:rsidR="000F579F" w:rsidRPr="00BC0D48" w:rsidRDefault="000F579F" w:rsidP="00CA3A80">
            <w:pPr>
              <w:pStyle w:val="TAL"/>
              <w:rPr>
                <w:ins w:id="831" w:author="Nokia (rapporteur)" w:date="2021-06-02T10:43:00Z"/>
                <w:snapToGrid w:val="0"/>
                <w:lang w:eastAsia="ja-JP"/>
              </w:rPr>
            </w:pPr>
            <w:ins w:id="832" w:author="Nokia (rapporteur)" w:date="2021-06-02T10:43:00Z">
              <w:r w:rsidRPr="00BC0D48">
                <w:rPr>
                  <w:snapToGrid w:val="0"/>
                  <w:lang w:eastAsia="ja-JP"/>
                </w:rPr>
                <w:t xml:space="preserve">ENUMERATED (CPAC-initiation, </w:t>
              </w:r>
            </w:ins>
            <w:ins w:id="833" w:author="Nokia" w:date="2021-07-21T16:27:00Z">
              <w:r w:rsidR="00402CA4">
                <w:rPr>
                  <w:rFonts w:cs="Arial"/>
                  <w:snapToGrid w:val="0"/>
                  <w:lang w:eastAsia="ja-JP"/>
                </w:rPr>
                <w:t>CPAC-</w:t>
              </w:r>
            </w:ins>
            <w:ins w:id="834" w:author="Nokia" w:date="2021-07-21T17:02:00Z">
              <w:r w:rsidR="00083B34">
                <w:rPr>
                  <w:rFonts w:cs="Arial"/>
                  <w:snapToGrid w:val="0"/>
                  <w:lang w:eastAsia="ja-JP"/>
                </w:rPr>
                <w:t>replace</w:t>
              </w:r>
            </w:ins>
            <w:ins w:id="835" w:author="Nokia" w:date="2021-07-21T16:27:00Z">
              <w:r w:rsidR="00402CA4">
                <w:rPr>
                  <w:rFonts w:cs="Arial"/>
                  <w:snapToGrid w:val="0"/>
                  <w:lang w:eastAsia="ja-JP"/>
                </w:rPr>
                <w:t xml:space="preserve">, CPAC-cancel, </w:t>
              </w:r>
            </w:ins>
            <w:ins w:id="836"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0F579F" w:rsidRPr="00FD0425" w:rsidRDefault="000F579F" w:rsidP="00CA3A80">
            <w:pPr>
              <w:pStyle w:val="TAL"/>
              <w:rPr>
                <w:ins w:id="837"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0F579F" w:rsidRPr="00FD0425" w:rsidRDefault="00261E59" w:rsidP="00CA3A80">
            <w:pPr>
              <w:pStyle w:val="TAC"/>
              <w:rPr>
                <w:ins w:id="838" w:author="Nokia (rapporteur)" w:date="2021-06-02T10:43:00Z"/>
                <w:lang w:eastAsia="ja-JP"/>
              </w:rPr>
            </w:pPr>
            <w:ins w:id="839"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0F579F" w:rsidRPr="00FD0425" w:rsidRDefault="00261E59" w:rsidP="00CA3A80">
            <w:pPr>
              <w:pStyle w:val="TAC"/>
              <w:rPr>
                <w:ins w:id="840" w:author="Nokia (rapporteur)" w:date="2021-06-02T10:43:00Z"/>
                <w:lang w:eastAsia="ja-JP"/>
              </w:rPr>
            </w:pPr>
            <w:ins w:id="841" w:author="Nokia (rapporteur)" w:date="2021-06-02T10:54:00Z">
              <w:r>
                <w:rPr>
                  <w:lang w:eastAsia="ja-JP"/>
                </w:rPr>
                <w:t>-</w:t>
              </w:r>
            </w:ins>
          </w:p>
        </w:tc>
      </w:tr>
      <w:tr w:rsidR="000F579F" w:rsidRPr="00FD0425" w14:paraId="08B1DA9C" w14:textId="77777777" w:rsidTr="000F579F">
        <w:trPr>
          <w:ins w:id="84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7777777" w:rsidR="000F579F" w:rsidRPr="00BC0D48" w:rsidRDefault="000F579F" w:rsidP="00261E59">
            <w:pPr>
              <w:pStyle w:val="TAL"/>
              <w:overflowPunct w:val="0"/>
              <w:autoSpaceDE w:val="0"/>
              <w:autoSpaceDN w:val="0"/>
              <w:adjustRightInd w:val="0"/>
              <w:ind w:left="142"/>
              <w:textAlignment w:val="baseline"/>
              <w:rPr>
                <w:ins w:id="843" w:author="Nokia (rapporteur)" w:date="2021-06-02T10:43:00Z"/>
                <w:lang w:eastAsia="zh-CN"/>
              </w:rPr>
            </w:pPr>
            <w:ins w:id="844"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0F579F" w:rsidRPr="00BC0D48" w:rsidRDefault="000F579F" w:rsidP="00CA3A80">
            <w:pPr>
              <w:pStyle w:val="TAL"/>
              <w:rPr>
                <w:ins w:id="845" w:author="Nokia (rapporteur)" w:date="2021-06-02T10:43:00Z"/>
                <w:lang w:eastAsia="ja-JP"/>
              </w:rPr>
            </w:pPr>
            <w:ins w:id="846"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0F579F" w:rsidRPr="00666A59" w:rsidRDefault="000F579F" w:rsidP="00CA3A80">
            <w:pPr>
              <w:pStyle w:val="TAL"/>
              <w:rPr>
                <w:ins w:id="847"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0F579F" w:rsidRPr="00BC0D48" w:rsidRDefault="000F579F" w:rsidP="00CA3A80">
            <w:pPr>
              <w:pStyle w:val="TAL"/>
              <w:rPr>
                <w:ins w:id="848" w:author="Nokia (rapporteur)" w:date="2021-06-02T10:43:00Z"/>
                <w:snapToGrid w:val="0"/>
                <w:lang w:eastAsia="ja-JP"/>
              </w:rPr>
            </w:pPr>
            <w:ins w:id="849"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0F579F" w:rsidRPr="002B604E" w:rsidRDefault="000F579F" w:rsidP="00CA3A80">
            <w:pPr>
              <w:pStyle w:val="TAL"/>
              <w:rPr>
                <w:ins w:id="850" w:author="Nokia (rapporteur)" w:date="2021-06-02T10:43:00Z"/>
                <w:lang w:eastAsia="ja-JP"/>
              </w:rPr>
            </w:pPr>
            <w:ins w:id="851"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0F579F" w:rsidRPr="00FD0425" w:rsidRDefault="00261E59" w:rsidP="00CA3A80">
            <w:pPr>
              <w:pStyle w:val="TAC"/>
              <w:rPr>
                <w:ins w:id="852" w:author="Nokia (rapporteur)" w:date="2021-06-02T10:43:00Z"/>
                <w:lang w:eastAsia="ja-JP"/>
              </w:rPr>
            </w:pPr>
            <w:ins w:id="85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0F579F" w:rsidRPr="00FD0425" w:rsidRDefault="00261E59" w:rsidP="00CA3A80">
            <w:pPr>
              <w:pStyle w:val="TAC"/>
              <w:rPr>
                <w:ins w:id="854" w:author="Nokia (rapporteur)" w:date="2021-06-02T10:43:00Z"/>
                <w:lang w:eastAsia="ja-JP"/>
              </w:rPr>
            </w:pPr>
            <w:ins w:id="855" w:author="Nokia (rapporteur)" w:date="2021-06-02T10:54:00Z">
              <w:r>
                <w:rPr>
                  <w:lang w:eastAsia="ja-JP"/>
                </w:rPr>
                <w:t>-</w:t>
              </w:r>
            </w:ins>
          </w:p>
        </w:tc>
      </w:tr>
      <w:tr w:rsidR="000F579F" w:rsidRPr="00FD0425" w14:paraId="0394D6EF" w14:textId="77777777" w:rsidTr="000F579F">
        <w:trPr>
          <w:ins w:id="85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77777777" w:rsidR="000F579F" w:rsidRPr="00BC0D48" w:rsidRDefault="000F579F" w:rsidP="00261E59">
            <w:pPr>
              <w:pStyle w:val="TAL"/>
              <w:overflowPunct w:val="0"/>
              <w:autoSpaceDE w:val="0"/>
              <w:autoSpaceDN w:val="0"/>
              <w:adjustRightInd w:val="0"/>
              <w:ind w:left="142"/>
              <w:textAlignment w:val="baseline"/>
              <w:rPr>
                <w:ins w:id="857" w:author="Nokia (rapporteur)" w:date="2021-06-02T10:43:00Z"/>
                <w:lang w:eastAsia="zh-CN"/>
              </w:rPr>
            </w:pPr>
            <w:ins w:id="858"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28E67BDA" w:rsidR="000F579F" w:rsidRPr="00BC0D48" w:rsidRDefault="00402CA4" w:rsidP="00CA3A80">
            <w:pPr>
              <w:pStyle w:val="TAL"/>
              <w:rPr>
                <w:ins w:id="859" w:author="Nokia (rapporteur)" w:date="2021-06-02T10:43:00Z"/>
                <w:lang w:eastAsia="ja-JP"/>
              </w:rPr>
            </w:pPr>
            <w:ins w:id="860" w:author="Nokia" w:date="2021-07-21T16:27:00Z">
              <w:r>
                <w:rPr>
                  <w:rFonts w:cs="Arial"/>
                  <w:lang w:eastAsia="ja-JP"/>
                </w:rPr>
                <w:t>C-</w:t>
              </w:r>
              <w:proofErr w:type="spellStart"/>
              <w:r>
                <w:rPr>
                  <w:rFonts w:cs="Arial"/>
                  <w:lang w:eastAsia="ja-JP"/>
                </w:rPr>
                <w:t>ifCPACInitiation</w:t>
              </w:r>
            </w:ins>
            <w:ins w:id="861" w:author="Nokia" w:date="2021-07-21T17:02:00Z">
              <w:r w:rsidR="00083B34">
                <w:rPr>
                  <w:rFonts w:cs="Arial"/>
                  <w:lang w:eastAsia="ja-JP"/>
                </w:rPr>
                <w:t>Replace</w:t>
              </w:r>
            </w:ins>
            <w:proofErr w:type="spellEnd"/>
            <w:ins w:id="862" w:author="Nokia (rapporteur)" w:date="2021-06-02T10:43:00Z">
              <w:del w:id="863" w:author="Nokia" w:date="2021-07-21T16:27:00Z">
                <w:r w:rsidR="000F579F" w:rsidRPr="00BC0D48" w:rsidDel="00402CA4">
                  <w:rPr>
                    <w:rFonts w:hint="eastAsia"/>
                    <w:lang w:eastAsia="ja-JP"/>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0F579F" w:rsidRPr="001B64AD" w:rsidRDefault="000F579F" w:rsidP="00CA3A80">
            <w:pPr>
              <w:pStyle w:val="TAL"/>
              <w:rPr>
                <w:ins w:id="86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0F579F" w:rsidRPr="00BC0D48" w:rsidRDefault="000F579F" w:rsidP="00CA3A80">
            <w:pPr>
              <w:pStyle w:val="TAL"/>
              <w:rPr>
                <w:ins w:id="865" w:author="Nokia (rapporteur)" w:date="2021-06-02T10:43:00Z"/>
                <w:snapToGrid w:val="0"/>
                <w:lang w:eastAsia="ja-JP"/>
              </w:rPr>
            </w:pPr>
            <w:ins w:id="866"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0F579F" w:rsidRPr="001B64AD" w:rsidRDefault="000F579F" w:rsidP="00CA3A80">
            <w:pPr>
              <w:pStyle w:val="TAL"/>
              <w:rPr>
                <w:ins w:id="867"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0F579F" w:rsidRPr="00FD0425" w:rsidRDefault="00261E59" w:rsidP="00CA3A80">
            <w:pPr>
              <w:pStyle w:val="TAC"/>
              <w:rPr>
                <w:ins w:id="868" w:author="Nokia (rapporteur)" w:date="2021-06-02T10:43:00Z"/>
                <w:lang w:eastAsia="ja-JP"/>
              </w:rPr>
            </w:pPr>
            <w:ins w:id="869"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0F579F" w:rsidRPr="00FD0425" w:rsidRDefault="00261E59" w:rsidP="00CA3A80">
            <w:pPr>
              <w:pStyle w:val="TAC"/>
              <w:rPr>
                <w:ins w:id="870" w:author="Nokia (rapporteur)" w:date="2021-06-02T10:43:00Z"/>
                <w:lang w:eastAsia="ja-JP"/>
              </w:rPr>
            </w:pPr>
            <w:ins w:id="871" w:author="Nokia (rapporteur)" w:date="2021-06-02T10:54:00Z">
              <w:r>
                <w:rPr>
                  <w:lang w:eastAsia="ja-JP"/>
                </w:rPr>
                <w:t>-</w:t>
              </w:r>
            </w:ins>
          </w:p>
        </w:tc>
      </w:tr>
    </w:tbl>
    <w:p w14:paraId="22E97D55" w14:textId="77777777" w:rsidR="007C21DC" w:rsidRPr="00C37D2B" w:rsidRDefault="007C21DC" w:rsidP="007C21DC"/>
    <w:p w14:paraId="7279E843" w14:textId="77777777" w:rsidR="007C21DC" w:rsidRPr="00C37D2B" w:rsidRDefault="007C21DC" w:rsidP="007C21DC">
      <w:pPr>
        <w:pStyle w:val="Heading4"/>
        <w:rPr>
          <w:rFonts w:cs="Geneva"/>
        </w:rPr>
      </w:pPr>
      <w:bookmarkStart w:id="872" w:name="_Toc20954450"/>
      <w:bookmarkStart w:id="873" w:name="_Toc29902454"/>
      <w:bookmarkStart w:id="874" w:name="_Toc29906458"/>
      <w:bookmarkStart w:id="875" w:name="_Toc36550448"/>
      <w:bookmarkStart w:id="876" w:name="_Toc45104203"/>
      <w:bookmarkStart w:id="877" w:name="_Toc45227699"/>
      <w:bookmarkStart w:id="878" w:name="_Toc45891513"/>
      <w:bookmarkStart w:id="879" w:name="_Toc51764155"/>
      <w:bookmarkStart w:id="880" w:name="_Toc56528156"/>
      <w:bookmarkStart w:id="881" w:name="_Toc64382123"/>
      <w:bookmarkStart w:id="882" w:name="_Toc66283698"/>
      <w:bookmarkStart w:id="883" w:name="_Toc67911074"/>
      <w:r w:rsidRPr="00C37D2B">
        <w:t>9.1.4.18</w:t>
      </w:r>
      <w:r w:rsidRPr="00C37D2B">
        <w:tab/>
        <w:t xml:space="preserve">SGNB </w:t>
      </w:r>
      <w:r w:rsidRPr="00C37D2B">
        <w:rPr>
          <w:rFonts w:cs="Geneva"/>
        </w:rPr>
        <w:t>CHANGE CONFIRM</w:t>
      </w:r>
      <w:bookmarkEnd w:id="872"/>
      <w:bookmarkEnd w:id="873"/>
      <w:bookmarkEnd w:id="874"/>
      <w:bookmarkEnd w:id="875"/>
      <w:bookmarkEnd w:id="876"/>
      <w:bookmarkEnd w:id="877"/>
      <w:bookmarkEnd w:id="878"/>
      <w:bookmarkEnd w:id="879"/>
      <w:bookmarkEnd w:id="880"/>
      <w:bookmarkEnd w:id="881"/>
      <w:bookmarkEnd w:id="882"/>
      <w:bookmarkEnd w:id="883"/>
    </w:p>
    <w:p w14:paraId="49D04FFF" w14:textId="77777777" w:rsidR="007C21DC" w:rsidRPr="00C37D2B" w:rsidRDefault="007C21DC" w:rsidP="007C21DC">
      <w:r w:rsidRPr="00C37D2B">
        <w:t>This message is sent by the MeNB to inform the en-gNB about the successful change.</w:t>
      </w:r>
    </w:p>
    <w:p w14:paraId="5799B4A4" w14:textId="77777777" w:rsidR="007C21DC" w:rsidRPr="00C37D2B" w:rsidRDefault="007C21DC" w:rsidP="007C21D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CA3A80">
        <w:tc>
          <w:tcPr>
            <w:tcW w:w="2578" w:type="dxa"/>
          </w:tcPr>
          <w:p w14:paraId="3EB3CA99" w14:textId="77777777" w:rsidR="007C21DC" w:rsidRPr="00C37D2B" w:rsidRDefault="007C21DC" w:rsidP="00CA3A80">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CA3A80">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CA3A80">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CA3A80">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CA3A80">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CA3A80">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CA3A80">
            <w:pPr>
              <w:pStyle w:val="TAH"/>
              <w:rPr>
                <w:rFonts w:cs="Arial"/>
                <w:b w:val="0"/>
                <w:lang w:eastAsia="ja-JP"/>
              </w:rPr>
            </w:pPr>
            <w:r w:rsidRPr="00C37D2B">
              <w:rPr>
                <w:rFonts w:cs="Arial"/>
                <w:lang w:eastAsia="ja-JP"/>
              </w:rPr>
              <w:t>Assigned Criticality</w:t>
            </w:r>
          </w:p>
        </w:tc>
      </w:tr>
      <w:tr w:rsidR="007C21DC" w:rsidRPr="00C37D2B" w14:paraId="46C290C7" w14:textId="77777777" w:rsidTr="00CA3A80">
        <w:tc>
          <w:tcPr>
            <w:tcW w:w="2578" w:type="dxa"/>
          </w:tcPr>
          <w:p w14:paraId="39EE38B0" w14:textId="77777777" w:rsidR="007C21DC" w:rsidRPr="00C37D2B" w:rsidRDefault="007C21DC" w:rsidP="00CA3A80">
            <w:pPr>
              <w:pStyle w:val="TAL"/>
              <w:rPr>
                <w:rFonts w:cs="Arial"/>
                <w:lang w:eastAsia="ja-JP"/>
              </w:rPr>
            </w:pPr>
            <w:r w:rsidRPr="00C37D2B">
              <w:rPr>
                <w:rFonts w:cs="Arial"/>
                <w:lang w:eastAsia="ja-JP"/>
              </w:rPr>
              <w:t>Message Type</w:t>
            </w:r>
          </w:p>
        </w:tc>
        <w:tc>
          <w:tcPr>
            <w:tcW w:w="1104" w:type="dxa"/>
          </w:tcPr>
          <w:p w14:paraId="030188F0"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6CEF2039" w14:textId="77777777" w:rsidR="007C21DC" w:rsidRPr="00C37D2B" w:rsidRDefault="007C21DC" w:rsidP="00CA3A80">
            <w:pPr>
              <w:pStyle w:val="TAL"/>
              <w:rPr>
                <w:rFonts w:cs="Arial"/>
                <w:szCs w:val="18"/>
                <w:lang w:eastAsia="ja-JP"/>
              </w:rPr>
            </w:pPr>
          </w:p>
        </w:tc>
        <w:tc>
          <w:tcPr>
            <w:tcW w:w="1273" w:type="dxa"/>
          </w:tcPr>
          <w:p w14:paraId="2CB41E07" w14:textId="77777777" w:rsidR="007C21DC" w:rsidRPr="00C37D2B" w:rsidRDefault="007C21DC" w:rsidP="00CA3A80">
            <w:pPr>
              <w:pStyle w:val="TAL"/>
              <w:rPr>
                <w:rFonts w:cs="Arial"/>
                <w:lang w:eastAsia="ja-JP"/>
              </w:rPr>
            </w:pPr>
            <w:r w:rsidRPr="00C37D2B">
              <w:rPr>
                <w:rFonts w:cs="Arial"/>
                <w:lang w:eastAsia="ja-JP"/>
              </w:rPr>
              <w:t>9.2.13</w:t>
            </w:r>
          </w:p>
        </w:tc>
        <w:tc>
          <w:tcPr>
            <w:tcW w:w="1274" w:type="dxa"/>
          </w:tcPr>
          <w:p w14:paraId="14F0AB91" w14:textId="77777777" w:rsidR="007C21DC" w:rsidRPr="00C37D2B" w:rsidRDefault="007C21DC" w:rsidP="00CA3A80">
            <w:pPr>
              <w:pStyle w:val="TAL"/>
              <w:rPr>
                <w:rFonts w:cs="Arial"/>
                <w:szCs w:val="18"/>
                <w:lang w:eastAsia="ja-JP"/>
              </w:rPr>
            </w:pPr>
          </w:p>
        </w:tc>
        <w:tc>
          <w:tcPr>
            <w:tcW w:w="1288" w:type="dxa"/>
          </w:tcPr>
          <w:p w14:paraId="6FF295EA" w14:textId="77777777" w:rsidR="007C21DC" w:rsidRPr="00C37D2B" w:rsidRDefault="007C21DC" w:rsidP="00CA3A80">
            <w:pPr>
              <w:pStyle w:val="TAC"/>
              <w:rPr>
                <w:lang w:eastAsia="ja-JP"/>
              </w:rPr>
            </w:pPr>
            <w:r w:rsidRPr="00C37D2B">
              <w:rPr>
                <w:lang w:eastAsia="ja-JP"/>
              </w:rPr>
              <w:t>YES</w:t>
            </w:r>
          </w:p>
        </w:tc>
        <w:tc>
          <w:tcPr>
            <w:tcW w:w="1274" w:type="dxa"/>
          </w:tcPr>
          <w:p w14:paraId="486E33B5" w14:textId="77777777" w:rsidR="007C21DC" w:rsidRPr="00C37D2B" w:rsidRDefault="007C21DC" w:rsidP="00CA3A80">
            <w:pPr>
              <w:pStyle w:val="TAC"/>
              <w:rPr>
                <w:lang w:eastAsia="ja-JP"/>
              </w:rPr>
            </w:pPr>
            <w:r w:rsidRPr="00C37D2B">
              <w:rPr>
                <w:lang w:eastAsia="ja-JP"/>
              </w:rPr>
              <w:t>reject</w:t>
            </w:r>
          </w:p>
        </w:tc>
      </w:tr>
      <w:tr w:rsidR="007C21DC" w:rsidRPr="00C37D2B" w14:paraId="496DE595" w14:textId="77777777" w:rsidTr="00CA3A80">
        <w:tc>
          <w:tcPr>
            <w:tcW w:w="2578" w:type="dxa"/>
          </w:tcPr>
          <w:p w14:paraId="3138FCF5" w14:textId="77777777" w:rsidR="007C21DC" w:rsidRPr="00C37D2B" w:rsidRDefault="007C21DC" w:rsidP="00CA3A80">
            <w:pPr>
              <w:pStyle w:val="TAL"/>
              <w:rPr>
                <w:rFonts w:cs="Arial"/>
                <w:lang w:eastAsia="ja-JP"/>
              </w:rPr>
            </w:pPr>
            <w:r w:rsidRPr="00C37D2B">
              <w:rPr>
                <w:rFonts w:cs="Arial"/>
                <w:lang w:eastAsia="ja-JP"/>
              </w:rPr>
              <w:t>MeNB UE X2AP ID</w:t>
            </w:r>
          </w:p>
        </w:tc>
        <w:tc>
          <w:tcPr>
            <w:tcW w:w="1104" w:type="dxa"/>
          </w:tcPr>
          <w:p w14:paraId="724D1499"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121C2A5F" w14:textId="77777777" w:rsidR="007C21DC" w:rsidRPr="00C37D2B" w:rsidRDefault="007C21DC" w:rsidP="00CA3A80">
            <w:pPr>
              <w:pStyle w:val="TAL"/>
              <w:rPr>
                <w:rFonts w:cs="Arial"/>
                <w:szCs w:val="18"/>
                <w:lang w:eastAsia="ja-JP"/>
              </w:rPr>
            </w:pPr>
          </w:p>
        </w:tc>
        <w:tc>
          <w:tcPr>
            <w:tcW w:w="1273" w:type="dxa"/>
          </w:tcPr>
          <w:p w14:paraId="5D922A7E" w14:textId="77777777" w:rsidR="007C21DC" w:rsidRPr="00C37D2B" w:rsidRDefault="007C21DC" w:rsidP="00CA3A80">
            <w:pPr>
              <w:pStyle w:val="TAL"/>
              <w:rPr>
                <w:rFonts w:cs="Arial"/>
                <w:snapToGrid w:val="0"/>
                <w:lang w:eastAsia="ja-JP"/>
              </w:rPr>
            </w:pPr>
            <w:r w:rsidRPr="00C37D2B">
              <w:rPr>
                <w:rFonts w:cs="Arial"/>
                <w:snapToGrid w:val="0"/>
                <w:lang w:eastAsia="ja-JP"/>
              </w:rPr>
              <w:t>eNB UE X2AP ID</w:t>
            </w:r>
          </w:p>
          <w:p w14:paraId="4B751584" w14:textId="77777777" w:rsidR="007C21DC" w:rsidRPr="00C37D2B" w:rsidRDefault="007C21DC" w:rsidP="00CA3A80">
            <w:pPr>
              <w:pStyle w:val="TAL"/>
              <w:rPr>
                <w:rFonts w:cs="Arial"/>
                <w:lang w:eastAsia="ja-JP"/>
              </w:rPr>
            </w:pPr>
            <w:r w:rsidRPr="00C37D2B">
              <w:rPr>
                <w:rFonts w:cs="Arial"/>
                <w:snapToGrid w:val="0"/>
                <w:lang w:eastAsia="ja-JP"/>
              </w:rPr>
              <w:t>9.2.24</w:t>
            </w:r>
          </w:p>
        </w:tc>
        <w:tc>
          <w:tcPr>
            <w:tcW w:w="1274" w:type="dxa"/>
          </w:tcPr>
          <w:p w14:paraId="65C73873" w14:textId="77777777" w:rsidR="007C21DC" w:rsidRPr="00C37D2B" w:rsidRDefault="007C21DC" w:rsidP="00CA3A80">
            <w:pPr>
              <w:pStyle w:val="TAL"/>
              <w:rPr>
                <w:rFonts w:cs="Arial"/>
                <w:szCs w:val="18"/>
                <w:lang w:eastAsia="ja-JP"/>
              </w:rPr>
            </w:pPr>
            <w:r w:rsidRPr="00C37D2B">
              <w:rPr>
                <w:rFonts w:cs="Arial"/>
                <w:szCs w:val="18"/>
                <w:lang w:eastAsia="ja-JP"/>
              </w:rPr>
              <w:t>Allocated at the MeNB.</w:t>
            </w:r>
          </w:p>
        </w:tc>
        <w:tc>
          <w:tcPr>
            <w:tcW w:w="1288" w:type="dxa"/>
          </w:tcPr>
          <w:p w14:paraId="26CD8944" w14:textId="77777777" w:rsidR="007C21DC" w:rsidRPr="00C37D2B" w:rsidRDefault="007C21DC" w:rsidP="00CA3A80">
            <w:pPr>
              <w:pStyle w:val="TAC"/>
              <w:rPr>
                <w:lang w:eastAsia="ja-JP"/>
              </w:rPr>
            </w:pPr>
            <w:r w:rsidRPr="00C37D2B">
              <w:rPr>
                <w:lang w:eastAsia="ja-JP"/>
              </w:rPr>
              <w:t>YES</w:t>
            </w:r>
          </w:p>
        </w:tc>
        <w:tc>
          <w:tcPr>
            <w:tcW w:w="1274" w:type="dxa"/>
          </w:tcPr>
          <w:p w14:paraId="3617C85A" w14:textId="77777777" w:rsidR="007C21DC" w:rsidRPr="00C37D2B" w:rsidRDefault="007C21DC" w:rsidP="00CA3A80">
            <w:pPr>
              <w:pStyle w:val="TAC"/>
              <w:rPr>
                <w:lang w:eastAsia="ja-JP"/>
              </w:rPr>
            </w:pPr>
            <w:r w:rsidRPr="00C37D2B">
              <w:rPr>
                <w:lang w:eastAsia="ja-JP"/>
              </w:rPr>
              <w:t>ignore</w:t>
            </w:r>
          </w:p>
        </w:tc>
      </w:tr>
      <w:tr w:rsidR="007C21DC" w:rsidRPr="00C37D2B" w14:paraId="0AAEFB43" w14:textId="77777777" w:rsidTr="00CA3A80">
        <w:tc>
          <w:tcPr>
            <w:tcW w:w="2578" w:type="dxa"/>
          </w:tcPr>
          <w:p w14:paraId="180D6A82" w14:textId="77777777" w:rsidR="007C21DC" w:rsidRPr="00C37D2B" w:rsidRDefault="007C21DC" w:rsidP="00CA3A80">
            <w:pPr>
              <w:pStyle w:val="TAL"/>
              <w:rPr>
                <w:rFonts w:cs="Arial"/>
                <w:lang w:eastAsia="ja-JP"/>
              </w:rPr>
            </w:pPr>
            <w:r w:rsidRPr="00C37D2B">
              <w:rPr>
                <w:rFonts w:cs="Arial"/>
                <w:lang w:eastAsia="ja-JP"/>
              </w:rPr>
              <w:t>SgNB UE X2AP ID</w:t>
            </w:r>
          </w:p>
        </w:tc>
        <w:tc>
          <w:tcPr>
            <w:tcW w:w="1104" w:type="dxa"/>
          </w:tcPr>
          <w:p w14:paraId="55BBCDD9"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20D4E8C2" w14:textId="77777777" w:rsidR="007C21DC" w:rsidRPr="00C37D2B" w:rsidRDefault="007C21DC" w:rsidP="00CA3A80">
            <w:pPr>
              <w:pStyle w:val="TAL"/>
              <w:rPr>
                <w:rFonts w:cs="Arial"/>
                <w:szCs w:val="18"/>
                <w:lang w:eastAsia="ja-JP"/>
              </w:rPr>
            </w:pPr>
          </w:p>
        </w:tc>
        <w:tc>
          <w:tcPr>
            <w:tcW w:w="1273" w:type="dxa"/>
          </w:tcPr>
          <w:p w14:paraId="22F215AC" w14:textId="77777777" w:rsidR="007C21DC" w:rsidRPr="00C37D2B" w:rsidRDefault="007C21DC" w:rsidP="00CA3A80">
            <w:pPr>
              <w:pStyle w:val="TAL"/>
              <w:rPr>
                <w:rFonts w:cs="Arial"/>
                <w:snapToGrid w:val="0"/>
                <w:lang w:eastAsia="ja-JP"/>
              </w:rPr>
            </w:pPr>
            <w:r w:rsidRPr="00C37D2B">
              <w:rPr>
                <w:rFonts w:cs="Arial"/>
                <w:snapToGrid w:val="0"/>
                <w:lang w:eastAsia="ja-JP"/>
              </w:rPr>
              <w:t>en-gNB UE X2AP ID</w:t>
            </w:r>
          </w:p>
          <w:p w14:paraId="3C362DFE" w14:textId="77777777" w:rsidR="007C21DC" w:rsidRPr="00C37D2B" w:rsidRDefault="007C21DC" w:rsidP="00CA3A80">
            <w:pPr>
              <w:pStyle w:val="TAL"/>
              <w:rPr>
                <w:rFonts w:cs="Arial"/>
                <w:lang w:eastAsia="ja-JP"/>
              </w:rPr>
            </w:pPr>
            <w:r w:rsidRPr="00C37D2B">
              <w:rPr>
                <w:rFonts w:cs="Arial"/>
                <w:snapToGrid w:val="0"/>
                <w:lang w:eastAsia="ja-JP"/>
              </w:rPr>
              <w:t>9.2.100</w:t>
            </w:r>
          </w:p>
        </w:tc>
        <w:tc>
          <w:tcPr>
            <w:tcW w:w="1274" w:type="dxa"/>
          </w:tcPr>
          <w:p w14:paraId="058F4032" w14:textId="77777777" w:rsidR="007C21DC" w:rsidRPr="00C37D2B" w:rsidRDefault="007C21DC" w:rsidP="00CA3A80">
            <w:pPr>
              <w:pStyle w:val="TAL"/>
              <w:rPr>
                <w:rFonts w:cs="Arial"/>
                <w:szCs w:val="18"/>
                <w:lang w:eastAsia="ja-JP"/>
              </w:rPr>
            </w:pPr>
            <w:r w:rsidRPr="00C37D2B">
              <w:rPr>
                <w:rFonts w:cs="Arial"/>
                <w:szCs w:val="18"/>
                <w:lang w:eastAsia="ja-JP"/>
              </w:rPr>
              <w:t>Allocated at the en-gNB.</w:t>
            </w:r>
          </w:p>
        </w:tc>
        <w:tc>
          <w:tcPr>
            <w:tcW w:w="1288" w:type="dxa"/>
          </w:tcPr>
          <w:p w14:paraId="639E6640" w14:textId="77777777" w:rsidR="007C21DC" w:rsidRPr="00C37D2B" w:rsidRDefault="007C21DC" w:rsidP="00CA3A80">
            <w:pPr>
              <w:pStyle w:val="TAC"/>
              <w:rPr>
                <w:lang w:eastAsia="ja-JP"/>
              </w:rPr>
            </w:pPr>
            <w:r w:rsidRPr="00C37D2B">
              <w:rPr>
                <w:lang w:eastAsia="ja-JP"/>
              </w:rPr>
              <w:t>YES</w:t>
            </w:r>
          </w:p>
        </w:tc>
        <w:tc>
          <w:tcPr>
            <w:tcW w:w="1274" w:type="dxa"/>
          </w:tcPr>
          <w:p w14:paraId="4EC585E8" w14:textId="77777777" w:rsidR="007C21DC" w:rsidRPr="00C37D2B" w:rsidRDefault="007C21DC" w:rsidP="00CA3A80">
            <w:pPr>
              <w:pStyle w:val="TAC"/>
              <w:rPr>
                <w:lang w:eastAsia="ja-JP"/>
              </w:rPr>
            </w:pPr>
            <w:r w:rsidRPr="00C37D2B">
              <w:rPr>
                <w:lang w:eastAsia="ja-JP"/>
              </w:rPr>
              <w:t>ignore</w:t>
            </w:r>
          </w:p>
        </w:tc>
      </w:tr>
      <w:tr w:rsidR="007C21DC" w:rsidRPr="00C37D2B" w14:paraId="55C7FD13" w14:textId="77777777" w:rsidTr="00CA3A80">
        <w:tc>
          <w:tcPr>
            <w:tcW w:w="2578" w:type="dxa"/>
          </w:tcPr>
          <w:p w14:paraId="75E9F4FB" w14:textId="77777777" w:rsidR="007C21DC" w:rsidRPr="00C37D2B" w:rsidRDefault="007C21DC" w:rsidP="00CA3A80">
            <w:pPr>
              <w:pStyle w:val="TAL"/>
              <w:rPr>
                <w:rFonts w:eastAsia="Geneva" w:cs="Arial"/>
                <w:b/>
                <w:lang w:eastAsia="ja-JP"/>
              </w:rPr>
            </w:pPr>
            <w:r w:rsidRPr="00C37D2B">
              <w:rPr>
                <w:rFonts w:cs="Arial"/>
                <w:b/>
                <w:lang w:eastAsia="ja-JP"/>
              </w:rPr>
              <w:t>E-RABs to be Released List</w:t>
            </w:r>
          </w:p>
        </w:tc>
        <w:tc>
          <w:tcPr>
            <w:tcW w:w="1104" w:type="dxa"/>
          </w:tcPr>
          <w:p w14:paraId="2B683181" w14:textId="77777777" w:rsidR="007C21DC" w:rsidRPr="00C37D2B" w:rsidRDefault="007C21DC" w:rsidP="00CA3A80">
            <w:pPr>
              <w:pStyle w:val="TAL"/>
              <w:rPr>
                <w:rFonts w:cs="Arial"/>
                <w:lang w:eastAsia="ja-JP"/>
              </w:rPr>
            </w:pPr>
          </w:p>
        </w:tc>
        <w:tc>
          <w:tcPr>
            <w:tcW w:w="1694" w:type="dxa"/>
          </w:tcPr>
          <w:p w14:paraId="573FE021" w14:textId="77777777" w:rsidR="007C21DC" w:rsidRPr="00C37D2B" w:rsidRDefault="007C21DC" w:rsidP="00CA3A80">
            <w:pPr>
              <w:pStyle w:val="TAL"/>
              <w:rPr>
                <w:rFonts w:cs="Arial"/>
                <w:i/>
                <w:szCs w:val="18"/>
                <w:lang w:eastAsia="ja-JP"/>
              </w:rPr>
            </w:pPr>
            <w:r w:rsidRPr="00C37D2B">
              <w:rPr>
                <w:rFonts w:cs="Arial"/>
                <w:i/>
                <w:szCs w:val="18"/>
                <w:lang w:eastAsia="ja-JP"/>
              </w:rPr>
              <w:t>0..1</w:t>
            </w:r>
          </w:p>
        </w:tc>
        <w:tc>
          <w:tcPr>
            <w:tcW w:w="1273" w:type="dxa"/>
          </w:tcPr>
          <w:p w14:paraId="488629A7" w14:textId="77777777" w:rsidR="007C21DC" w:rsidRPr="00C37D2B" w:rsidRDefault="007C21DC" w:rsidP="00CA3A80">
            <w:pPr>
              <w:pStyle w:val="TAL"/>
              <w:rPr>
                <w:rFonts w:cs="Arial"/>
                <w:lang w:eastAsia="ja-JP"/>
              </w:rPr>
            </w:pPr>
          </w:p>
        </w:tc>
        <w:tc>
          <w:tcPr>
            <w:tcW w:w="1274" w:type="dxa"/>
          </w:tcPr>
          <w:p w14:paraId="5DF8D970" w14:textId="77777777" w:rsidR="007C21DC" w:rsidRPr="00C37D2B" w:rsidRDefault="007C21DC" w:rsidP="00CA3A80">
            <w:pPr>
              <w:pStyle w:val="TAL"/>
              <w:rPr>
                <w:rFonts w:cs="Arial"/>
                <w:szCs w:val="18"/>
                <w:lang w:eastAsia="ja-JP"/>
              </w:rPr>
            </w:pPr>
          </w:p>
        </w:tc>
        <w:tc>
          <w:tcPr>
            <w:tcW w:w="1288" w:type="dxa"/>
          </w:tcPr>
          <w:p w14:paraId="2EBA7B80" w14:textId="77777777" w:rsidR="007C21DC" w:rsidRPr="00C37D2B" w:rsidRDefault="007C21DC" w:rsidP="00CA3A80">
            <w:pPr>
              <w:pStyle w:val="TAC"/>
              <w:rPr>
                <w:lang w:eastAsia="ja-JP"/>
              </w:rPr>
            </w:pPr>
            <w:r w:rsidRPr="00C37D2B">
              <w:rPr>
                <w:lang w:eastAsia="ja-JP"/>
              </w:rPr>
              <w:t>YES</w:t>
            </w:r>
          </w:p>
        </w:tc>
        <w:tc>
          <w:tcPr>
            <w:tcW w:w="1274" w:type="dxa"/>
          </w:tcPr>
          <w:p w14:paraId="4320A0DC" w14:textId="77777777" w:rsidR="007C21DC" w:rsidRPr="00C37D2B" w:rsidRDefault="007C21DC" w:rsidP="00CA3A80">
            <w:pPr>
              <w:pStyle w:val="TAC"/>
              <w:rPr>
                <w:lang w:eastAsia="ja-JP"/>
              </w:rPr>
            </w:pPr>
            <w:r w:rsidRPr="00C37D2B">
              <w:rPr>
                <w:lang w:eastAsia="ja-JP"/>
              </w:rPr>
              <w:t>ignore</w:t>
            </w:r>
          </w:p>
        </w:tc>
      </w:tr>
      <w:tr w:rsidR="007C21DC" w:rsidRPr="00C37D2B" w14:paraId="1D5CE389" w14:textId="77777777" w:rsidTr="00CA3A80">
        <w:tc>
          <w:tcPr>
            <w:tcW w:w="2578" w:type="dxa"/>
          </w:tcPr>
          <w:p w14:paraId="7444A3FB" w14:textId="77777777" w:rsidR="007C21DC" w:rsidRPr="00C37D2B" w:rsidRDefault="007C21DC" w:rsidP="00CA3A80">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853CB79" w14:textId="77777777" w:rsidR="007C21DC" w:rsidRPr="00C37D2B" w:rsidRDefault="007C21DC" w:rsidP="00CA3A80">
            <w:pPr>
              <w:pStyle w:val="TAL"/>
              <w:rPr>
                <w:rFonts w:cs="Arial"/>
                <w:lang w:eastAsia="ja-JP"/>
              </w:rPr>
            </w:pPr>
          </w:p>
        </w:tc>
        <w:tc>
          <w:tcPr>
            <w:tcW w:w="1694" w:type="dxa"/>
          </w:tcPr>
          <w:p w14:paraId="11B19B08" w14:textId="77777777" w:rsidR="007C21DC" w:rsidRPr="00C37D2B" w:rsidRDefault="007C21DC" w:rsidP="00CA3A80">
            <w:pPr>
              <w:pStyle w:val="TAL"/>
              <w:rPr>
                <w:rFonts w:cs="Arial"/>
                <w:i/>
                <w:szCs w:val="18"/>
                <w:lang w:eastAsia="ja-JP"/>
              </w:rPr>
            </w:pPr>
            <w:r w:rsidRPr="00C37D2B">
              <w:rPr>
                <w:rFonts w:cs="Arial"/>
                <w:i/>
                <w:lang w:eastAsia="ja-JP"/>
              </w:rPr>
              <w:t>1 .. &lt;maxnoofBearers&gt;</w:t>
            </w:r>
          </w:p>
        </w:tc>
        <w:tc>
          <w:tcPr>
            <w:tcW w:w="1273" w:type="dxa"/>
          </w:tcPr>
          <w:p w14:paraId="65952C9D" w14:textId="77777777" w:rsidR="007C21DC" w:rsidRPr="00C37D2B" w:rsidRDefault="007C21DC" w:rsidP="00CA3A80">
            <w:pPr>
              <w:pStyle w:val="TAL"/>
              <w:rPr>
                <w:rFonts w:cs="Arial"/>
                <w:lang w:eastAsia="ja-JP"/>
              </w:rPr>
            </w:pPr>
          </w:p>
        </w:tc>
        <w:tc>
          <w:tcPr>
            <w:tcW w:w="1274" w:type="dxa"/>
          </w:tcPr>
          <w:p w14:paraId="26DD7168" w14:textId="77777777" w:rsidR="007C21DC" w:rsidRPr="00C37D2B" w:rsidRDefault="007C21DC" w:rsidP="00CA3A80">
            <w:pPr>
              <w:pStyle w:val="TAL"/>
              <w:rPr>
                <w:rFonts w:cs="Arial"/>
                <w:lang w:eastAsia="ja-JP"/>
              </w:rPr>
            </w:pPr>
          </w:p>
        </w:tc>
        <w:tc>
          <w:tcPr>
            <w:tcW w:w="1288" w:type="dxa"/>
          </w:tcPr>
          <w:p w14:paraId="18546B9D" w14:textId="77777777" w:rsidR="007C21DC" w:rsidRPr="00C37D2B" w:rsidRDefault="007C21DC" w:rsidP="00CA3A80">
            <w:pPr>
              <w:pStyle w:val="TAC"/>
              <w:rPr>
                <w:lang w:eastAsia="ja-JP"/>
              </w:rPr>
            </w:pPr>
            <w:r w:rsidRPr="00C37D2B">
              <w:rPr>
                <w:bCs/>
                <w:lang w:eastAsia="ja-JP"/>
              </w:rPr>
              <w:t>–</w:t>
            </w:r>
          </w:p>
        </w:tc>
        <w:tc>
          <w:tcPr>
            <w:tcW w:w="1274" w:type="dxa"/>
          </w:tcPr>
          <w:p w14:paraId="79B12ECA" w14:textId="77777777" w:rsidR="007C21DC" w:rsidRPr="00C37D2B" w:rsidRDefault="007C21DC" w:rsidP="00CA3A80">
            <w:pPr>
              <w:pStyle w:val="TAC"/>
              <w:rPr>
                <w:lang w:eastAsia="ja-JP"/>
              </w:rPr>
            </w:pPr>
          </w:p>
        </w:tc>
      </w:tr>
      <w:tr w:rsidR="007C21DC" w:rsidRPr="00C37D2B" w14:paraId="0494C282" w14:textId="77777777" w:rsidTr="00CA3A80">
        <w:tc>
          <w:tcPr>
            <w:tcW w:w="2578" w:type="dxa"/>
          </w:tcPr>
          <w:p w14:paraId="0F91C4D5" w14:textId="77777777" w:rsidR="007C21DC" w:rsidRPr="00C37D2B" w:rsidRDefault="007C21DC" w:rsidP="00CA3A80">
            <w:pPr>
              <w:pStyle w:val="TALLeft1cm"/>
              <w:ind w:left="284"/>
              <w:rPr>
                <w:rFonts w:cs="Arial"/>
                <w:b/>
                <w:lang w:val="en-GB"/>
              </w:rPr>
            </w:pPr>
            <w:r w:rsidRPr="00C37D2B">
              <w:rPr>
                <w:rFonts w:cs="Arial"/>
                <w:lang w:val="en-GB" w:eastAsia="ja-JP"/>
              </w:rPr>
              <w:t>&gt;&gt;E-RAB ID</w:t>
            </w:r>
          </w:p>
        </w:tc>
        <w:tc>
          <w:tcPr>
            <w:tcW w:w="1104" w:type="dxa"/>
          </w:tcPr>
          <w:p w14:paraId="6638CC7C"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2C09983A" w14:textId="77777777" w:rsidR="007C21DC" w:rsidRPr="00C37D2B" w:rsidRDefault="007C21DC" w:rsidP="00CA3A80">
            <w:pPr>
              <w:pStyle w:val="TAL"/>
              <w:rPr>
                <w:rFonts w:cs="Arial"/>
                <w:i/>
                <w:lang w:eastAsia="ja-JP"/>
              </w:rPr>
            </w:pPr>
          </w:p>
        </w:tc>
        <w:tc>
          <w:tcPr>
            <w:tcW w:w="1273" w:type="dxa"/>
          </w:tcPr>
          <w:p w14:paraId="0721A11F" w14:textId="77777777" w:rsidR="007C21DC" w:rsidRPr="00C37D2B" w:rsidRDefault="007C21DC" w:rsidP="00CA3A80">
            <w:pPr>
              <w:pStyle w:val="TAL"/>
              <w:rPr>
                <w:rFonts w:cs="Arial"/>
                <w:lang w:eastAsia="ja-JP"/>
              </w:rPr>
            </w:pPr>
            <w:r w:rsidRPr="00C37D2B">
              <w:rPr>
                <w:rFonts w:cs="Arial"/>
                <w:snapToGrid w:val="0"/>
                <w:lang w:eastAsia="ja-JP"/>
              </w:rPr>
              <w:t>9.2.23</w:t>
            </w:r>
          </w:p>
        </w:tc>
        <w:tc>
          <w:tcPr>
            <w:tcW w:w="1274" w:type="dxa"/>
          </w:tcPr>
          <w:p w14:paraId="302ED0A5" w14:textId="77777777" w:rsidR="007C21DC" w:rsidRPr="00C37D2B" w:rsidRDefault="007C21DC" w:rsidP="00CA3A80">
            <w:pPr>
              <w:pStyle w:val="TAL"/>
              <w:rPr>
                <w:rFonts w:cs="Arial"/>
                <w:lang w:eastAsia="ja-JP"/>
              </w:rPr>
            </w:pPr>
          </w:p>
        </w:tc>
        <w:tc>
          <w:tcPr>
            <w:tcW w:w="1288" w:type="dxa"/>
          </w:tcPr>
          <w:p w14:paraId="0F070E21" w14:textId="77777777" w:rsidR="007C21DC" w:rsidRPr="00C37D2B" w:rsidRDefault="007C21DC" w:rsidP="00CA3A80">
            <w:pPr>
              <w:pStyle w:val="TAC"/>
              <w:rPr>
                <w:bCs/>
                <w:lang w:eastAsia="ja-JP"/>
              </w:rPr>
            </w:pPr>
            <w:r w:rsidRPr="00C37D2B">
              <w:rPr>
                <w:bCs/>
                <w:lang w:eastAsia="ja-JP"/>
              </w:rPr>
              <w:t>–</w:t>
            </w:r>
          </w:p>
        </w:tc>
        <w:tc>
          <w:tcPr>
            <w:tcW w:w="1274" w:type="dxa"/>
          </w:tcPr>
          <w:p w14:paraId="1CB5C6B5" w14:textId="77777777" w:rsidR="007C21DC" w:rsidRPr="00C37D2B" w:rsidRDefault="007C21DC" w:rsidP="00CA3A80">
            <w:pPr>
              <w:pStyle w:val="TAC"/>
              <w:rPr>
                <w:lang w:eastAsia="ja-JP"/>
              </w:rPr>
            </w:pPr>
          </w:p>
        </w:tc>
      </w:tr>
      <w:tr w:rsidR="007C21DC" w:rsidRPr="00C37D2B" w14:paraId="31999EDB" w14:textId="77777777" w:rsidTr="00CA3A80">
        <w:tc>
          <w:tcPr>
            <w:tcW w:w="2578" w:type="dxa"/>
          </w:tcPr>
          <w:p w14:paraId="59F6A3E8" w14:textId="77777777" w:rsidR="007C21DC" w:rsidRPr="00C37D2B" w:rsidRDefault="007C21DC" w:rsidP="00CA3A80">
            <w:pPr>
              <w:pStyle w:val="TALLeft1cm"/>
              <w:ind w:left="284"/>
              <w:rPr>
                <w:rFonts w:cs="Arial"/>
                <w:b/>
                <w:lang w:val="en-GB"/>
              </w:rPr>
            </w:pPr>
            <w:r w:rsidRPr="00C37D2B">
              <w:rPr>
                <w:rFonts w:cs="Arial"/>
                <w:lang w:val="en-GB" w:eastAsia="ja-JP"/>
              </w:rPr>
              <w:t>&gt;&gt;EN-DC Resource Configuration</w:t>
            </w:r>
          </w:p>
        </w:tc>
        <w:tc>
          <w:tcPr>
            <w:tcW w:w="1104" w:type="dxa"/>
          </w:tcPr>
          <w:p w14:paraId="65FADB56"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63BD6D33" w14:textId="77777777" w:rsidR="007C21DC" w:rsidRPr="00C37D2B" w:rsidRDefault="007C21DC" w:rsidP="00CA3A80">
            <w:pPr>
              <w:pStyle w:val="TAL"/>
              <w:rPr>
                <w:rFonts w:cs="Arial"/>
                <w:i/>
                <w:lang w:eastAsia="ja-JP"/>
              </w:rPr>
            </w:pPr>
          </w:p>
        </w:tc>
        <w:tc>
          <w:tcPr>
            <w:tcW w:w="1273" w:type="dxa"/>
          </w:tcPr>
          <w:p w14:paraId="75131A23" w14:textId="77777777" w:rsidR="007C21DC" w:rsidRPr="00C37D2B" w:rsidRDefault="007C21DC" w:rsidP="00CA3A8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8DE9E08" w14:textId="77777777" w:rsidR="007C21DC" w:rsidRPr="00C37D2B" w:rsidRDefault="007C21DC" w:rsidP="00CA3A80">
            <w:pPr>
              <w:pStyle w:val="TAL"/>
              <w:rPr>
                <w:rFonts w:cs="Arial"/>
                <w:lang w:eastAsia="ja-JP"/>
              </w:rPr>
            </w:pPr>
            <w:r w:rsidRPr="00C37D2B">
              <w:rPr>
                <w:rFonts w:cs="Arial"/>
                <w:lang w:eastAsia="ja-JP"/>
              </w:rPr>
              <w:t>Indicates the PDCP and Lower Layer MCG/SCG configuration.</w:t>
            </w:r>
          </w:p>
        </w:tc>
        <w:tc>
          <w:tcPr>
            <w:tcW w:w="1288" w:type="dxa"/>
          </w:tcPr>
          <w:p w14:paraId="0F6199B6" w14:textId="77777777" w:rsidR="007C21DC" w:rsidRPr="00C37D2B" w:rsidRDefault="007C21DC" w:rsidP="00CA3A80">
            <w:pPr>
              <w:pStyle w:val="TAC"/>
              <w:rPr>
                <w:bCs/>
                <w:lang w:eastAsia="ja-JP"/>
              </w:rPr>
            </w:pPr>
            <w:r w:rsidRPr="00C37D2B">
              <w:rPr>
                <w:bCs/>
                <w:lang w:eastAsia="ja-JP"/>
              </w:rPr>
              <w:t>–</w:t>
            </w:r>
          </w:p>
        </w:tc>
        <w:tc>
          <w:tcPr>
            <w:tcW w:w="1274" w:type="dxa"/>
          </w:tcPr>
          <w:p w14:paraId="2E5297E3" w14:textId="77777777" w:rsidR="007C21DC" w:rsidRPr="00C37D2B" w:rsidRDefault="007C21DC" w:rsidP="00CA3A80">
            <w:pPr>
              <w:pStyle w:val="TAC"/>
              <w:rPr>
                <w:lang w:eastAsia="ja-JP"/>
              </w:rPr>
            </w:pPr>
          </w:p>
        </w:tc>
      </w:tr>
      <w:tr w:rsidR="007C21DC" w:rsidRPr="00C37D2B" w14:paraId="7D44EAFE" w14:textId="77777777" w:rsidTr="00CA3A80">
        <w:tc>
          <w:tcPr>
            <w:tcW w:w="2578" w:type="dxa"/>
          </w:tcPr>
          <w:p w14:paraId="6D7004A8" w14:textId="77777777" w:rsidR="007C21DC" w:rsidRPr="00C37D2B" w:rsidRDefault="007C21DC" w:rsidP="00CA3A80">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7D6F9DB5" w14:textId="77777777" w:rsidR="007C21DC" w:rsidRPr="00C37D2B" w:rsidRDefault="007C21DC" w:rsidP="00CA3A80">
            <w:pPr>
              <w:pStyle w:val="TAL"/>
              <w:rPr>
                <w:rFonts w:cs="Arial"/>
                <w:lang w:eastAsia="ja-JP"/>
              </w:rPr>
            </w:pPr>
            <w:r w:rsidRPr="00C37D2B">
              <w:rPr>
                <w:rFonts w:cs="Arial"/>
                <w:lang w:eastAsia="ja-JP"/>
              </w:rPr>
              <w:t>M</w:t>
            </w:r>
          </w:p>
        </w:tc>
        <w:tc>
          <w:tcPr>
            <w:tcW w:w="1694" w:type="dxa"/>
          </w:tcPr>
          <w:p w14:paraId="3E02328C" w14:textId="77777777" w:rsidR="007C21DC" w:rsidRPr="00C37D2B" w:rsidRDefault="007C21DC" w:rsidP="00CA3A80">
            <w:pPr>
              <w:pStyle w:val="TAL"/>
              <w:rPr>
                <w:rFonts w:cs="Arial"/>
                <w:i/>
                <w:szCs w:val="18"/>
                <w:lang w:eastAsia="ja-JP"/>
              </w:rPr>
            </w:pPr>
          </w:p>
        </w:tc>
        <w:tc>
          <w:tcPr>
            <w:tcW w:w="1273" w:type="dxa"/>
          </w:tcPr>
          <w:p w14:paraId="755A0032" w14:textId="77777777" w:rsidR="007C21DC" w:rsidRPr="00C37D2B" w:rsidRDefault="007C21DC" w:rsidP="00CA3A80">
            <w:pPr>
              <w:pStyle w:val="TAL"/>
              <w:rPr>
                <w:rFonts w:cs="Arial"/>
                <w:lang w:eastAsia="ja-JP"/>
              </w:rPr>
            </w:pPr>
          </w:p>
        </w:tc>
        <w:tc>
          <w:tcPr>
            <w:tcW w:w="1274" w:type="dxa"/>
          </w:tcPr>
          <w:p w14:paraId="18C6681E" w14:textId="77777777" w:rsidR="007C21DC" w:rsidRPr="00C37D2B" w:rsidRDefault="007C21DC" w:rsidP="00CA3A80">
            <w:pPr>
              <w:pStyle w:val="TAL"/>
              <w:rPr>
                <w:rFonts w:cs="Arial"/>
                <w:lang w:eastAsia="ja-JP"/>
              </w:rPr>
            </w:pPr>
          </w:p>
        </w:tc>
        <w:tc>
          <w:tcPr>
            <w:tcW w:w="1288" w:type="dxa"/>
          </w:tcPr>
          <w:p w14:paraId="0E94F462" w14:textId="77777777" w:rsidR="007C21DC" w:rsidRPr="00C37D2B" w:rsidRDefault="007C21DC" w:rsidP="00CA3A80">
            <w:pPr>
              <w:pStyle w:val="TAC"/>
              <w:rPr>
                <w:lang w:eastAsia="ja-JP"/>
              </w:rPr>
            </w:pPr>
          </w:p>
        </w:tc>
        <w:tc>
          <w:tcPr>
            <w:tcW w:w="1274" w:type="dxa"/>
          </w:tcPr>
          <w:p w14:paraId="037010E6" w14:textId="77777777" w:rsidR="007C21DC" w:rsidRPr="00C37D2B" w:rsidRDefault="007C21DC" w:rsidP="00CA3A80">
            <w:pPr>
              <w:pStyle w:val="TAC"/>
              <w:rPr>
                <w:lang w:eastAsia="ja-JP"/>
              </w:rPr>
            </w:pPr>
          </w:p>
        </w:tc>
      </w:tr>
      <w:tr w:rsidR="007C21DC" w:rsidRPr="00C37D2B" w14:paraId="4A5B4BB8" w14:textId="77777777" w:rsidTr="00CA3A80">
        <w:tc>
          <w:tcPr>
            <w:tcW w:w="2578" w:type="dxa"/>
          </w:tcPr>
          <w:p w14:paraId="57F80F41" w14:textId="77777777" w:rsidR="007C21DC" w:rsidRPr="00C37D2B" w:rsidRDefault="007C21DC" w:rsidP="00CA3A80">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26E098D" w14:textId="77777777" w:rsidR="007C21DC" w:rsidRPr="00C37D2B" w:rsidRDefault="007C21DC" w:rsidP="00CA3A80">
            <w:pPr>
              <w:pStyle w:val="TAL"/>
              <w:rPr>
                <w:rFonts w:cs="Arial"/>
                <w:lang w:eastAsia="ja-JP"/>
              </w:rPr>
            </w:pPr>
          </w:p>
        </w:tc>
        <w:tc>
          <w:tcPr>
            <w:tcW w:w="1694" w:type="dxa"/>
          </w:tcPr>
          <w:p w14:paraId="3271575E" w14:textId="77777777" w:rsidR="007C21DC" w:rsidRPr="00C37D2B" w:rsidRDefault="007C21DC" w:rsidP="00CA3A80">
            <w:pPr>
              <w:pStyle w:val="TAL"/>
              <w:rPr>
                <w:rFonts w:cs="Arial"/>
                <w:i/>
                <w:szCs w:val="18"/>
                <w:lang w:eastAsia="ja-JP"/>
              </w:rPr>
            </w:pPr>
          </w:p>
        </w:tc>
        <w:tc>
          <w:tcPr>
            <w:tcW w:w="1273" w:type="dxa"/>
          </w:tcPr>
          <w:p w14:paraId="41316F44" w14:textId="77777777" w:rsidR="007C21DC" w:rsidRPr="00C37D2B" w:rsidRDefault="007C21DC" w:rsidP="00CA3A80">
            <w:pPr>
              <w:pStyle w:val="TAL"/>
              <w:rPr>
                <w:rFonts w:cs="Arial"/>
                <w:lang w:eastAsia="ja-JP"/>
              </w:rPr>
            </w:pPr>
          </w:p>
        </w:tc>
        <w:tc>
          <w:tcPr>
            <w:tcW w:w="1274" w:type="dxa"/>
          </w:tcPr>
          <w:p w14:paraId="20864D6F" w14:textId="77777777" w:rsidR="007C21DC" w:rsidRPr="00C37D2B" w:rsidRDefault="007C21DC" w:rsidP="00CA3A80">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B556AF9" w14:textId="77777777" w:rsidR="007C21DC" w:rsidRPr="00C37D2B" w:rsidRDefault="007C21DC" w:rsidP="00CA3A80">
            <w:pPr>
              <w:pStyle w:val="TAC"/>
              <w:rPr>
                <w:lang w:eastAsia="ja-JP"/>
              </w:rPr>
            </w:pPr>
          </w:p>
        </w:tc>
        <w:tc>
          <w:tcPr>
            <w:tcW w:w="1274" w:type="dxa"/>
          </w:tcPr>
          <w:p w14:paraId="76F5AF84" w14:textId="77777777" w:rsidR="007C21DC" w:rsidRPr="00C37D2B" w:rsidRDefault="007C21DC" w:rsidP="00CA3A80">
            <w:pPr>
              <w:pStyle w:val="TAC"/>
              <w:rPr>
                <w:lang w:eastAsia="ja-JP"/>
              </w:rPr>
            </w:pPr>
          </w:p>
        </w:tc>
      </w:tr>
      <w:tr w:rsidR="007C21DC" w:rsidRPr="00C37D2B" w14:paraId="747EA572" w14:textId="77777777" w:rsidTr="00CA3A80">
        <w:tc>
          <w:tcPr>
            <w:tcW w:w="2578" w:type="dxa"/>
          </w:tcPr>
          <w:p w14:paraId="2B74B9EC" w14:textId="77777777" w:rsidR="007C21DC" w:rsidRPr="00C37D2B" w:rsidRDefault="007C21DC" w:rsidP="00CA3A80">
            <w:pPr>
              <w:pStyle w:val="TALLeft1cm"/>
              <w:rPr>
                <w:rFonts w:cs="Geneva"/>
                <w:lang w:val="en-GB"/>
              </w:rPr>
            </w:pPr>
            <w:r w:rsidRPr="00C37D2B">
              <w:rPr>
                <w:rFonts w:cs="Geneva"/>
                <w:lang w:val="en-GB"/>
              </w:rPr>
              <w:t>&gt;&gt;&gt;&gt;UL Forwarding GTP Tunnel Endpoint</w:t>
            </w:r>
          </w:p>
        </w:tc>
        <w:tc>
          <w:tcPr>
            <w:tcW w:w="1104" w:type="dxa"/>
          </w:tcPr>
          <w:p w14:paraId="380D51AD" w14:textId="77777777" w:rsidR="007C21DC" w:rsidRPr="00C37D2B" w:rsidRDefault="007C21DC" w:rsidP="00CA3A80">
            <w:pPr>
              <w:pStyle w:val="TAL"/>
              <w:rPr>
                <w:rFonts w:cs="Arial"/>
                <w:lang w:eastAsia="ja-JP"/>
              </w:rPr>
            </w:pPr>
            <w:r w:rsidRPr="00C37D2B">
              <w:rPr>
                <w:rFonts w:cs="Arial"/>
                <w:lang w:eastAsia="ja-JP"/>
              </w:rPr>
              <w:t>O</w:t>
            </w:r>
          </w:p>
        </w:tc>
        <w:tc>
          <w:tcPr>
            <w:tcW w:w="1694" w:type="dxa"/>
          </w:tcPr>
          <w:p w14:paraId="72032380" w14:textId="77777777" w:rsidR="007C21DC" w:rsidRPr="00C37D2B" w:rsidRDefault="007C21DC" w:rsidP="00CA3A80">
            <w:pPr>
              <w:pStyle w:val="TAL"/>
              <w:rPr>
                <w:rFonts w:cs="Arial"/>
                <w:i/>
                <w:szCs w:val="18"/>
                <w:lang w:eastAsia="ja-JP"/>
              </w:rPr>
            </w:pPr>
          </w:p>
        </w:tc>
        <w:tc>
          <w:tcPr>
            <w:tcW w:w="1273" w:type="dxa"/>
          </w:tcPr>
          <w:p w14:paraId="7D75D48A"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274" w:type="dxa"/>
          </w:tcPr>
          <w:p w14:paraId="2C67B9D4" w14:textId="77777777" w:rsidR="007C21DC" w:rsidRPr="00C37D2B" w:rsidRDefault="007C21DC" w:rsidP="00CA3A80">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250D20F" w14:textId="77777777" w:rsidR="007C21DC" w:rsidRPr="00C37D2B" w:rsidRDefault="007C21DC" w:rsidP="00CA3A80">
            <w:pPr>
              <w:pStyle w:val="TAC"/>
              <w:rPr>
                <w:lang w:eastAsia="ja-JP"/>
              </w:rPr>
            </w:pPr>
            <w:r w:rsidRPr="00C37D2B">
              <w:rPr>
                <w:lang w:eastAsia="ja-JP"/>
              </w:rPr>
              <w:t>–</w:t>
            </w:r>
          </w:p>
        </w:tc>
        <w:tc>
          <w:tcPr>
            <w:tcW w:w="1274" w:type="dxa"/>
          </w:tcPr>
          <w:p w14:paraId="11974D56" w14:textId="77777777" w:rsidR="007C21DC" w:rsidRPr="00C37D2B" w:rsidRDefault="007C21DC" w:rsidP="00CA3A80">
            <w:pPr>
              <w:pStyle w:val="TAC"/>
              <w:rPr>
                <w:lang w:eastAsia="ja-JP"/>
              </w:rPr>
            </w:pPr>
          </w:p>
        </w:tc>
      </w:tr>
      <w:tr w:rsidR="007C21DC" w:rsidRPr="00C37D2B" w14:paraId="605C6740" w14:textId="77777777" w:rsidTr="00CA3A80">
        <w:tc>
          <w:tcPr>
            <w:tcW w:w="2578" w:type="dxa"/>
          </w:tcPr>
          <w:p w14:paraId="399DF203" w14:textId="77777777" w:rsidR="007C21DC" w:rsidRPr="00C37D2B" w:rsidRDefault="007C21DC" w:rsidP="00CA3A80">
            <w:pPr>
              <w:pStyle w:val="TALLeft1cm"/>
              <w:rPr>
                <w:rFonts w:cs="Geneva"/>
                <w:lang w:val="en-GB"/>
              </w:rPr>
            </w:pPr>
            <w:r w:rsidRPr="00C37D2B">
              <w:rPr>
                <w:rFonts w:cs="Geneva"/>
                <w:lang w:val="en-GB"/>
              </w:rPr>
              <w:t>&gt;&gt;&gt;&gt;DL Forwarding GTP Tunnel Endpoint</w:t>
            </w:r>
          </w:p>
        </w:tc>
        <w:tc>
          <w:tcPr>
            <w:tcW w:w="1104" w:type="dxa"/>
          </w:tcPr>
          <w:p w14:paraId="7B5A30A2" w14:textId="77777777" w:rsidR="007C21DC" w:rsidRPr="00C37D2B" w:rsidRDefault="007C21DC" w:rsidP="00CA3A80">
            <w:pPr>
              <w:pStyle w:val="TAL"/>
              <w:rPr>
                <w:rFonts w:cs="Arial"/>
                <w:lang w:eastAsia="ja-JP"/>
              </w:rPr>
            </w:pPr>
            <w:r w:rsidRPr="00C37D2B">
              <w:rPr>
                <w:rFonts w:cs="Arial"/>
                <w:lang w:eastAsia="ja-JP"/>
              </w:rPr>
              <w:t>O</w:t>
            </w:r>
          </w:p>
        </w:tc>
        <w:tc>
          <w:tcPr>
            <w:tcW w:w="1694" w:type="dxa"/>
          </w:tcPr>
          <w:p w14:paraId="4E08A4FF" w14:textId="77777777" w:rsidR="007C21DC" w:rsidRPr="00C37D2B" w:rsidRDefault="007C21DC" w:rsidP="00CA3A80">
            <w:pPr>
              <w:pStyle w:val="TAL"/>
              <w:rPr>
                <w:rFonts w:cs="Arial"/>
                <w:i/>
                <w:szCs w:val="18"/>
                <w:lang w:eastAsia="ja-JP"/>
              </w:rPr>
            </w:pPr>
          </w:p>
        </w:tc>
        <w:tc>
          <w:tcPr>
            <w:tcW w:w="1273" w:type="dxa"/>
          </w:tcPr>
          <w:p w14:paraId="3CAEA513" w14:textId="77777777" w:rsidR="007C21DC" w:rsidRPr="00C37D2B" w:rsidRDefault="007C21DC" w:rsidP="00CA3A80">
            <w:pPr>
              <w:pStyle w:val="TAL"/>
              <w:rPr>
                <w:rFonts w:cs="Arial"/>
                <w:lang w:eastAsia="ja-JP"/>
              </w:rPr>
            </w:pPr>
            <w:r w:rsidRPr="00C37D2B">
              <w:rPr>
                <w:rFonts w:cs="Arial"/>
                <w:lang w:eastAsia="ja-JP"/>
              </w:rPr>
              <w:t>GTP Tunnel Endpoint 9.2.1</w:t>
            </w:r>
          </w:p>
        </w:tc>
        <w:tc>
          <w:tcPr>
            <w:tcW w:w="1274" w:type="dxa"/>
          </w:tcPr>
          <w:p w14:paraId="12FFACF6" w14:textId="77777777" w:rsidR="007C21DC" w:rsidRPr="00C37D2B" w:rsidRDefault="007C21DC" w:rsidP="00CA3A80">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59B11C9" w14:textId="77777777" w:rsidR="007C21DC" w:rsidRPr="00C37D2B" w:rsidRDefault="007C21DC" w:rsidP="00CA3A80">
            <w:pPr>
              <w:pStyle w:val="TAC"/>
              <w:rPr>
                <w:lang w:eastAsia="ja-JP"/>
              </w:rPr>
            </w:pPr>
            <w:r w:rsidRPr="00C37D2B">
              <w:rPr>
                <w:lang w:eastAsia="ja-JP"/>
              </w:rPr>
              <w:t>–</w:t>
            </w:r>
          </w:p>
        </w:tc>
        <w:tc>
          <w:tcPr>
            <w:tcW w:w="1274" w:type="dxa"/>
          </w:tcPr>
          <w:p w14:paraId="5906439B" w14:textId="77777777" w:rsidR="007C21DC" w:rsidRPr="00C37D2B" w:rsidRDefault="007C21DC" w:rsidP="00CA3A80">
            <w:pPr>
              <w:pStyle w:val="TAC"/>
              <w:rPr>
                <w:lang w:eastAsia="ja-JP"/>
              </w:rPr>
            </w:pPr>
          </w:p>
        </w:tc>
      </w:tr>
      <w:tr w:rsidR="007C21DC" w:rsidRPr="00C37D2B" w14:paraId="5E6DB815" w14:textId="77777777" w:rsidTr="00CA3A80">
        <w:tc>
          <w:tcPr>
            <w:tcW w:w="2578" w:type="dxa"/>
          </w:tcPr>
          <w:p w14:paraId="53F1E933" w14:textId="77777777" w:rsidR="007C21DC" w:rsidRPr="00C37D2B" w:rsidRDefault="007C21DC" w:rsidP="00CA3A80">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28C3966" w14:textId="77777777" w:rsidR="007C21DC" w:rsidRPr="00C37D2B" w:rsidRDefault="007C21DC" w:rsidP="00CA3A80">
            <w:pPr>
              <w:pStyle w:val="TAL"/>
              <w:rPr>
                <w:rFonts w:cs="Arial"/>
                <w:lang w:eastAsia="ja-JP"/>
              </w:rPr>
            </w:pPr>
          </w:p>
        </w:tc>
        <w:tc>
          <w:tcPr>
            <w:tcW w:w="1694" w:type="dxa"/>
          </w:tcPr>
          <w:p w14:paraId="5882B8CC" w14:textId="77777777" w:rsidR="007C21DC" w:rsidRPr="00C37D2B" w:rsidRDefault="007C21DC" w:rsidP="00CA3A80">
            <w:pPr>
              <w:pStyle w:val="TAL"/>
              <w:rPr>
                <w:rFonts w:cs="Arial"/>
                <w:i/>
                <w:szCs w:val="18"/>
                <w:lang w:eastAsia="ja-JP"/>
              </w:rPr>
            </w:pPr>
          </w:p>
        </w:tc>
        <w:tc>
          <w:tcPr>
            <w:tcW w:w="1273" w:type="dxa"/>
          </w:tcPr>
          <w:p w14:paraId="29F8538A" w14:textId="77777777" w:rsidR="007C21DC" w:rsidRPr="00C37D2B" w:rsidRDefault="007C21DC" w:rsidP="00CA3A80">
            <w:pPr>
              <w:pStyle w:val="TAL"/>
              <w:rPr>
                <w:rFonts w:cs="Arial"/>
                <w:lang w:eastAsia="ja-JP"/>
              </w:rPr>
            </w:pPr>
          </w:p>
        </w:tc>
        <w:tc>
          <w:tcPr>
            <w:tcW w:w="1274" w:type="dxa"/>
          </w:tcPr>
          <w:p w14:paraId="36A98F0E" w14:textId="77777777" w:rsidR="007C21DC" w:rsidRPr="00C37D2B" w:rsidRDefault="007C21DC" w:rsidP="00CA3A80">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1E1CF39" w14:textId="77777777" w:rsidR="007C21DC" w:rsidRPr="00C37D2B" w:rsidRDefault="007C21DC" w:rsidP="00CA3A80">
            <w:pPr>
              <w:pStyle w:val="TAC"/>
              <w:rPr>
                <w:lang w:eastAsia="ja-JP"/>
              </w:rPr>
            </w:pPr>
          </w:p>
        </w:tc>
        <w:tc>
          <w:tcPr>
            <w:tcW w:w="1274" w:type="dxa"/>
          </w:tcPr>
          <w:p w14:paraId="6ED78DF4" w14:textId="77777777" w:rsidR="007C21DC" w:rsidRPr="00C37D2B" w:rsidRDefault="007C21DC" w:rsidP="00CA3A80">
            <w:pPr>
              <w:pStyle w:val="TAC"/>
              <w:rPr>
                <w:lang w:eastAsia="ja-JP"/>
              </w:rPr>
            </w:pPr>
          </w:p>
        </w:tc>
      </w:tr>
      <w:tr w:rsidR="007C21DC" w:rsidRPr="00C37D2B" w14:paraId="4FA150C5" w14:textId="77777777" w:rsidTr="00CA3A80">
        <w:tc>
          <w:tcPr>
            <w:tcW w:w="2578" w:type="dxa"/>
          </w:tcPr>
          <w:p w14:paraId="323BF3F1" w14:textId="77777777" w:rsidR="007C21DC" w:rsidRPr="00C37D2B" w:rsidRDefault="007C21DC" w:rsidP="00CA3A80">
            <w:pPr>
              <w:pStyle w:val="TAL"/>
              <w:rPr>
                <w:rFonts w:cs="Arial"/>
                <w:lang w:eastAsia="ja-JP"/>
              </w:rPr>
            </w:pPr>
            <w:r w:rsidRPr="00C37D2B">
              <w:rPr>
                <w:rFonts w:cs="Arial"/>
                <w:lang w:eastAsia="ja-JP"/>
              </w:rPr>
              <w:t>Criticality Diagnostics</w:t>
            </w:r>
          </w:p>
        </w:tc>
        <w:tc>
          <w:tcPr>
            <w:tcW w:w="1104" w:type="dxa"/>
          </w:tcPr>
          <w:p w14:paraId="410A371F" w14:textId="77777777" w:rsidR="007C21DC" w:rsidRPr="00C37D2B" w:rsidRDefault="007C21DC" w:rsidP="00CA3A80">
            <w:pPr>
              <w:pStyle w:val="TAL"/>
              <w:rPr>
                <w:rFonts w:cs="Arial"/>
                <w:lang w:eastAsia="ja-JP"/>
              </w:rPr>
            </w:pPr>
            <w:r w:rsidRPr="00C37D2B">
              <w:rPr>
                <w:rFonts w:cs="Arial"/>
                <w:lang w:eastAsia="ja-JP"/>
              </w:rPr>
              <w:t>O</w:t>
            </w:r>
          </w:p>
        </w:tc>
        <w:tc>
          <w:tcPr>
            <w:tcW w:w="1694" w:type="dxa"/>
          </w:tcPr>
          <w:p w14:paraId="3FF1808B" w14:textId="77777777" w:rsidR="007C21DC" w:rsidRPr="00C37D2B" w:rsidRDefault="007C21DC" w:rsidP="00CA3A80">
            <w:pPr>
              <w:pStyle w:val="TAL"/>
              <w:rPr>
                <w:rFonts w:cs="Arial"/>
                <w:szCs w:val="18"/>
                <w:lang w:eastAsia="ja-JP"/>
              </w:rPr>
            </w:pPr>
          </w:p>
        </w:tc>
        <w:tc>
          <w:tcPr>
            <w:tcW w:w="1273" w:type="dxa"/>
          </w:tcPr>
          <w:p w14:paraId="2EDD3DFF" w14:textId="77777777" w:rsidR="007C21DC" w:rsidRPr="00C37D2B" w:rsidRDefault="007C21DC" w:rsidP="00CA3A80">
            <w:pPr>
              <w:pStyle w:val="TAL"/>
              <w:rPr>
                <w:rFonts w:cs="Arial"/>
                <w:snapToGrid w:val="0"/>
                <w:lang w:eastAsia="ja-JP"/>
              </w:rPr>
            </w:pPr>
            <w:r w:rsidRPr="00C37D2B">
              <w:rPr>
                <w:rFonts w:cs="Arial"/>
                <w:snapToGrid w:val="0"/>
                <w:lang w:eastAsia="ja-JP"/>
              </w:rPr>
              <w:t>9.2.7</w:t>
            </w:r>
          </w:p>
        </w:tc>
        <w:tc>
          <w:tcPr>
            <w:tcW w:w="1274" w:type="dxa"/>
          </w:tcPr>
          <w:p w14:paraId="78A02FE2" w14:textId="77777777" w:rsidR="007C21DC" w:rsidRPr="00C37D2B" w:rsidRDefault="007C21DC" w:rsidP="00CA3A80">
            <w:pPr>
              <w:pStyle w:val="TAL"/>
              <w:jc w:val="center"/>
              <w:rPr>
                <w:rFonts w:cs="Arial"/>
                <w:szCs w:val="18"/>
                <w:lang w:eastAsia="ja-JP"/>
              </w:rPr>
            </w:pPr>
          </w:p>
        </w:tc>
        <w:tc>
          <w:tcPr>
            <w:tcW w:w="1288" w:type="dxa"/>
          </w:tcPr>
          <w:p w14:paraId="3459DF8C" w14:textId="77777777" w:rsidR="007C21DC" w:rsidRPr="00C37D2B" w:rsidRDefault="007C21DC" w:rsidP="00CA3A80">
            <w:pPr>
              <w:pStyle w:val="TAC"/>
              <w:rPr>
                <w:lang w:eastAsia="ja-JP"/>
              </w:rPr>
            </w:pPr>
            <w:r w:rsidRPr="00C37D2B">
              <w:rPr>
                <w:lang w:eastAsia="ja-JP"/>
              </w:rPr>
              <w:t>YES</w:t>
            </w:r>
          </w:p>
        </w:tc>
        <w:tc>
          <w:tcPr>
            <w:tcW w:w="1274" w:type="dxa"/>
          </w:tcPr>
          <w:p w14:paraId="76E1CDCE" w14:textId="77777777" w:rsidR="007C21DC" w:rsidRPr="00C37D2B" w:rsidRDefault="007C21DC" w:rsidP="00CA3A80">
            <w:pPr>
              <w:pStyle w:val="TAC"/>
              <w:rPr>
                <w:lang w:eastAsia="ja-JP"/>
              </w:rPr>
            </w:pPr>
            <w:r w:rsidRPr="00C37D2B">
              <w:rPr>
                <w:lang w:eastAsia="ja-JP"/>
              </w:rPr>
              <w:t>ignore</w:t>
            </w:r>
          </w:p>
        </w:tc>
      </w:tr>
      <w:tr w:rsidR="007C21DC" w:rsidRPr="00C37D2B" w14:paraId="76B51358" w14:textId="77777777" w:rsidTr="00CA3A80">
        <w:tc>
          <w:tcPr>
            <w:tcW w:w="2578" w:type="dxa"/>
            <w:tcBorders>
              <w:top w:val="single" w:sz="4" w:space="0" w:color="auto"/>
              <w:left w:val="single" w:sz="4" w:space="0" w:color="auto"/>
              <w:bottom w:val="single" w:sz="4" w:space="0" w:color="auto"/>
              <w:right w:val="single" w:sz="4" w:space="0" w:color="auto"/>
            </w:tcBorders>
          </w:tcPr>
          <w:p w14:paraId="7AA475FF" w14:textId="77777777" w:rsidR="007C21DC" w:rsidRPr="00C37D2B" w:rsidRDefault="007C21DC" w:rsidP="00CA3A8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77777777" w:rsidR="007C21DC" w:rsidRPr="00C37D2B" w:rsidRDefault="007C21DC" w:rsidP="00CA3A80">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7C21DC" w:rsidRPr="00C37D2B" w:rsidRDefault="007C21DC" w:rsidP="00CA3A80">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5FA38" w14:textId="77777777" w:rsidR="007C21DC" w:rsidRPr="00C37D2B" w:rsidRDefault="007C21DC" w:rsidP="00CA3A80">
            <w:pPr>
              <w:pStyle w:val="TAL"/>
              <w:rPr>
                <w:rFonts w:cs="Arial"/>
                <w:snapToGrid w:val="0"/>
                <w:lang w:eastAsia="ja-JP"/>
              </w:rPr>
            </w:pPr>
            <w:r w:rsidRPr="00C37D2B">
              <w:rPr>
                <w:rFonts w:cs="Arial"/>
                <w:snapToGrid w:val="0"/>
                <w:lang w:eastAsia="ja-JP"/>
              </w:rPr>
              <w:t>Extended eNB UE X2AP ID</w:t>
            </w:r>
          </w:p>
          <w:p w14:paraId="6E3CF6DB" w14:textId="77777777" w:rsidR="007C21DC" w:rsidRPr="00C37D2B" w:rsidRDefault="007C21DC" w:rsidP="00CA3A80">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77777777" w:rsidR="007C21DC" w:rsidRPr="00C37D2B" w:rsidRDefault="007C21DC" w:rsidP="00CA3A80">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77777777" w:rsidR="007C21DC" w:rsidRPr="00C37D2B" w:rsidRDefault="007C21DC" w:rsidP="00CA3A8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77777777" w:rsidR="007C21DC" w:rsidRPr="00C37D2B" w:rsidRDefault="007C21DC" w:rsidP="00CA3A80">
            <w:pPr>
              <w:pStyle w:val="TAC"/>
              <w:rPr>
                <w:lang w:eastAsia="ja-JP"/>
              </w:rPr>
            </w:pPr>
            <w:r w:rsidRPr="00C37D2B">
              <w:rPr>
                <w:lang w:eastAsia="ja-JP"/>
              </w:rPr>
              <w:t>ignore</w:t>
            </w:r>
          </w:p>
        </w:tc>
      </w:tr>
      <w:tr w:rsidR="000F579F" w:rsidRPr="00946BAD" w14:paraId="24CB2DAF" w14:textId="77777777" w:rsidTr="000F579F">
        <w:trPr>
          <w:ins w:id="88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CA3A80">
            <w:pPr>
              <w:pStyle w:val="TAL"/>
              <w:rPr>
                <w:ins w:id="885" w:author="Nokia (rapporteur)" w:date="2021-06-02T10:43:00Z"/>
                <w:rFonts w:cs="Arial"/>
                <w:lang w:eastAsia="ja-JP"/>
              </w:rPr>
            </w:pPr>
            <w:ins w:id="886"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CA3A80">
            <w:pPr>
              <w:pStyle w:val="TAL"/>
              <w:rPr>
                <w:ins w:id="887" w:author="Nokia (rapporteur)" w:date="2021-06-02T10:43:00Z"/>
                <w:rFonts w:cs="Arial"/>
                <w:lang w:eastAsia="ja-JP"/>
              </w:rPr>
            </w:pPr>
            <w:ins w:id="888"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CA3A80">
            <w:pPr>
              <w:pStyle w:val="TAL"/>
              <w:rPr>
                <w:ins w:id="889"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CA3A80">
            <w:pPr>
              <w:pStyle w:val="TAL"/>
              <w:rPr>
                <w:ins w:id="890"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2587326E" w:rsidR="000F579F" w:rsidRPr="000F579F" w:rsidRDefault="000F579F" w:rsidP="00CA3A80">
            <w:pPr>
              <w:pStyle w:val="TAL"/>
              <w:rPr>
                <w:ins w:id="891" w:author="Nokia (rapporteur)" w:date="2021-06-02T10:43:00Z"/>
                <w:rFonts w:cs="Arial"/>
                <w:szCs w:val="18"/>
                <w:lang w:eastAsia="ja-JP"/>
              </w:rPr>
            </w:pPr>
            <w:ins w:id="892" w:author="Nokia (rapporteur)" w:date="2021-06-02T10:43:00Z">
              <w:del w:id="893" w:author="Nokia" w:date="2021-07-21T16:28:00Z">
                <w:r w:rsidRPr="00187176" w:rsidDel="00402CA4">
                  <w:rPr>
                    <w:rFonts w:cs="Arial" w:hint="eastAsia"/>
                    <w:szCs w:val="18"/>
                    <w:highlight w:val="yellow"/>
                    <w:lang w:eastAsia="ja-JP"/>
                  </w:rPr>
                  <w:delText>F</w:delText>
                </w:r>
                <w:r w:rsidRPr="00187176" w:rsidDel="00402CA4">
                  <w:rPr>
                    <w:rFonts w:cs="Arial"/>
                    <w:szCs w:val="18"/>
                    <w:highlight w:val="yellow"/>
                    <w:lang w:eastAsia="ja-JP"/>
                  </w:rPr>
                  <w:delText>FS if the SN that initiated CPC is informed of the candidate PSCell IDs</w:delText>
                </w:r>
              </w:del>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CA3A80">
            <w:pPr>
              <w:pStyle w:val="TAC"/>
              <w:rPr>
                <w:ins w:id="894" w:author="Nokia (rapporteur)" w:date="2021-06-02T10:43:00Z"/>
                <w:lang w:eastAsia="ja-JP"/>
              </w:rPr>
            </w:pPr>
            <w:ins w:id="895"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CA3A80">
            <w:pPr>
              <w:pStyle w:val="TAC"/>
              <w:rPr>
                <w:ins w:id="896" w:author="Nokia (rapporteur)" w:date="2021-06-02T10:43:00Z"/>
                <w:lang w:eastAsia="ja-JP"/>
              </w:rPr>
            </w:pPr>
            <w:ins w:id="897" w:author="Nokia (rapporteur)" w:date="2021-06-02T10:43:00Z">
              <w:r w:rsidRPr="00BC0D48">
                <w:rPr>
                  <w:rFonts w:hint="eastAsia"/>
                  <w:lang w:eastAsia="ja-JP"/>
                </w:rPr>
                <w:t>reject</w:t>
              </w:r>
            </w:ins>
          </w:p>
        </w:tc>
      </w:tr>
      <w:tr w:rsidR="00402CA4" w:rsidRPr="00946BAD" w14:paraId="2DBE6EB4" w14:textId="77777777" w:rsidTr="000F579F">
        <w:trPr>
          <w:ins w:id="898" w:author="Nokia" w:date="2021-07-21T16:28:00Z"/>
        </w:trPr>
        <w:tc>
          <w:tcPr>
            <w:tcW w:w="2578" w:type="dxa"/>
            <w:tcBorders>
              <w:top w:val="single" w:sz="4" w:space="0" w:color="auto"/>
              <w:left w:val="single" w:sz="4" w:space="0" w:color="auto"/>
              <w:bottom w:val="single" w:sz="4" w:space="0" w:color="auto"/>
              <w:right w:val="single" w:sz="4" w:space="0" w:color="auto"/>
            </w:tcBorders>
          </w:tcPr>
          <w:p w14:paraId="159743B7" w14:textId="661D9424" w:rsidR="00402CA4" w:rsidRPr="001B64AD" w:rsidRDefault="00402CA4" w:rsidP="00402CA4">
            <w:pPr>
              <w:pStyle w:val="TAL"/>
              <w:ind w:left="94"/>
              <w:rPr>
                <w:ins w:id="899" w:author="Nokia" w:date="2021-07-21T16:28:00Z"/>
                <w:rFonts w:cs="Arial"/>
                <w:lang w:eastAsia="ja-JP"/>
              </w:rPr>
            </w:pPr>
            <w:ins w:id="900" w:author="Nokia" w:date="2021-07-21T16:28:00Z">
              <w:r>
                <w:rPr>
                  <w:bCs/>
                  <w:lang w:eastAsia="ja-JP"/>
                </w:rPr>
                <w:lastRenderedPageBreak/>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670D9261" w14:textId="17C91FFE" w:rsidR="00402CA4" w:rsidRPr="00BC0D48" w:rsidRDefault="00402CA4" w:rsidP="00402CA4">
            <w:pPr>
              <w:pStyle w:val="TAL"/>
              <w:rPr>
                <w:ins w:id="901" w:author="Nokia" w:date="2021-07-21T16:28:00Z"/>
                <w:rFonts w:cs="Arial"/>
                <w:lang w:eastAsia="ja-JP"/>
              </w:rPr>
            </w:pPr>
            <w:ins w:id="902" w:author="Nokia" w:date="2021-07-21T16:2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EB57759" w14:textId="77777777" w:rsidR="00402CA4" w:rsidRPr="000F579F" w:rsidRDefault="00402CA4" w:rsidP="00402CA4">
            <w:pPr>
              <w:pStyle w:val="TAL"/>
              <w:rPr>
                <w:ins w:id="903" w:author="Nokia" w:date="2021-07-21T16:2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2B03838" w14:textId="19DD10DE" w:rsidR="00402CA4" w:rsidRPr="00BC0D48" w:rsidRDefault="00402CA4" w:rsidP="00402CA4">
            <w:pPr>
              <w:pStyle w:val="TAL"/>
              <w:rPr>
                <w:ins w:id="904" w:author="Nokia" w:date="2021-07-21T16:28:00Z"/>
                <w:rFonts w:cs="Arial"/>
                <w:snapToGrid w:val="0"/>
                <w:lang w:eastAsia="ja-JP"/>
              </w:rPr>
            </w:pPr>
            <w:ins w:id="905" w:author="Nokia" w:date="2021-07-21T16:28:00Z">
              <w:r>
                <w:t>INTEGER (1..</w:t>
              </w:r>
              <w:r w:rsidRPr="00F96BD7">
                <w:rPr>
                  <w:highlight w:val="yellow"/>
                </w:rPr>
                <w:t>FFS</w:t>
              </w:r>
              <w:r>
                <w:t>)</w:t>
              </w:r>
            </w:ins>
          </w:p>
        </w:tc>
        <w:tc>
          <w:tcPr>
            <w:tcW w:w="1274" w:type="dxa"/>
            <w:tcBorders>
              <w:top w:val="single" w:sz="4" w:space="0" w:color="auto"/>
              <w:left w:val="single" w:sz="4" w:space="0" w:color="auto"/>
              <w:bottom w:val="single" w:sz="4" w:space="0" w:color="auto"/>
              <w:right w:val="single" w:sz="4" w:space="0" w:color="auto"/>
            </w:tcBorders>
          </w:tcPr>
          <w:p w14:paraId="1D69A09A" w14:textId="77777777" w:rsidR="00402CA4" w:rsidRPr="00187176" w:rsidRDefault="00402CA4" w:rsidP="00402CA4">
            <w:pPr>
              <w:pStyle w:val="TAL"/>
              <w:rPr>
                <w:ins w:id="906" w:author="Nokia" w:date="2021-07-21T16:28: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7842E8C4" w14:textId="50DCD3F6" w:rsidR="00402CA4" w:rsidRPr="00BC0D48" w:rsidRDefault="00402CA4" w:rsidP="00402CA4">
            <w:pPr>
              <w:pStyle w:val="TAC"/>
              <w:rPr>
                <w:ins w:id="907" w:author="Nokia" w:date="2021-07-21T16:28:00Z"/>
                <w:lang w:eastAsia="ja-JP"/>
              </w:rPr>
            </w:pPr>
            <w:ins w:id="908" w:author="Nokia" w:date="2021-07-21T16:28: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39E8A994" w14:textId="42BC70DD" w:rsidR="00402CA4" w:rsidRPr="00BC0D48" w:rsidRDefault="00402CA4" w:rsidP="00402CA4">
            <w:pPr>
              <w:pStyle w:val="TAC"/>
              <w:rPr>
                <w:ins w:id="909" w:author="Nokia" w:date="2021-07-21T16:28:00Z"/>
                <w:lang w:eastAsia="ja-JP"/>
              </w:rPr>
            </w:pPr>
            <w:ins w:id="910" w:author="Nokia" w:date="2021-07-21T16:28:00Z">
              <w:r>
                <w:rPr>
                  <w:rFonts w:eastAsia="Malgun Gothic"/>
                  <w:lang w:eastAsia="ko-KR"/>
                </w:rPr>
                <w: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CA3A80">
        <w:tc>
          <w:tcPr>
            <w:tcW w:w="3686" w:type="dxa"/>
          </w:tcPr>
          <w:p w14:paraId="67F518A0" w14:textId="77777777" w:rsidR="007C21DC" w:rsidRPr="00C37D2B" w:rsidRDefault="007C21DC" w:rsidP="00CA3A80">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CA3A80">
            <w:pPr>
              <w:pStyle w:val="TAH"/>
              <w:rPr>
                <w:rFonts w:cs="Arial"/>
                <w:lang w:eastAsia="ja-JP"/>
              </w:rPr>
            </w:pPr>
            <w:r w:rsidRPr="00C37D2B">
              <w:rPr>
                <w:rFonts w:cs="Arial"/>
                <w:lang w:eastAsia="ja-JP"/>
              </w:rPr>
              <w:t>Explanation</w:t>
            </w:r>
          </w:p>
        </w:tc>
      </w:tr>
      <w:tr w:rsidR="007C21DC" w:rsidRPr="00C37D2B" w14:paraId="03A2D9E9" w14:textId="77777777" w:rsidTr="00CA3A80">
        <w:tc>
          <w:tcPr>
            <w:tcW w:w="3686" w:type="dxa"/>
          </w:tcPr>
          <w:p w14:paraId="379C2AF0" w14:textId="77777777" w:rsidR="007C21DC" w:rsidRPr="00C37D2B" w:rsidRDefault="007C21DC" w:rsidP="00CA3A8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CA3A8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CA3A80">
        <w:tc>
          <w:tcPr>
            <w:tcW w:w="9629" w:type="dxa"/>
            <w:shd w:val="clear" w:color="auto" w:fill="D9D9D9" w:themeFill="background1" w:themeFillShade="D9"/>
          </w:tcPr>
          <w:p w14:paraId="25BC86A6" w14:textId="77777777" w:rsidR="00465FA3" w:rsidRPr="00D41450" w:rsidRDefault="00465FA3" w:rsidP="00CA3A8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Heading4"/>
        <w:ind w:left="864" w:hanging="864"/>
        <w:rPr>
          <w:ins w:id="911" w:author="Nokia (rapporteur)" w:date="2021-06-02T10:43:00Z"/>
          <w:rFonts w:cs="Geneva"/>
          <w:lang w:eastAsia="ko-KR"/>
        </w:rPr>
      </w:pPr>
      <w:ins w:id="912" w:author="Nokia (rapporteur)" w:date="2021-06-02T10:43:00Z">
        <w:r>
          <w:t>9.1.4.</w:t>
        </w:r>
      </w:ins>
      <w:ins w:id="913" w:author="Nokia (rapporteur)" w:date="2021-06-02T10:58:00Z">
        <w:r w:rsidR="007849F8">
          <w:t>A</w:t>
        </w:r>
      </w:ins>
      <w:ins w:id="914" w:author="Nokia (rapporteur)" w:date="2021-06-02T11:05:00Z">
        <w:r w:rsidR="00F76AA4">
          <w:t>2</w:t>
        </w:r>
      </w:ins>
      <w:ins w:id="915" w:author="Nokia (rapporteur)" w:date="2021-06-02T10:43:00Z">
        <w:r>
          <w:tab/>
        </w:r>
        <w:r>
          <w:rPr>
            <w:rFonts w:eastAsia="Malgun Gothic" w:cs="Arial"/>
            <w:lang w:eastAsia="ko-KR"/>
          </w:rPr>
          <w:t>CONDITIONAL PSCELL CHANGE NOTIFICATION</w:t>
        </w:r>
      </w:ins>
    </w:p>
    <w:p w14:paraId="2A77E0C0" w14:textId="1B561263" w:rsidR="000F579F" w:rsidRDefault="000F579F" w:rsidP="000F579F">
      <w:pPr>
        <w:rPr>
          <w:ins w:id="916" w:author="Nokia (rapporteur)" w:date="2021-06-02T10:43:00Z"/>
        </w:rPr>
      </w:pPr>
      <w:ins w:id="917" w:author="Nokia (rapporteur)" w:date="2021-06-02T10:43:00Z">
        <w:r>
          <w:t>This message is sent by the MeNB to inform the en-gNB about the successful change</w:t>
        </w:r>
      </w:ins>
      <w:ins w:id="918" w:author="Nokia" w:date="2021-07-21T16:30:00Z">
        <w:r w:rsidR="00402CA4">
          <w:t xml:space="preserve"> or change </w:t>
        </w:r>
        <w:proofErr w:type="spellStart"/>
        <w:r w:rsidR="00402CA4">
          <w:t>cancallation</w:t>
        </w:r>
      </w:ins>
      <w:proofErr w:type="spellEnd"/>
      <w:ins w:id="919" w:author="Nokia (rapporteur)" w:date="2021-06-02T10:43:00Z">
        <w:r>
          <w:t>.</w:t>
        </w:r>
      </w:ins>
    </w:p>
    <w:p w14:paraId="53F5E450" w14:textId="4394C3A5" w:rsidR="000F579F" w:rsidRDefault="000F579F" w:rsidP="000F579F">
      <w:pPr>
        <w:rPr>
          <w:ins w:id="920" w:author="Nokia (rapporteur)" w:date="2021-06-02T10:43:00Z"/>
        </w:rPr>
      </w:pPr>
      <w:ins w:id="921" w:author="Nokia (rapporteur)" w:date="2021-06-02T10:43:00Z">
        <w:r>
          <w:t xml:space="preserve">Direction: </w:t>
        </w:r>
      </w:ins>
      <w:proofErr w:type="spellStart"/>
      <w:ins w:id="922" w:author="Nokia (rapporteur)" w:date="2021-06-02T11:06:00Z">
        <w:r w:rsidR="002A46FD">
          <w:t>M</w:t>
        </w:r>
      </w:ins>
      <w:ins w:id="923" w:author="Nokia (rapporteur)" w:date="2021-06-02T10:43:00Z">
        <w:r>
          <w:t>eNB</w:t>
        </w:r>
        <w:proofErr w:type="spellEnd"/>
        <w:r>
          <w:t xml:space="preserve"> </w:t>
        </w:r>
        <w:r>
          <w:sym w:font="Symbol" w:char="F0AE"/>
        </w:r>
        <w:r>
          <w:t xml:space="preserve"> </w:t>
        </w:r>
        <w:proofErr w:type="spellStart"/>
        <w:r>
          <w:t>e</w:t>
        </w:r>
      </w:ins>
      <w:ins w:id="924" w:author="Nokia (rapporteur)" w:date="2021-06-02T11:06:00Z">
        <w:r w:rsidR="002A46FD">
          <w:t>n</w:t>
        </w:r>
        <w:proofErr w:type="spellEnd"/>
        <w:r w:rsidR="002A46FD">
          <w:t>-g</w:t>
        </w:r>
      </w:ins>
      <w:ins w:id="925"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CA3A80">
        <w:trPr>
          <w:ins w:id="926"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CA3A80">
            <w:pPr>
              <w:pStyle w:val="TAH"/>
              <w:rPr>
                <w:ins w:id="927" w:author="Nokia (rapporteur)" w:date="2021-06-02T10:43:00Z"/>
                <w:rFonts w:cs="Arial"/>
                <w:lang w:eastAsia="ja-JP"/>
              </w:rPr>
            </w:pPr>
            <w:ins w:id="928"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CA3A80">
            <w:pPr>
              <w:pStyle w:val="TAH"/>
              <w:rPr>
                <w:ins w:id="929" w:author="Nokia (rapporteur)" w:date="2021-06-02T10:43:00Z"/>
                <w:rFonts w:cs="Arial"/>
                <w:lang w:eastAsia="ja-JP"/>
              </w:rPr>
            </w:pPr>
            <w:ins w:id="930"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CA3A80">
            <w:pPr>
              <w:pStyle w:val="TAH"/>
              <w:rPr>
                <w:ins w:id="931" w:author="Nokia (rapporteur)" w:date="2021-06-02T10:43:00Z"/>
                <w:rFonts w:cs="Arial"/>
                <w:lang w:eastAsia="ja-JP"/>
              </w:rPr>
            </w:pPr>
            <w:ins w:id="932"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CA3A80">
            <w:pPr>
              <w:pStyle w:val="TAH"/>
              <w:rPr>
                <w:ins w:id="933" w:author="Nokia (rapporteur)" w:date="2021-06-02T10:43:00Z"/>
                <w:rFonts w:cs="Arial"/>
                <w:lang w:eastAsia="ja-JP"/>
              </w:rPr>
            </w:pPr>
            <w:ins w:id="934"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CA3A80">
            <w:pPr>
              <w:pStyle w:val="TAH"/>
              <w:rPr>
                <w:ins w:id="935" w:author="Nokia (rapporteur)" w:date="2021-06-02T10:43:00Z"/>
                <w:rFonts w:cs="Arial"/>
                <w:lang w:eastAsia="ja-JP"/>
              </w:rPr>
            </w:pPr>
            <w:ins w:id="936"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CA3A80">
            <w:pPr>
              <w:pStyle w:val="TAH"/>
              <w:rPr>
                <w:ins w:id="937" w:author="Nokia (rapporteur)" w:date="2021-06-02T10:43:00Z"/>
                <w:rFonts w:cs="Arial"/>
                <w:b w:val="0"/>
                <w:lang w:eastAsia="ja-JP"/>
              </w:rPr>
            </w:pPr>
            <w:ins w:id="938"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CA3A80">
            <w:pPr>
              <w:pStyle w:val="TAH"/>
              <w:rPr>
                <w:ins w:id="939" w:author="Nokia (rapporteur)" w:date="2021-06-02T10:43:00Z"/>
                <w:rFonts w:cs="Arial"/>
                <w:b w:val="0"/>
                <w:lang w:eastAsia="ja-JP"/>
              </w:rPr>
            </w:pPr>
            <w:ins w:id="940" w:author="Nokia (rapporteur)" w:date="2021-06-02T10:43:00Z">
              <w:r>
                <w:rPr>
                  <w:rFonts w:cs="Arial"/>
                  <w:lang w:eastAsia="ja-JP"/>
                </w:rPr>
                <w:t>Assigned Criticality</w:t>
              </w:r>
            </w:ins>
          </w:p>
        </w:tc>
      </w:tr>
      <w:tr w:rsidR="000F579F" w14:paraId="131BB2D2" w14:textId="77777777" w:rsidTr="00CA3A80">
        <w:trPr>
          <w:ins w:id="941"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CA3A80">
            <w:pPr>
              <w:pStyle w:val="TAL"/>
              <w:rPr>
                <w:ins w:id="942" w:author="Nokia (rapporteur)" w:date="2021-06-02T10:43:00Z"/>
                <w:rFonts w:cs="Arial"/>
                <w:lang w:eastAsia="ja-JP"/>
              </w:rPr>
            </w:pPr>
            <w:ins w:id="943"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CA3A80">
            <w:pPr>
              <w:pStyle w:val="TAL"/>
              <w:rPr>
                <w:ins w:id="944" w:author="Nokia (rapporteur)" w:date="2021-06-02T10:43:00Z"/>
                <w:rFonts w:cs="Arial"/>
                <w:lang w:eastAsia="ja-JP"/>
              </w:rPr>
            </w:pPr>
            <w:ins w:id="945"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CA3A80">
            <w:pPr>
              <w:pStyle w:val="TAL"/>
              <w:rPr>
                <w:ins w:id="946"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CA3A80">
            <w:pPr>
              <w:pStyle w:val="TAL"/>
              <w:rPr>
                <w:ins w:id="947" w:author="Nokia (rapporteur)" w:date="2021-06-02T10:43:00Z"/>
                <w:rFonts w:cs="Arial"/>
                <w:lang w:eastAsia="ja-JP"/>
              </w:rPr>
            </w:pPr>
            <w:ins w:id="948"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CA3A80">
            <w:pPr>
              <w:pStyle w:val="TAL"/>
              <w:rPr>
                <w:ins w:id="949"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CA3A80">
            <w:pPr>
              <w:pStyle w:val="TAC"/>
              <w:rPr>
                <w:ins w:id="950" w:author="Nokia (rapporteur)" w:date="2021-06-02T10:43:00Z"/>
                <w:lang w:eastAsia="ja-JP"/>
              </w:rPr>
            </w:pPr>
            <w:ins w:id="951"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CA3A80">
            <w:pPr>
              <w:pStyle w:val="TAC"/>
              <w:rPr>
                <w:ins w:id="952" w:author="Nokia (rapporteur)" w:date="2021-06-02T10:43:00Z"/>
                <w:lang w:eastAsia="ja-JP"/>
              </w:rPr>
            </w:pPr>
            <w:ins w:id="953" w:author="Nokia (rapporteur)" w:date="2021-06-02T10:43:00Z">
              <w:r>
                <w:rPr>
                  <w:lang w:eastAsia="ja-JP"/>
                </w:rPr>
                <w:t>reject</w:t>
              </w:r>
            </w:ins>
          </w:p>
        </w:tc>
      </w:tr>
      <w:tr w:rsidR="000F579F" w14:paraId="1454544D" w14:textId="77777777" w:rsidTr="00CA3A80">
        <w:trPr>
          <w:ins w:id="954"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CA3A80">
            <w:pPr>
              <w:pStyle w:val="TAL"/>
              <w:rPr>
                <w:ins w:id="955" w:author="Nokia (rapporteur)" w:date="2021-06-02T10:43:00Z"/>
                <w:rFonts w:cs="Arial"/>
                <w:lang w:eastAsia="ja-JP"/>
              </w:rPr>
            </w:pPr>
            <w:ins w:id="956" w:author="Nokia (rapporteur)" w:date="2021-06-02T10:43: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CA3A80">
            <w:pPr>
              <w:pStyle w:val="TAL"/>
              <w:rPr>
                <w:ins w:id="957" w:author="Nokia (rapporteur)" w:date="2021-06-02T10:43:00Z"/>
                <w:rFonts w:cs="Arial"/>
                <w:lang w:eastAsia="ja-JP"/>
              </w:rPr>
            </w:pPr>
            <w:ins w:id="958"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CA3A80">
            <w:pPr>
              <w:pStyle w:val="TAL"/>
              <w:rPr>
                <w:ins w:id="959"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CA3A80">
            <w:pPr>
              <w:pStyle w:val="TAL"/>
              <w:rPr>
                <w:ins w:id="960" w:author="Nokia (rapporteur)" w:date="2021-06-02T10:43:00Z"/>
                <w:rFonts w:cs="Arial"/>
                <w:snapToGrid w:val="0"/>
                <w:lang w:eastAsia="ja-JP"/>
              </w:rPr>
            </w:pPr>
            <w:ins w:id="961" w:author="Nokia (rapporteur)" w:date="2021-06-02T10:43:00Z">
              <w:r>
                <w:rPr>
                  <w:rFonts w:cs="Arial"/>
                  <w:snapToGrid w:val="0"/>
                  <w:lang w:eastAsia="ja-JP"/>
                </w:rPr>
                <w:t>eNB UE X2AP ID</w:t>
              </w:r>
            </w:ins>
          </w:p>
          <w:p w14:paraId="25C82E6A" w14:textId="77777777" w:rsidR="000F579F" w:rsidRDefault="000F579F" w:rsidP="00CA3A80">
            <w:pPr>
              <w:pStyle w:val="TAL"/>
              <w:rPr>
                <w:ins w:id="962" w:author="Nokia (rapporteur)" w:date="2021-06-02T10:43:00Z"/>
                <w:rFonts w:cs="Arial"/>
                <w:lang w:eastAsia="ja-JP"/>
              </w:rPr>
            </w:pPr>
            <w:ins w:id="963"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CA3A80">
            <w:pPr>
              <w:pStyle w:val="TAL"/>
              <w:rPr>
                <w:ins w:id="964" w:author="Nokia (rapporteur)" w:date="2021-06-02T10:43:00Z"/>
                <w:rFonts w:cs="Arial"/>
                <w:lang w:eastAsia="ja-JP"/>
              </w:rPr>
            </w:pPr>
            <w:ins w:id="965" w:author="Nokia (rapporteur)" w:date="2021-06-02T10:43: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CA3A80">
            <w:pPr>
              <w:pStyle w:val="TAC"/>
              <w:rPr>
                <w:ins w:id="966" w:author="Nokia (rapporteur)" w:date="2021-06-02T10:43:00Z"/>
                <w:lang w:eastAsia="ja-JP"/>
              </w:rPr>
            </w:pPr>
            <w:ins w:id="967"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CA3A80">
            <w:pPr>
              <w:pStyle w:val="TAC"/>
              <w:rPr>
                <w:ins w:id="968" w:author="Nokia (rapporteur)" w:date="2021-06-02T10:43:00Z"/>
                <w:lang w:eastAsia="ja-JP"/>
              </w:rPr>
            </w:pPr>
            <w:ins w:id="969" w:author="Nokia (rapporteur)" w:date="2021-06-02T10:43:00Z">
              <w:r>
                <w:rPr>
                  <w:lang w:eastAsia="ja-JP"/>
                </w:rPr>
                <w:t>ignore</w:t>
              </w:r>
            </w:ins>
          </w:p>
        </w:tc>
      </w:tr>
      <w:tr w:rsidR="003C54D2" w14:paraId="34D6D1EA" w14:textId="77777777" w:rsidTr="00CA3A80">
        <w:trPr>
          <w:ins w:id="970"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971" w:author="Nokia (rapporteur)" w:date="2021-06-02T11:23:00Z"/>
                <w:rFonts w:cs="Arial"/>
                <w:lang w:eastAsia="ja-JP"/>
              </w:rPr>
            </w:pPr>
            <w:ins w:id="972" w:author="Nokia (rapporteur)" w:date="2021-06-02T11:23: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973" w:author="Nokia (rapporteur)" w:date="2021-06-02T11:23:00Z"/>
                <w:rFonts w:cs="Arial"/>
                <w:lang w:eastAsia="ja-JP"/>
              </w:rPr>
            </w:pPr>
            <w:ins w:id="974"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975"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976" w:author="Nokia (rapporteur)" w:date="2021-06-02T11:23:00Z"/>
                <w:rFonts w:cs="Arial"/>
                <w:snapToGrid w:val="0"/>
                <w:lang w:eastAsia="ja-JP"/>
              </w:rPr>
            </w:pPr>
            <w:ins w:id="977"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978" w:author="Nokia (rapporteur)" w:date="2021-06-02T11:23:00Z"/>
                <w:rFonts w:cs="Arial"/>
                <w:snapToGrid w:val="0"/>
                <w:lang w:eastAsia="ja-JP"/>
              </w:rPr>
            </w:pPr>
            <w:ins w:id="979"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980" w:author="Nokia (rapporteur)" w:date="2021-06-02T11:23:00Z"/>
                <w:rFonts w:cs="Arial"/>
                <w:lang w:eastAsia="ja-JP"/>
              </w:rPr>
            </w:pPr>
            <w:ins w:id="981" w:author="Nokia (rapporteur)" w:date="2021-06-02T11:23:00Z">
              <w:r w:rsidRPr="00C37D2B">
                <w:rPr>
                  <w:rFonts w:cs="Arial"/>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982" w:author="Nokia (rapporteur)" w:date="2021-06-02T11:23:00Z"/>
                <w:lang w:eastAsia="ja-JP"/>
              </w:rPr>
            </w:pPr>
            <w:ins w:id="983"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984" w:author="Nokia (rapporteur)" w:date="2021-06-02T11:23:00Z"/>
                <w:lang w:eastAsia="ja-JP"/>
              </w:rPr>
            </w:pPr>
            <w:ins w:id="985" w:author="Nokia (rapporteur)" w:date="2021-06-02T11:23:00Z">
              <w:r w:rsidRPr="00C37D2B">
                <w:rPr>
                  <w:lang w:eastAsia="ja-JP"/>
                </w:rPr>
                <w:t>reject</w:t>
              </w:r>
            </w:ins>
          </w:p>
        </w:tc>
      </w:tr>
      <w:tr w:rsidR="000F579F" w14:paraId="1EE2ADDF" w14:textId="77777777" w:rsidTr="00CA3A80">
        <w:trPr>
          <w:ins w:id="986"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CA3A80">
            <w:pPr>
              <w:pStyle w:val="TAL"/>
              <w:rPr>
                <w:ins w:id="987" w:author="Nokia (rapporteur)" w:date="2021-06-02T10:43:00Z"/>
                <w:rFonts w:cs="Arial"/>
                <w:lang w:eastAsia="ja-JP"/>
              </w:rPr>
            </w:pPr>
            <w:ins w:id="988" w:author="Nokia (rapporteur)" w:date="2021-06-02T10:43: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CA3A80">
            <w:pPr>
              <w:pStyle w:val="TAL"/>
              <w:rPr>
                <w:ins w:id="989" w:author="Nokia (rapporteur)" w:date="2021-06-02T10:43:00Z"/>
                <w:rFonts w:cs="Arial"/>
                <w:lang w:eastAsia="ja-JP"/>
              </w:rPr>
            </w:pPr>
            <w:ins w:id="990"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CA3A80">
            <w:pPr>
              <w:pStyle w:val="TAL"/>
              <w:rPr>
                <w:ins w:id="991"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CA3A80">
            <w:pPr>
              <w:pStyle w:val="TAL"/>
              <w:rPr>
                <w:ins w:id="992" w:author="Nokia (rapporteur)" w:date="2021-06-02T10:43:00Z"/>
                <w:rFonts w:cs="Arial"/>
                <w:snapToGrid w:val="0"/>
                <w:lang w:eastAsia="ja-JP"/>
              </w:rPr>
            </w:pPr>
            <w:ins w:id="993" w:author="Nokia (rapporteur)" w:date="2021-06-02T10:43:00Z">
              <w:r>
                <w:rPr>
                  <w:rFonts w:cs="Arial"/>
                  <w:snapToGrid w:val="0"/>
                  <w:lang w:eastAsia="ja-JP"/>
                </w:rPr>
                <w:t>en-gNB UE X2AP ID</w:t>
              </w:r>
            </w:ins>
          </w:p>
          <w:p w14:paraId="0C8E136B" w14:textId="77777777" w:rsidR="000F579F" w:rsidRDefault="000F579F" w:rsidP="00CA3A80">
            <w:pPr>
              <w:pStyle w:val="TAL"/>
              <w:rPr>
                <w:ins w:id="994" w:author="Nokia (rapporteur)" w:date="2021-06-02T10:43:00Z"/>
                <w:rFonts w:cs="Arial"/>
                <w:lang w:eastAsia="ja-JP"/>
              </w:rPr>
            </w:pPr>
            <w:ins w:id="995"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CA3A80">
            <w:pPr>
              <w:pStyle w:val="TAL"/>
              <w:rPr>
                <w:ins w:id="996" w:author="Nokia (rapporteur)" w:date="2021-06-02T10:43:00Z"/>
                <w:rFonts w:cs="Arial"/>
                <w:lang w:eastAsia="ja-JP"/>
              </w:rPr>
            </w:pPr>
            <w:ins w:id="997" w:author="Nokia (rapporteur)" w:date="2021-06-02T10:43: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CA3A80">
            <w:pPr>
              <w:pStyle w:val="TAC"/>
              <w:rPr>
                <w:ins w:id="998" w:author="Nokia (rapporteur)" w:date="2021-06-02T10:43:00Z"/>
                <w:lang w:eastAsia="ja-JP"/>
              </w:rPr>
            </w:pPr>
            <w:ins w:id="999"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CA3A80">
            <w:pPr>
              <w:pStyle w:val="TAC"/>
              <w:rPr>
                <w:ins w:id="1000" w:author="Nokia (rapporteur)" w:date="2021-06-02T10:43:00Z"/>
                <w:lang w:eastAsia="ja-JP"/>
              </w:rPr>
            </w:pPr>
            <w:ins w:id="1001" w:author="Nokia (rapporteur)" w:date="2021-06-02T10:43:00Z">
              <w:r>
                <w:rPr>
                  <w:lang w:eastAsia="ja-JP"/>
                </w:rPr>
                <w:t>ignore</w:t>
              </w:r>
            </w:ins>
          </w:p>
        </w:tc>
      </w:tr>
      <w:tr w:rsidR="000F579F" w:rsidRPr="00666A59" w14:paraId="6F107926" w14:textId="77777777" w:rsidTr="00CA3A80">
        <w:trPr>
          <w:ins w:id="100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CA3A80">
            <w:pPr>
              <w:pStyle w:val="TAL"/>
              <w:rPr>
                <w:ins w:id="1003" w:author="Nokia (rapporteur)" w:date="2021-06-02T10:43:00Z"/>
                <w:rFonts w:cs="Arial"/>
                <w:b/>
                <w:bCs/>
                <w:lang w:eastAsia="ja-JP"/>
              </w:rPr>
            </w:pPr>
            <w:ins w:id="1004" w:author="Nokia (rapporteur)" w:date="2021-06-02T10:43:00Z">
              <w:r w:rsidRPr="00187176">
                <w:rPr>
                  <w:rFonts w:cs="Arial" w:hint="eastAsia"/>
                  <w:b/>
                  <w:bCs/>
                  <w:lang w:eastAsia="ja-JP"/>
                </w:rPr>
                <w:t xml:space="preserve">Conditional PSCell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CA3A80">
            <w:pPr>
              <w:pStyle w:val="TAL"/>
              <w:rPr>
                <w:ins w:id="1005" w:author="Nokia (rapporteur)" w:date="2021-06-02T10:43:00Z"/>
                <w:rFonts w:cs="Arial"/>
                <w:lang w:eastAsia="ja-JP"/>
              </w:rPr>
            </w:pPr>
            <w:ins w:id="1006"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CA3A80">
            <w:pPr>
              <w:pStyle w:val="TAL"/>
              <w:rPr>
                <w:ins w:id="100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CA3A80">
            <w:pPr>
              <w:pStyle w:val="TAL"/>
              <w:rPr>
                <w:ins w:id="1008"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CA3A80">
            <w:pPr>
              <w:pStyle w:val="TAL"/>
              <w:rPr>
                <w:ins w:id="1009"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CA3A80">
            <w:pPr>
              <w:pStyle w:val="TAC"/>
              <w:rPr>
                <w:ins w:id="1010" w:author="Nokia (rapporteur)" w:date="2021-06-02T10:43:00Z"/>
                <w:lang w:eastAsia="ja-JP"/>
              </w:rPr>
            </w:pPr>
            <w:ins w:id="1011"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CA3A80">
            <w:pPr>
              <w:pStyle w:val="TAC"/>
              <w:rPr>
                <w:ins w:id="1012" w:author="Nokia (rapporteur)" w:date="2021-06-02T10:43:00Z"/>
                <w:lang w:eastAsia="ja-JP"/>
              </w:rPr>
            </w:pPr>
            <w:ins w:id="1013" w:author="Nokia (rapporteur)" w:date="2021-06-02T10:43:00Z">
              <w:r w:rsidRPr="00BC0D48">
                <w:rPr>
                  <w:rFonts w:hint="eastAsia"/>
                  <w:lang w:eastAsia="ja-JP"/>
                </w:rPr>
                <w:t>reject</w:t>
              </w:r>
            </w:ins>
          </w:p>
        </w:tc>
      </w:tr>
      <w:tr w:rsidR="000F579F" w:rsidRPr="00FD0425" w14:paraId="62FFD26A" w14:textId="77777777" w:rsidTr="00CA3A80">
        <w:trPr>
          <w:ins w:id="1014"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1015" w:author="Nokia (rapporteur)" w:date="2021-06-02T10:43:00Z"/>
                <w:rFonts w:cs="Arial"/>
                <w:lang w:eastAsia="ja-JP"/>
              </w:rPr>
            </w:pPr>
            <w:ins w:id="1016"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CA3A80">
            <w:pPr>
              <w:pStyle w:val="TAL"/>
              <w:rPr>
                <w:ins w:id="1017" w:author="Nokia (rapporteur)" w:date="2021-06-02T10:43:00Z"/>
                <w:rFonts w:cs="Arial"/>
                <w:lang w:eastAsia="ja-JP"/>
              </w:rPr>
            </w:pPr>
            <w:ins w:id="1018"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CA3A80">
            <w:pPr>
              <w:pStyle w:val="TAL"/>
              <w:rPr>
                <w:ins w:id="1019"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08703D19" w:rsidR="000F579F" w:rsidRPr="001B3B1E" w:rsidRDefault="000F579F" w:rsidP="00CA3A80">
            <w:pPr>
              <w:pStyle w:val="TAL"/>
              <w:rPr>
                <w:ins w:id="1020" w:author="Nokia (rapporteur)" w:date="2021-06-02T10:43:00Z"/>
                <w:rFonts w:cs="Arial"/>
                <w:snapToGrid w:val="0"/>
                <w:lang w:eastAsia="ja-JP"/>
              </w:rPr>
            </w:pPr>
            <w:ins w:id="1021"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xml:space="preserve">, </w:t>
              </w:r>
            </w:ins>
            <w:ins w:id="1022" w:author="Nokia" w:date="2021-07-21T16:30:00Z">
              <w:r w:rsidR="00402CA4">
                <w:rPr>
                  <w:rFonts w:cs="Arial"/>
                  <w:snapToGrid w:val="0"/>
                  <w:lang w:eastAsia="ja-JP"/>
                </w:rPr>
                <w:t>CPC-cancel</w:t>
              </w:r>
            </w:ins>
            <w:ins w:id="1023" w:author="Nokia (rapporteur)" w:date="2021-06-02T10:43:00Z">
              <w:del w:id="1024" w:author="Nokia" w:date="2021-07-21T16:31:00Z">
                <w:r w:rsidRPr="001B3B1E" w:rsidDel="00402CA4">
                  <w:rPr>
                    <w:rFonts w:cs="Arial"/>
                    <w:snapToGrid w:val="0"/>
                    <w:lang w:eastAsia="ja-JP"/>
                  </w:rPr>
                  <w:delText>...</w:delText>
                </w:r>
              </w:del>
            </w:ins>
            <w:ins w:id="1025" w:author="Nokia" w:date="2021-07-21T16:31:00Z">
              <w:r w:rsidR="00402CA4">
                <w:rPr>
                  <w:rFonts w:cs="Arial"/>
                  <w:snapToGrid w:val="0"/>
                  <w:lang w:eastAsia="ja-JP"/>
                </w:rPr>
                <w:t>…</w:t>
              </w:r>
            </w:ins>
            <w:ins w:id="1026" w:author="Nokia (rapporteur)" w:date="2021-06-02T10:43:00Z">
              <w:r w:rsidRPr="001B3B1E">
                <w:rPr>
                  <w:rFonts w:cs="Arial"/>
                  <w:snapToGrid w:val="0"/>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CA3A80">
            <w:pPr>
              <w:pStyle w:val="TAL"/>
              <w:rPr>
                <w:ins w:id="1027"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CA3A80">
            <w:pPr>
              <w:pStyle w:val="TAC"/>
              <w:rPr>
                <w:ins w:id="1028" w:author="Nokia (rapporteur)" w:date="2021-06-02T10:43:00Z"/>
                <w:lang w:eastAsia="ja-JP"/>
              </w:rPr>
            </w:pPr>
            <w:ins w:id="1029"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CA3A80">
            <w:pPr>
              <w:pStyle w:val="TAC"/>
              <w:rPr>
                <w:ins w:id="1030" w:author="Nokia (rapporteur)" w:date="2021-06-02T10:43:00Z"/>
                <w:lang w:eastAsia="ja-JP"/>
              </w:rPr>
            </w:pPr>
            <w:ins w:id="1031" w:author="Nokia (rapporteur)" w:date="2021-06-02T10:55:00Z">
              <w:r>
                <w:rPr>
                  <w:lang w:eastAsia="ja-JP"/>
                </w:rPr>
                <w:t>-</w:t>
              </w:r>
            </w:ins>
          </w:p>
        </w:tc>
      </w:tr>
      <w:tr w:rsidR="00402CA4" w:rsidRPr="00FD0425" w14:paraId="42A652F0" w14:textId="77777777" w:rsidTr="00CA3A80">
        <w:trPr>
          <w:ins w:id="1032" w:author="Nokia" w:date="2021-07-21T16:31:00Z"/>
        </w:trPr>
        <w:tc>
          <w:tcPr>
            <w:tcW w:w="2578" w:type="dxa"/>
            <w:tcBorders>
              <w:top w:val="single" w:sz="4" w:space="0" w:color="auto"/>
              <w:left w:val="single" w:sz="4" w:space="0" w:color="auto"/>
              <w:bottom w:val="single" w:sz="4" w:space="0" w:color="auto"/>
              <w:right w:val="single" w:sz="4" w:space="0" w:color="auto"/>
            </w:tcBorders>
          </w:tcPr>
          <w:p w14:paraId="520EEBDA" w14:textId="4DF6E019" w:rsidR="00402CA4" w:rsidRDefault="00402CA4" w:rsidP="00402CA4">
            <w:pPr>
              <w:pStyle w:val="TAL"/>
              <w:overflowPunct w:val="0"/>
              <w:autoSpaceDE w:val="0"/>
              <w:autoSpaceDN w:val="0"/>
              <w:adjustRightInd w:val="0"/>
              <w:ind w:left="142"/>
              <w:textAlignment w:val="baseline"/>
              <w:rPr>
                <w:ins w:id="1033" w:author="Nokia" w:date="2021-07-21T16:31:00Z"/>
                <w:rFonts w:cs="Arial"/>
                <w:lang w:eastAsia="ja-JP"/>
              </w:rPr>
            </w:pPr>
            <w:ins w:id="1034" w:author="Nokia" w:date="2021-07-21T16:31:00Z">
              <w:r>
                <w:rPr>
                  <w:rFonts w:cs="Arial"/>
                </w:rPr>
                <w:t>&gt;</w:t>
              </w:r>
              <w:r w:rsidRPr="00C37D2B">
                <w:rPr>
                  <w:rFonts w:cs="Arial"/>
                </w:rPr>
                <w:t xml:space="preserve">Target </w:t>
              </w:r>
              <w:proofErr w:type="spellStart"/>
              <w:r w:rsidRPr="00C37D2B">
                <w:rPr>
                  <w:rFonts w:cs="Arial"/>
                </w:rPr>
                <w:t>SgNB</w:t>
              </w:r>
              <w:proofErr w:type="spellEnd"/>
              <w:r w:rsidRPr="00C37D2B">
                <w:rPr>
                  <w:rFonts w:cs="Arial"/>
                </w:rPr>
                <w:t xml:space="preserve"> ID Information</w:t>
              </w:r>
            </w:ins>
          </w:p>
        </w:tc>
        <w:tc>
          <w:tcPr>
            <w:tcW w:w="1104" w:type="dxa"/>
            <w:tcBorders>
              <w:top w:val="single" w:sz="4" w:space="0" w:color="auto"/>
              <w:left w:val="single" w:sz="4" w:space="0" w:color="auto"/>
              <w:bottom w:val="single" w:sz="4" w:space="0" w:color="auto"/>
              <w:right w:val="single" w:sz="4" w:space="0" w:color="auto"/>
            </w:tcBorders>
          </w:tcPr>
          <w:p w14:paraId="217ADA98" w14:textId="6016B038" w:rsidR="00402CA4" w:rsidRPr="001B3B1E" w:rsidRDefault="00402CA4" w:rsidP="00402CA4">
            <w:pPr>
              <w:pStyle w:val="TAL"/>
              <w:rPr>
                <w:ins w:id="1035" w:author="Nokia" w:date="2021-07-21T16:31:00Z"/>
                <w:rFonts w:cs="Arial"/>
                <w:lang w:eastAsia="ja-JP"/>
              </w:rPr>
            </w:pPr>
            <w:ins w:id="1036" w:author="Nokia" w:date="2021-07-21T16:31:00Z">
              <w:r>
                <w:rPr>
                  <w:rFonts w:cs="Arial"/>
                </w:rPr>
                <w:t>C-</w:t>
              </w:r>
              <w:proofErr w:type="spellStart"/>
              <w:r>
                <w:rPr>
                  <w:rFonts w:cs="Arial"/>
                </w:rPr>
                <w:t>ifCPCcancel</w:t>
              </w:r>
              <w:proofErr w:type="spellEnd"/>
            </w:ins>
          </w:p>
        </w:tc>
        <w:tc>
          <w:tcPr>
            <w:tcW w:w="1694" w:type="dxa"/>
            <w:tcBorders>
              <w:top w:val="single" w:sz="4" w:space="0" w:color="auto"/>
              <w:left w:val="single" w:sz="4" w:space="0" w:color="auto"/>
              <w:bottom w:val="single" w:sz="4" w:space="0" w:color="auto"/>
              <w:right w:val="single" w:sz="4" w:space="0" w:color="auto"/>
            </w:tcBorders>
          </w:tcPr>
          <w:p w14:paraId="0120CF3E" w14:textId="77777777" w:rsidR="00402CA4" w:rsidRPr="001B3B1E" w:rsidRDefault="00402CA4" w:rsidP="00402CA4">
            <w:pPr>
              <w:pStyle w:val="TAL"/>
              <w:rPr>
                <w:ins w:id="1037" w:author="Nokia" w:date="2021-07-21T16:31: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2BB1EB7" w14:textId="7D87633C" w:rsidR="00402CA4" w:rsidRDefault="00402CA4" w:rsidP="00402CA4">
            <w:pPr>
              <w:pStyle w:val="TAL"/>
              <w:rPr>
                <w:ins w:id="1038" w:author="Nokia" w:date="2021-07-21T16:31:00Z"/>
                <w:rFonts w:cs="Arial"/>
                <w:snapToGrid w:val="0"/>
                <w:lang w:eastAsia="ja-JP"/>
              </w:rPr>
            </w:pPr>
            <w:ins w:id="1039" w:author="Nokia" w:date="2021-07-21T16:31:00Z">
              <w:r w:rsidRPr="00C37D2B">
                <w:rPr>
                  <w:rFonts w:cs="Arial"/>
                  <w:snapToGrid w:val="0"/>
                </w:rPr>
                <w:t>9.2.102</w:t>
              </w:r>
            </w:ins>
          </w:p>
        </w:tc>
        <w:tc>
          <w:tcPr>
            <w:tcW w:w="1274" w:type="dxa"/>
            <w:tcBorders>
              <w:top w:val="single" w:sz="4" w:space="0" w:color="auto"/>
              <w:left w:val="single" w:sz="4" w:space="0" w:color="auto"/>
              <w:bottom w:val="single" w:sz="4" w:space="0" w:color="auto"/>
              <w:right w:val="single" w:sz="4" w:space="0" w:color="auto"/>
            </w:tcBorders>
          </w:tcPr>
          <w:p w14:paraId="3F963E3B" w14:textId="77777777" w:rsidR="00402CA4" w:rsidRPr="001B3B1E" w:rsidRDefault="00402CA4" w:rsidP="00402CA4">
            <w:pPr>
              <w:pStyle w:val="TAL"/>
              <w:rPr>
                <w:ins w:id="1040" w:author="Nokia" w:date="2021-07-21T16:31: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1DE2405" w14:textId="61733154" w:rsidR="00402CA4" w:rsidRDefault="00402CA4" w:rsidP="00402CA4">
            <w:pPr>
              <w:pStyle w:val="TAC"/>
              <w:rPr>
                <w:ins w:id="1041" w:author="Nokia" w:date="2021-07-21T16:31:00Z"/>
                <w:lang w:eastAsia="ja-JP"/>
              </w:rPr>
            </w:pPr>
            <w:ins w:id="1042" w:author="Nokia" w:date="2021-07-21T16:3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188B57" w14:textId="1B384D51" w:rsidR="00402CA4" w:rsidRDefault="00402CA4" w:rsidP="00402CA4">
            <w:pPr>
              <w:pStyle w:val="TAC"/>
              <w:rPr>
                <w:ins w:id="1043" w:author="Nokia" w:date="2021-07-21T16:31:00Z"/>
                <w:lang w:eastAsia="ja-JP"/>
              </w:rPr>
            </w:pPr>
            <w:ins w:id="1044" w:author="Nokia" w:date="2021-07-21T16:32:00Z">
              <w:r>
                <w:rPr>
                  <w:lang w:eastAsia="ja-JP"/>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CA3A80">
        <w:tc>
          <w:tcPr>
            <w:tcW w:w="9629" w:type="dxa"/>
            <w:shd w:val="clear" w:color="auto" w:fill="D9D9D9" w:themeFill="background1" w:themeFillShade="D9"/>
          </w:tcPr>
          <w:p w14:paraId="543E226D" w14:textId="77777777" w:rsidR="00465FA3" w:rsidRPr="00D41450" w:rsidRDefault="00465FA3" w:rsidP="00CA3A80">
            <w:pPr>
              <w:spacing w:before="120"/>
              <w:jc w:val="center"/>
              <w:rPr>
                <w:b/>
                <w:bCs/>
                <w:noProof/>
              </w:rPr>
            </w:pPr>
            <w:r>
              <w:rPr>
                <w:b/>
                <w:bCs/>
                <w:noProof/>
              </w:rPr>
              <w:t>Next</w:t>
            </w:r>
            <w:r w:rsidRPr="00D41450">
              <w:rPr>
                <w:b/>
                <w:bCs/>
                <w:noProof/>
              </w:rPr>
              <w:t xml:space="preserve"> change, ommited text not changed</w:t>
            </w:r>
          </w:p>
        </w:tc>
      </w:tr>
    </w:tbl>
    <w:p w14:paraId="2B32BAC3" w14:textId="7BC22C6C" w:rsidR="00465FA3" w:rsidRDefault="00465FA3" w:rsidP="00465FA3">
      <w:pPr>
        <w:rPr>
          <w:noProof/>
        </w:rPr>
      </w:pPr>
    </w:p>
    <w:p w14:paraId="632F32A1" w14:textId="3958EB38" w:rsidR="00CC3410" w:rsidRDefault="00CC3410" w:rsidP="00465FA3">
      <w:pPr>
        <w:rPr>
          <w:noProof/>
        </w:rPr>
      </w:pPr>
      <w:r>
        <w:rPr>
          <w:noProof/>
        </w:rPr>
        <w:t>[ASN.1 to be added once agreed.]</w:t>
      </w:r>
    </w:p>
    <w:sectPr w:rsidR="00CC3410" w:rsidSect="00CC34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F6E66" w14:textId="77777777" w:rsidR="00047359" w:rsidRDefault="00047359">
      <w:r>
        <w:separator/>
      </w:r>
    </w:p>
  </w:endnote>
  <w:endnote w:type="continuationSeparator" w:id="0">
    <w:p w14:paraId="7A26E103" w14:textId="77777777" w:rsidR="00047359" w:rsidRDefault="0004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A3A80" w:rsidRDefault="00CA3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A3A80" w:rsidRDefault="00CA3A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A3A80" w:rsidRDefault="00CA3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00CE2" w14:textId="77777777" w:rsidR="00047359" w:rsidRDefault="00047359">
      <w:r>
        <w:separator/>
      </w:r>
    </w:p>
  </w:footnote>
  <w:footnote w:type="continuationSeparator" w:id="0">
    <w:p w14:paraId="5396C3AC" w14:textId="77777777" w:rsidR="00047359" w:rsidRDefault="00047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3A80" w:rsidRDefault="00C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A3A80" w:rsidRDefault="00CA3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A3A80" w:rsidRDefault="00CA3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59"/>
    <w:rsid w:val="00083B34"/>
    <w:rsid w:val="000A6394"/>
    <w:rsid w:val="000B7FED"/>
    <w:rsid w:val="000C038A"/>
    <w:rsid w:val="000C6598"/>
    <w:rsid w:val="000D44B3"/>
    <w:rsid w:val="000F579F"/>
    <w:rsid w:val="001244A1"/>
    <w:rsid w:val="00145D43"/>
    <w:rsid w:val="00154407"/>
    <w:rsid w:val="00162CC0"/>
    <w:rsid w:val="00187176"/>
    <w:rsid w:val="00191294"/>
    <w:rsid w:val="00192C46"/>
    <w:rsid w:val="001A08B3"/>
    <w:rsid w:val="001A7B60"/>
    <w:rsid w:val="001B52F0"/>
    <w:rsid w:val="001B7A65"/>
    <w:rsid w:val="001E41F3"/>
    <w:rsid w:val="0026004D"/>
    <w:rsid w:val="00261E59"/>
    <w:rsid w:val="002640DD"/>
    <w:rsid w:val="00275D12"/>
    <w:rsid w:val="00284FEB"/>
    <w:rsid w:val="002860C4"/>
    <w:rsid w:val="00295511"/>
    <w:rsid w:val="002A46FD"/>
    <w:rsid w:val="002A5ED6"/>
    <w:rsid w:val="002B5741"/>
    <w:rsid w:val="002C0316"/>
    <w:rsid w:val="002C77D1"/>
    <w:rsid w:val="002E472E"/>
    <w:rsid w:val="00305409"/>
    <w:rsid w:val="003609EF"/>
    <w:rsid w:val="0036231A"/>
    <w:rsid w:val="00367C23"/>
    <w:rsid w:val="00374DD4"/>
    <w:rsid w:val="003B6629"/>
    <w:rsid w:val="003C1A61"/>
    <w:rsid w:val="003C54D2"/>
    <w:rsid w:val="003D6B56"/>
    <w:rsid w:val="003D6CED"/>
    <w:rsid w:val="003E1A36"/>
    <w:rsid w:val="00402CA4"/>
    <w:rsid w:val="00410371"/>
    <w:rsid w:val="004242F1"/>
    <w:rsid w:val="00465FA3"/>
    <w:rsid w:val="004672BD"/>
    <w:rsid w:val="004A6AEB"/>
    <w:rsid w:val="004B75B7"/>
    <w:rsid w:val="0051580D"/>
    <w:rsid w:val="00547111"/>
    <w:rsid w:val="00570E30"/>
    <w:rsid w:val="00592D74"/>
    <w:rsid w:val="005E0FB6"/>
    <w:rsid w:val="005E2C44"/>
    <w:rsid w:val="00600F4A"/>
    <w:rsid w:val="00621188"/>
    <w:rsid w:val="006257ED"/>
    <w:rsid w:val="00665C47"/>
    <w:rsid w:val="006901E4"/>
    <w:rsid w:val="00695808"/>
    <w:rsid w:val="00696CF4"/>
    <w:rsid w:val="006A0DFB"/>
    <w:rsid w:val="006A3714"/>
    <w:rsid w:val="006B46FB"/>
    <w:rsid w:val="006E21FB"/>
    <w:rsid w:val="007176FF"/>
    <w:rsid w:val="007262DB"/>
    <w:rsid w:val="00745910"/>
    <w:rsid w:val="00745C01"/>
    <w:rsid w:val="007845D2"/>
    <w:rsid w:val="007849D4"/>
    <w:rsid w:val="007849F8"/>
    <w:rsid w:val="00790976"/>
    <w:rsid w:val="00790FCF"/>
    <w:rsid w:val="00792342"/>
    <w:rsid w:val="007949DE"/>
    <w:rsid w:val="007977A8"/>
    <w:rsid w:val="007B512A"/>
    <w:rsid w:val="007C2097"/>
    <w:rsid w:val="007C21DC"/>
    <w:rsid w:val="007D2DC5"/>
    <w:rsid w:val="007D6A07"/>
    <w:rsid w:val="007F7259"/>
    <w:rsid w:val="008040A8"/>
    <w:rsid w:val="008279FA"/>
    <w:rsid w:val="008626E7"/>
    <w:rsid w:val="00870EE7"/>
    <w:rsid w:val="008863B9"/>
    <w:rsid w:val="008A45A6"/>
    <w:rsid w:val="008B5CC4"/>
    <w:rsid w:val="008C4E67"/>
    <w:rsid w:val="008F3789"/>
    <w:rsid w:val="008F686C"/>
    <w:rsid w:val="009148DE"/>
    <w:rsid w:val="00935A91"/>
    <w:rsid w:val="00941E30"/>
    <w:rsid w:val="009777D9"/>
    <w:rsid w:val="00991B88"/>
    <w:rsid w:val="009A5753"/>
    <w:rsid w:val="009A579D"/>
    <w:rsid w:val="009D7A0F"/>
    <w:rsid w:val="009E3297"/>
    <w:rsid w:val="009F1A2C"/>
    <w:rsid w:val="009F734F"/>
    <w:rsid w:val="00A246B6"/>
    <w:rsid w:val="00A47E70"/>
    <w:rsid w:val="00A50CF0"/>
    <w:rsid w:val="00A51198"/>
    <w:rsid w:val="00A7671C"/>
    <w:rsid w:val="00A96800"/>
    <w:rsid w:val="00AA2CBC"/>
    <w:rsid w:val="00AC28DF"/>
    <w:rsid w:val="00AC5820"/>
    <w:rsid w:val="00AD1CD8"/>
    <w:rsid w:val="00AE3AC4"/>
    <w:rsid w:val="00AF30E7"/>
    <w:rsid w:val="00B06478"/>
    <w:rsid w:val="00B258BB"/>
    <w:rsid w:val="00B31C38"/>
    <w:rsid w:val="00B60770"/>
    <w:rsid w:val="00B62C92"/>
    <w:rsid w:val="00B67B97"/>
    <w:rsid w:val="00B836F9"/>
    <w:rsid w:val="00B86334"/>
    <w:rsid w:val="00B968C8"/>
    <w:rsid w:val="00BA3EC5"/>
    <w:rsid w:val="00BA51D9"/>
    <w:rsid w:val="00BB57BE"/>
    <w:rsid w:val="00BB5DFC"/>
    <w:rsid w:val="00BD1CC5"/>
    <w:rsid w:val="00BD279D"/>
    <w:rsid w:val="00BD6BB8"/>
    <w:rsid w:val="00BE1BD9"/>
    <w:rsid w:val="00BF5F3C"/>
    <w:rsid w:val="00C66BA2"/>
    <w:rsid w:val="00C710B8"/>
    <w:rsid w:val="00C75A7C"/>
    <w:rsid w:val="00C766F7"/>
    <w:rsid w:val="00C853DD"/>
    <w:rsid w:val="00C95985"/>
    <w:rsid w:val="00CA3583"/>
    <w:rsid w:val="00CA3A80"/>
    <w:rsid w:val="00CC3410"/>
    <w:rsid w:val="00CC5026"/>
    <w:rsid w:val="00CC68D0"/>
    <w:rsid w:val="00D02E67"/>
    <w:rsid w:val="00D03F9A"/>
    <w:rsid w:val="00D06D51"/>
    <w:rsid w:val="00D1672C"/>
    <w:rsid w:val="00D24991"/>
    <w:rsid w:val="00D41450"/>
    <w:rsid w:val="00D50255"/>
    <w:rsid w:val="00D5778E"/>
    <w:rsid w:val="00D66520"/>
    <w:rsid w:val="00D71585"/>
    <w:rsid w:val="00DD13B9"/>
    <w:rsid w:val="00DE34CF"/>
    <w:rsid w:val="00DF7C54"/>
    <w:rsid w:val="00E13F3D"/>
    <w:rsid w:val="00E34898"/>
    <w:rsid w:val="00E716D5"/>
    <w:rsid w:val="00E860FC"/>
    <w:rsid w:val="00EB09B7"/>
    <w:rsid w:val="00EE7D7C"/>
    <w:rsid w:val="00EF6F14"/>
    <w:rsid w:val="00EF76E3"/>
    <w:rsid w:val="00F136ED"/>
    <w:rsid w:val="00F25D98"/>
    <w:rsid w:val="00F300FB"/>
    <w:rsid w:val="00F42526"/>
    <w:rsid w:val="00F76AA4"/>
    <w:rsid w:val="00FB6386"/>
    <w:rsid w:val="00FE7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42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B83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41</Pages>
  <Words>13696</Words>
  <Characters>78068</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77</cp:revision>
  <cp:lastPrinted>1899-12-31T23:00:00Z</cp:lastPrinted>
  <dcterms:created xsi:type="dcterms:W3CDTF">2020-02-03T08:32:00Z</dcterms:created>
  <dcterms:modified xsi:type="dcterms:W3CDTF">2021-08-05T10:57:00Z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